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4C79C76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400F1A">
        <w:rPr>
          <w:rFonts w:ascii="Arial" w:eastAsiaTheme="minorEastAsia" w:hAnsi="Arial" w:cs="Arial"/>
          <w:b/>
          <w:sz w:val="24"/>
          <w:szCs w:val="24"/>
          <w:lang w:eastAsia="zh-CN"/>
        </w:rPr>
        <w:t>101</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C04CE3">
        <w:rPr>
          <w:rFonts w:ascii="Arial" w:eastAsiaTheme="minorEastAsia" w:hAnsi="Arial" w:cs="Arial"/>
          <w:b/>
          <w:sz w:val="24"/>
          <w:szCs w:val="24"/>
          <w:lang w:eastAsia="zh-CN"/>
        </w:rPr>
        <w:t>20</w:t>
      </w:r>
      <w:r w:rsidR="00400F1A">
        <w:rPr>
          <w:rFonts w:ascii="Arial" w:eastAsiaTheme="minorEastAsia" w:hAnsi="Arial" w:cs="Arial"/>
          <w:b/>
          <w:sz w:val="24"/>
          <w:szCs w:val="24"/>
          <w:lang w:eastAsia="zh-CN"/>
        </w:rPr>
        <w:t>373</w:t>
      </w:r>
      <w:bookmarkStart w:id="0" w:name="_GoBack"/>
      <w:bookmarkEnd w:id="0"/>
    </w:p>
    <w:p w14:paraId="0E0F466F" w14:textId="76997A5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400F1A">
        <w:rPr>
          <w:rFonts w:ascii="Arial" w:hAnsi="Arial" w:hint="eastAsia"/>
          <w:b/>
          <w:sz w:val="24"/>
          <w:szCs w:val="24"/>
          <w:vertAlign w:val="superscript"/>
          <w:lang w:eastAsia="zh-CN"/>
        </w:rPr>
        <w:t>st</w:t>
      </w:r>
      <w:r w:rsidR="00442337">
        <w:rPr>
          <w:rFonts w:ascii="Arial" w:hAnsi="Arial"/>
          <w:b/>
          <w:sz w:val="24"/>
          <w:szCs w:val="24"/>
          <w:lang w:eastAsia="zh-CN"/>
        </w:rPr>
        <w:t xml:space="preserve"> – </w:t>
      </w:r>
      <w:r w:rsidR="00400F1A">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400F1A">
        <w:rPr>
          <w:rFonts w:ascii="Arial" w:hAnsi="Arial" w:hint="eastAsia"/>
          <w:b/>
          <w:sz w:val="24"/>
          <w:szCs w:val="24"/>
          <w:lang w:eastAsia="zh-CN"/>
        </w:rPr>
        <w:t>Nov</w:t>
      </w:r>
      <w:r w:rsidR="00442337" w:rsidRPr="00CD5A36">
        <w:rPr>
          <w:rFonts w:ascii="Arial" w:hAnsi="Arial"/>
          <w:b/>
          <w:sz w:val="24"/>
          <w:szCs w:val="24"/>
          <w:lang w:eastAsia="zh-CN"/>
        </w:rPr>
        <w:t>, 2021</w:t>
      </w:r>
    </w:p>
    <w:p w14:paraId="2637FD31" w14:textId="77777777" w:rsidR="001E0A28" w:rsidRPr="00400F1A" w:rsidRDefault="001E0A28" w:rsidP="001E0A28">
      <w:pPr>
        <w:spacing w:after="120"/>
        <w:ind w:left="1985" w:hanging="1985"/>
        <w:rPr>
          <w:rFonts w:ascii="Arial" w:eastAsia="MS Mincho" w:hAnsi="Arial" w:cs="Arial"/>
          <w:b/>
          <w:sz w:val="22"/>
        </w:rPr>
      </w:pPr>
    </w:p>
    <w:p w14:paraId="282755FA" w14:textId="03BF4AA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B7D08">
        <w:rPr>
          <w:rFonts w:ascii="Arial" w:eastAsiaTheme="minorEastAsia" w:hAnsi="Arial" w:cs="Arial"/>
          <w:color w:val="000000"/>
          <w:sz w:val="22"/>
          <w:lang w:eastAsia="zh-CN"/>
        </w:rPr>
        <w:t>8</w:t>
      </w:r>
      <w:r w:rsidR="007917F1">
        <w:rPr>
          <w:rFonts w:ascii="Arial" w:eastAsiaTheme="minorEastAsia" w:hAnsi="Arial" w:cs="Arial" w:hint="eastAsia"/>
          <w:color w:val="000000"/>
          <w:sz w:val="22"/>
          <w:lang w:eastAsia="zh-CN"/>
        </w:rPr>
        <w:t>.</w:t>
      </w:r>
      <w:r w:rsidR="007917F1">
        <w:rPr>
          <w:rFonts w:ascii="Arial" w:eastAsiaTheme="minorEastAsia" w:hAnsi="Arial" w:cs="Arial"/>
          <w:color w:val="000000"/>
          <w:sz w:val="22"/>
          <w:lang w:eastAsia="zh-CN"/>
        </w:rPr>
        <w:t>1</w:t>
      </w:r>
      <w:r w:rsidR="0081144F">
        <w:rPr>
          <w:rFonts w:ascii="Arial" w:eastAsiaTheme="minorEastAsia" w:hAnsi="Arial" w:cs="Arial"/>
          <w:color w:val="000000"/>
          <w:sz w:val="22"/>
          <w:lang w:eastAsia="zh-CN"/>
        </w:rPr>
        <w:t>9</w:t>
      </w:r>
      <w:r w:rsidR="007917F1">
        <w:rPr>
          <w:rFonts w:ascii="Arial" w:eastAsiaTheme="minorEastAsia" w:hAnsi="Arial" w:cs="Arial" w:hint="eastAsia"/>
          <w:color w:val="000000"/>
          <w:sz w:val="22"/>
          <w:lang w:eastAsia="zh-CN"/>
        </w:rPr>
        <w:t>.</w:t>
      </w:r>
      <w:r w:rsidR="0081144F">
        <w:rPr>
          <w:rFonts w:ascii="Arial" w:eastAsiaTheme="minorEastAsia" w:hAnsi="Arial" w:cs="Arial"/>
          <w:color w:val="000000"/>
          <w:sz w:val="22"/>
          <w:lang w:eastAsia="zh-CN"/>
        </w:rPr>
        <w:t>3</w:t>
      </w:r>
    </w:p>
    <w:p w14:paraId="50D5329D" w14:textId="3B97D97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04CE3">
        <w:rPr>
          <w:rFonts w:ascii="Arial" w:eastAsiaTheme="minorEastAsia" w:hAnsi="Arial" w:cs="Arial"/>
          <w:color w:val="000000"/>
          <w:sz w:val="22"/>
          <w:lang w:eastAsia="zh-CN"/>
        </w:rPr>
        <w:t>Moderator</w:t>
      </w:r>
      <w:r w:rsidR="00321150" w:rsidRPr="00C04CE3">
        <w:rPr>
          <w:rFonts w:ascii="Arial" w:eastAsiaTheme="minorEastAsia" w:hAnsi="Arial" w:cs="Arial"/>
          <w:color w:val="000000"/>
          <w:sz w:val="22"/>
          <w:lang w:eastAsia="zh-CN"/>
        </w:rPr>
        <w:t xml:space="preserve"> </w:t>
      </w:r>
      <w:r w:rsidR="004D737D" w:rsidRPr="00C04CE3">
        <w:rPr>
          <w:rFonts w:ascii="Arial" w:eastAsiaTheme="minorEastAsia" w:hAnsi="Arial" w:cs="Arial"/>
          <w:color w:val="000000"/>
          <w:sz w:val="22"/>
          <w:lang w:eastAsia="zh-CN"/>
        </w:rPr>
        <w:t>(</w:t>
      </w:r>
      <w:r w:rsidR="007917F1" w:rsidRPr="00C04CE3">
        <w:rPr>
          <w:rFonts w:ascii="Arial" w:eastAsiaTheme="minorEastAsia" w:hAnsi="Arial" w:cs="Arial"/>
          <w:color w:val="000000"/>
          <w:sz w:val="22"/>
          <w:lang w:eastAsia="zh-CN"/>
        </w:rPr>
        <w:t>Samsung</w:t>
      </w:r>
      <w:r w:rsidR="004D737D" w:rsidRPr="00C04CE3">
        <w:rPr>
          <w:rFonts w:ascii="Arial" w:eastAsiaTheme="minorEastAsia" w:hAnsi="Arial" w:cs="Arial"/>
          <w:color w:val="000000"/>
          <w:sz w:val="22"/>
          <w:lang w:eastAsia="zh-CN"/>
        </w:rPr>
        <w:t>)</w:t>
      </w:r>
    </w:p>
    <w:p w14:paraId="1E0389E7" w14:textId="4ECEAF8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EC2EF8">
        <w:rPr>
          <w:rFonts w:ascii="Arial" w:eastAsiaTheme="minorEastAsia" w:hAnsi="Arial" w:cs="Arial"/>
          <w:color w:val="000000"/>
          <w:sz w:val="22"/>
          <w:lang w:eastAsia="zh-CN"/>
        </w:rPr>
        <w:t>100</w:t>
      </w:r>
      <w:r w:rsidR="00EC2EF8">
        <w:rPr>
          <w:rFonts w:ascii="Arial" w:eastAsiaTheme="minorEastAsia" w:hAnsi="Arial" w:cs="Arial" w:hint="eastAsia"/>
          <w:color w:val="000000"/>
          <w:sz w:val="22"/>
          <w:lang w:eastAsia="zh-CN"/>
        </w:rPr>
        <w:t>][</w:t>
      </w:r>
      <w:r w:rsidR="000B75E4">
        <w:rPr>
          <w:rFonts w:ascii="Arial" w:eastAsiaTheme="minorEastAsia" w:hAnsi="Arial" w:cs="Arial"/>
          <w:color w:val="000000"/>
          <w:sz w:val="22"/>
          <w:lang w:eastAsia="zh-CN"/>
        </w:rPr>
        <w:t>231</w:t>
      </w:r>
      <w:r w:rsidR="00533159" w:rsidRPr="00533159">
        <w:rPr>
          <w:rFonts w:ascii="Arial" w:eastAsiaTheme="minorEastAsia" w:hAnsi="Arial" w:cs="Arial"/>
          <w:color w:val="000000"/>
          <w:sz w:val="22"/>
          <w:lang w:eastAsia="zh-CN"/>
        </w:rPr>
        <w:t xml:space="preserve">] </w:t>
      </w:r>
      <w:r w:rsidR="007917F1">
        <w:rPr>
          <w:rFonts w:ascii="Arial" w:eastAsiaTheme="minorEastAsia" w:hAnsi="Arial" w:cs="Arial" w:hint="eastAsia"/>
          <w:color w:val="000000"/>
          <w:sz w:val="22"/>
          <w:lang w:eastAsia="zh-CN"/>
        </w:rPr>
        <w:t>f</w:t>
      </w:r>
      <w:r w:rsidR="007917F1">
        <w:rPr>
          <w:rFonts w:ascii="Arial" w:eastAsiaTheme="minorEastAsia" w:hAnsi="Arial" w:cs="Arial"/>
          <w:color w:val="000000"/>
          <w:sz w:val="22"/>
          <w:lang w:eastAsia="zh-CN"/>
        </w:rPr>
        <w:t>eMIMO 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E078A08" w14:textId="474F4B8E" w:rsidR="007575DF" w:rsidRPr="007575DF" w:rsidRDefault="007575DF" w:rsidP="002F2F7E">
      <w:pPr>
        <w:rPr>
          <w:rFonts w:eastAsiaTheme="minorEastAsia"/>
          <w:lang w:eastAsia="zh-CN"/>
        </w:rPr>
      </w:pPr>
      <w:r>
        <w:rPr>
          <w:rFonts w:eastAsiaTheme="minorEastAsia" w:hint="eastAsia"/>
          <w:lang w:eastAsia="zh-CN"/>
        </w:rPr>
        <w:t>Thi</w:t>
      </w:r>
      <w:r>
        <w:rPr>
          <w:rFonts w:eastAsiaTheme="minorEastAsia"/>
          <w:lang w:eastAsia="zh-CN"/>
        </w:rPr>
        <w:t>s e-mail discussion summary captured the discussions for Rel-17 FeMIMO RRM in RAN4 #10</w:t>
      </w:r>
      <w:r w:rsidR="00CB7D08">
        <w:rPr>
          <w:rFonts w:eastAsiaTheme="minorEastAsia"/>
          <w:lang w:eastAsia="zh-CN"/>
        </w:rPr>
        <w:t>1</w:t>
      </w:r>
      <w:r>
        <w:rPr>
          <w:rFonts w:eastAsiaTheme="minorEastAsia"/>
          <w:lang w:eastAsia="zh-CN"/>
        </w:rPr>
        <w:t xml:space="preserve"> meeting. </w:t>
      </w:r>
    </w:p>
    <w:p w14:paraId="3B05D436" w14:textId="6A301146" w:rsidR="002F2F7E" w:rsidRDefault="002F2F7E" w:rsidP="002F2F7E">
      <w:pPr>
        <w:rPr>
          <w:rFonts w:eastAsia="Yu Mincho"/>
        </w:rPr>
      </w:pPr>
      <w:r>
        <w:rPr>
          <w:rFonts w:eastAsia="Yu Mincho"/>
        </w:rPr>
        <w:t xml:space="preserve">In RAN4 </w:t>
      </w:r>
      <w:r w:rsidR="00CB7D08">
        <w:rPr>
          <w:rFonts w:eastAsia="Yu Mincho"/>
        </w:rPr>
        <w:t>100</w:t>
      </w:r>
      <w:r w:rsidR="000B75E4">
        <w:rPr>
          <w:rFonts w:eastAsia="Yu Mincho"/>
        </w:rPr>
        <w:t>e</w:t>
      </w:r>
      <w:r>
        <w:rPr>
          <w:rFonts w:eastAsia="Yu Mincho"/>
        </w:rPr>
        <w:t xml:space="preserve"> meeting, </w:t>
      </w:r>
      <w:r w:rsidR="00EC2EF8">
        <w:rPr>
          <w:rFonts w:eastAsia="Yu Mincho"/>
        </w:rPr>
        <w:t>the WF R4-21</w:t>
      </w:r>
      <w:r w:rsidR="00CB7D08">
        <w:rPr>
          <w:rFonts w:eastAsia="Yu Mincho"/>
        </w:rPr>
        <w:t>15355</w:t>
      </w:r>
      <w:r w:rsidR="00EC2EF8">
        <w:rPr>
          <w:rFonts w:eastAsia="Yu Mincho"/>
        </w:rPr>
        <w:t xml:space="preserve"> on</w:t>
      </w:r>
      <w:r w:rsidR="00CB7D08">
        <w:rPr>
          <w:rFonts w:eastAsia="Yu Mincho"/>
        </w:rPr>
        <w:t xml:space="preserve"> WF for FeMIMO RRM was approved</w:t>
      </w:r>
    </w:p>
    <w:tbl>
      <w:tblPr>
        <w:tblStyle w:val="aff7"/>
        <w:tblW w:w="0" w:type="auto"/>
        <w:tblLook w:val="04A0" w:firstRow="1" w:lastRow="0" w:firstColumn="1" w:lastColumn="0" w:noHBand="0" w:noVBand="1"/>
      </w:tblPr>
      <w:tblGrid>
        <w:gridCol w:w="9629"/>
      </w:tblGrid>
      <w:tr w:rsidR="00CB7D08" w14:paraId="5C06EC6F" w14:textId="77777777" w:rsidTr="00CB7D08">
        <w:tc>
          <w:tcPr>
            <w:tcW w:w="9629" w:type="dxa"/>
          </w:tcPr>
          <w:p w14:paraId="269F1997" w14:textId="77777777" w:rsidR="00CB7D08" w:rsidRDefault="00CB7D08" w:rsidP="00CB7D08">
            <w:pPr>
              <w:rPr>
                <w:rFonts w:eastAsiaTheme="minorEastAsia"/>
                <w:b/>
                <w:u w:val="single"/>
                <w:lang w:val="sv-SE" w:eastAsia="zh-CN"/>
              </w:rPr>
            </w:pPr>
            <w:r>
              <w:rPr>
                <w:rFonts w:eastAsiaTheme="minorEastAsia" w:hint="eastAsia"/>
                <w:b/>
                <w:u w:val="single"/>
                <w:lang w:val="sv-SE" w:eastAsia="zh-CN"/>
              </w:rPr>
              <w:t>R</w:t>
            </w:r>
            <w:r>
              <w:rPr>
                <w:rFonts w:eastAsiaTheme="minorEastAsia"/>
                <w:b/>
                <w:u w:val="single"/>
                <w:lang w:val="sv-SE" w:eastAsia="zh-CN"/>
              </w:rPr>
              <w:t xml:space="preserve">RM requirements impact </w:t>
            </w:r>
          </w:p>
          <w:p w14:paraId="40A56B0E" w14:textId="77777777" w:rsidR="00CB7D08" w:rsidRPr="003F524C" w:rsidRDefault="00CB7D08" w:rsidP="00FC7553">
            <w:pPr>
              <w:pStyle w:val="aff8"/>
              <w:numPr>
                <w:ilvl w:val="0"/>
                <w:numId w:val="12"/>
              </w:numPr>
              <w:overflowPunct/>
              <w:autoSpaceDE/>
              <w:autoSpaceDN/>
              <w:adjustRightInd/>
              <w:spacing w:after="120" w:line="252" w:lineRule="auto"/>
              <w:ind w:firstLineChars="0"/>
              <w:textAlignment w:val="auto"/>
              <w:rPr>
                <w:bCs/>
              </w:rPr>
            </w:pPr>
            <w:r w:rsidRPr="003F524C">
              <w:t xml:space="preserve">No impact on RRM requirement for </w:t>
            </w:r>
          </w:p>
          <w:p w14:paraId="2508D094" w14:textId="77777777" w:rsidR="00CB7D08" w:rsidRPr="003F524C" w:rsidRDefault="00CB7D08" w:rsidP="00FC7553">
            <w:pPr>
              <w:pStyle w:val="aff8"/>
              <w:numPr>
                <w:ilvl w:val="1"/>
                <w:numId w:val="12"/>
              </w:numPr>
              <w:overflowPunct/>
              <w:autoSpaceDE/>
              <w:autoSpaceDN/>
              <w:adjustRightInd/>
              <w:spacing w:after="120" w:line="252" w:lineRule="auto"/>
              <w:ind w:firstLineChars="0"/>
              <w:textAlignment w:val="auto"/>
              <w:rPr>
                <w:bCs/>
              </w:rPr>
            </w:pPr>
            <w:r w:rsidRPr="003F524C">
              <w:t>Enhancements for PDCCH, PUCCH and PUSCH for multi-TRP</w:t>
            </w:r>
          </w:p>
          <w:p w14:paraId="5E368519" w14:textId="77777777" w:rsidR="00CB7D08" w:rsidRPr="003F524C" w:rsidRDefault="00CB7D08" w:rsidP="00FC7553">
            <w:pPr>
              <w:pStyle w:val="aff8"/>
              <w:numPr>
                <w:ilvl w:val="1"/>
                <w:numId w:val="12"/>
              </w:numPr>
              <w:overflowPunct/>
              <w:autoSpaceDE/>
              <w:autoSpaceDN/>
              <w:adjustRightInd/>
              <w:spacing w:after="120" w:line="252" w:lineRule="auto"/>
              <w:ind w:firstLineChars="0"/>
              <w:textAlignment w:val="auto"/>
              <w:rPr>
                <w:bCs/>
              </w:rPr>
            </w:pPr>
            <w:r w:rsidRPr="003F524C">
              <w:t xml:space="preserve">CSI enhancement </w:t>
            </w:r>
          </w:p>
          <w:p w14:paraId="6C9CE6EC" w14:textId="77777777" w:rsidR="00CB7D08" w:rsidRPr="003F524C" w:rsidRDefault="00CB7D08" w:rsidP="00FC7553">
            <w:pPr>
              <w:pStyle w:val="aff8"/>
              <w:numPr>
                <w:ilvl w:val="0"/>
                <w:numId w:val="12"/>
              </w:numPr>
              <w:overflowPunct/>
              <w:autoSpaceDE/>
              <w:autoSpaceDN/>
              <w:adjustRightInd/>
              <w:spacing w:after="120" w:line="252" w:lineRule="auto"/>
              <w:ind w:firstLineChars="0"/>
              <w:textAlignment w:val="auto"/>
              <w:rPr>
                <w:bCs/>
              </w:rPr>
            </w:pPr>
            <w:r w:rsidRPr="003F524C">
              <w:t>No RRM requirement will be defined for 8 RX antenna ports</w:t>
            </w:r>
          </w:p>
          <w:p w14:paraId="5A53D994" w14:textId="77777777" w:rsidR="00CB7D08" w:rsidRPr="00582818" w:rsidRDefault="00CB7D08" w:rsidP="00FC7553">
            <w:pPr>
              <w:pStyle w:val="aff8"/>
              <w:numPr>
                <w:ilvl w:val="0"/>
                <w:numId w:val="12"/>
              </w:numPr>
              <w:overflowPunct/>
              <w:autoSpaceDE/>
              <w:autoSpaceDN/>
              <w:adjustRightInd/>
              <w:spacing w:after="120" w:line="252" w:lineRule="auto"/>
              <w:ind w:firstLineChars="0"/>
              <w:textAlignment w:val="auto"/>
              <w:rPr>
                <w:rFonts w:eastAsia="Calibri"/>
              </w:rPr>
            </w:pPr>
            <w:r w:rsidRPr="00582818">
              <w:rPr>
                <w:rFonts w:eastAsia="Calibri"/>
              </w:rPr>
              <w:t>Further study whether to define RRM requirements and RRM impacts for simultaneous reception of channel/RS with different QCL type D</w:t>
            </w:r>
          </w:p>
          <w:p w14:paraId="5DCEE7B1" w14:textId="77777777" w:rsidR="00CB7D08" w:rsidRPr="00582818" w:rsidRDefault="00CB7D08" w:rsidP="00FC7553">
            <w:pPr>
              <w:pStyle w:val="aff8"/>
              <w:numPr>
                <w:ilvl w:val="1"/>
                <w:numId w:val="12"/>
              </w:numPr>
              <w:overflowPunct/>
              <w:autoSpaceDE/>
              <w:autoSpaceDN/>
              <w:adjustRightInd/>
              <w:spacing w:after="120" w:line="252" w:lineRule="auto"/>
              <w:ind w:firstLineChars="0"/>
              <w:textAlignment w:val="auto"/>
              <w:rPr>
                <w:rFonts w:eastAsia="Calibri"/>
              </w:rPr>
            </w:pPr>
            <w:r w:rsidRPr="00582818">
              <w:rPr>
                <w:rFonts w:eastAsia="Calibri"/>
              </w:rPr>
              <w:t>RAN4 is supposed to conclude whether to define RRM requirements and RRM impacts for simultaneous reception of channel/RS with QCL type D in RAN4 #101-e</w:t>
            </w:r>
          </w:p>
          <w:p w14:paraId="659B64D7" w14:textId="77777777" w:rsidR="00CB7D08" w:rsidRPr="003F524C" w:rsidRDefault="00CB7D08" w:rsidP="00CB7D08">
            <w:pPr>
              <w:rPr>
                <w:rFonts w:eastAsiaTheme="minorEastAsia"/>
                <w:b/>
                <w:u w:val="single"/>
                <w:lang w:val="sv-SE" w:eastAsia="zh-CN"/>
              </w:rPr>
            </w:pPr>
            <w:r w:rsidRPr="00BC3774">
              <w:rPr>
                <w:rFonts w:eastAsia="Calibri"/>
              </w:rPr>
              <w:t xml:space="preserve"> </w:t>
            </w:r>
            <w:r w:rsidRPr="003F524C">
              <w:rPr>
                <w:rFonts w:eastAsiaTheme="minorEastAsia" w:hint="eastAsia"/>
                <w:b/>
                <w:u w:val="single"/>
                <w:lang w:val="sv-SE" w:eastAsia="zh-CN"/>
              </w:rPr>
              <w:t>U</w:t>
            </w:r>
            <w:r w:rsidRPr="003F524C">
              <w:rPr>
                <w:rFonts w:eastAsiaTheme="minorEastAsia"/>
                <w:b/>
                <w:u w:val="single"/>
                <w:lang w:val="sv-SE" w:eastAsia="zh-CN"/>
              </w:rPr>
              <w:t xml:space="preserve">nified TCI </w:t>
            </w:r>
          </w:p>
          <w:p w14:paraId="15786965" w14:textId="77777777" w:rsidR="00CB7D08" w:rsidRPr="003F524C" w:rsidRDefault="00CB7D08" w:rsidP="00FC7553">
            <w:pPr>
              <w:pStyle w:val="aff8"/>
              <w:numPr>
                <w:ilvl w:val="0"/>
                <w:numId w:val="12"/>
              </w:numPr>
              <w:overflowPunct/>
              <w:autoSpaceDE/>
              <w:autoSpaceDN/>
              <w:adjustRightInd/>
              <w:spacing w:after="120" w:line="252" w:lineRule="auto"/>
              <w:ind w:firstLineChars="0"/>
              <w:textAlignment w:val="auto"/>
              <w:rPr>
                <w:bCs/>
              </w:rPr>
            </w:pPr>
            <w:r w:rsidRPr="003F524C">
              <w:rPr>
                <w:rFonts w:eastAsia="Calibri"/>
              </w:rPr>
              <w:t xml:space="preserve">Specify TCI switching delay requirements for </w:t>
            </w:r>
          </w:p>
          <w:p w14:paraId="477000A3" w14:textId="77777777" w:rsidR="00CB7D08" w:rsidRPr="003F524C" w:rsidRDefault="00CB7D08" w:rsidP="00FC7553">
            <w:pPr>
              <w:pStyle w:val="aff8"/>
              <w:numPr>
                <w:ilvl w:val="1"/>
                <w:numId w:val="12"/>
              </w:numPr>
              <w:overflowPunct/>
              <w:autoSpaceDE/>
              <w:autoSpaceDN/>
              <w:adjustRightInd/>
              <w:spacing w:after="120" w:line="252" w:lineRule="auto"/>
              <w:ind w:firstLineChars="0"/>
              <w:textAlignment w:val="auto"/>
              <w:rPr>
                <w:bCs/>
              </w:rPr>
            </w:pPr>
            <w:r w:rsidRPr="003F524C">
              <w:rPr>
                <w:rFonts w:eastAsia="Calibri"/>
              </w:rPr>
              <w:t xml:space="preserve">Joint TCI with UL and DL </w:t>
            </w:r>
          </w:p>
          <w:p w14:paraId="2ED548DB" w14:textId="77777777" w:rsidR="00CB7D08" w:rsidRPr="003F524C" w:rsidRDefault="00CB7D08" w:rsidP="00FC7553">
            <w:pPr>
              <w:pStyle w:val="aff8"/>
              <w:numPr>
                <w:ilvl w:val="1"/>
                <w:numId w:val="12"/>
              </w:numPr>
              <w:overflowPunct/>
              <w:autoSpaceDE/>
              <w:autoSpaceDN/>
              <w:adjustRightInd/>
              <w:spacing w:after="120" w:line="252" w:lineRule="auto"/>
              <w:ind w:firstLineChars="0"/>
              <w:textAlignment w:val="auto"/>
              <w:rPr>
                <w:bCs/>
              </w:rPr>
            </w:pPr>
            <w:r w:rsidRPr="003F524C">
              <w:rPr>
                <w:rFonts w:eastAsia="Calibri"/>
              </w:rPr>
              <w:t>Separate TCI for UL</w:t>
            </w:r>
          </w:p>
          <w:p w14:paraId="4758B2A7" w14:textId="77777777" w:rsidR="00CB7D08" w:rsidRPr="003F524C" w:rsidRDefault="00CB7D08" w:rsidP="00FC7553">
            <w:pPr>
              <w:pStyle w:val="aff8"/>
              <w:numPr>
                <w:ilvl w:val="1"/>
                <w:numId w:val="12"/>
              </w:numPr>
              <w:overflowPunct/>
              <w:autoSpaceDE/>
              <w:autoSpaceDN/>
              <w:adjustRightInd/>
              <w:spacing w:after="120" w:line="252" w:lineRule="auto"/>
              <w:ind w:firstLineChars="0"/>
              <w:textAlignment w:val="auto"/>
              <w:rPr>
                <w:bCs/>
              </w:rPr>
            </w:pPr>
            <w:r w:rsidRPr="003F524C">
              <w:rPr>
                <w:rFonts w:eastAsia="Calibri"/>
              </w:rPr>
              <w:t>FFS: TCI for DL</w:t>
            </w:r>
          </w:p>
          <w:p w14:paraId="30CA9A3E" w14:textId="77777777" w:rsidR="00CB7D08" w:rsidRPr="003F524C" w:rsidRDefault="00CB7D08" w:rsidP="00FC7553">
            <w:pPr>
              <w:pStyle w:val="aff8"/>
              <w:numPr>
                <w:ilvl w:val="0"/>
                <w:numId w:val="12"/>
              </w:numPr>
              <w:overflowPunct/>
              <w:autoSpaceDE/>
              <w:autoSpaceDN/>
              <w:adjustRightInd/>
              <w:spacing w:after="120" w:line="252" w:lineRule="auto"/>
              <w:ind w:firstLineChars="0"/>
              <w:textAlignment w:val="auto"/>
              <w:rPr>
                <w:rFonts w:eastAsia="Calibri"/>
              </w:rPr>
            </w:pPr>
            <w:r w:rsidRPr="003F524C">
              <w:rPr>
                <w:rFonts w:eastAsia="Calibri" w:hint="eastAsia"/>
              </w:rPr>
              <w:t>S</w:t>
            </w:r>
            <w:r w:rsidRPr="003F524C">
              <w:rPr>
                <w:rFonts w:eastAsia="Calibri"/>
              </w:rPr>
              <w:t>pecify the requirements for PL-RS update under unified TCI framework</w:t>
            </w:r>
          </w:p>
          <w:p w14:paraId="678C13BD" w14:textId="77777777" w:rsidR="00CB7D08" w:rsidRPr="003F524C" w:rsidRDefault="00CB7D08" w:rsidP="00CB7D08">
            <w:pPr>
              <w:rPr>
                <w:rFonts w:eastAsiaTheme="minorEastAsia"/>
                <w:b/>
                <w:u w:val="single"/>
                <w:lang w:val="sv-SE" w:eastAsia="zh-CN"/>
              </w:rPr>
            </w:pPr>
            <w:r w:rsidRPr="003F524C">
              <w:rPr>
                <w:rFonts w:eastAsiaTheme="minorEastAsia"/>
                <w:b/>
                <w:u w:val="single"/>
                <w:lang w:val="sv-SE" w:eastAsia="zh-CN"/>
              </w:rPr>
              <w:t xml:space="preserve">Inter-cell beam management </w:t>
            </w:r>
          </w:p>
          <w:p w14:paraId="03DE23FD" w14:textId="77777777" w:rsidR="00CB7D08" w:rsidRPr="00530CA0" w:rsidRDefault="00CB7D08" w:rsidP="00FC7553">
            <w:pPr>
              <w:pStyle w:val="aff8"/>
              <w:numPr>
                <w:ilvl w:val="0"/>
                <w:numId w:val="12"/>
              </w:numPr>
              <w:overflowPunct/>
              <w:autoSpaceDE/>
              <w:autoSpaceDN/>
              <w:adjustRightInd/>
              <w:spacing w:after="120" w:line="252" w:lineRule="auto"/>
              <w:ind w:firstLineChars="0"/>
              <w:textAlignment w:val="auto"/>
              <w:rPr>
                <w:rFonts w:eastAsia="Calibri"/>
              </w:rPr>
            </w:pPr>
            <w:r w:rsidRPr="00530CA0">
              <w:rPr>
                <w:rFonts w:eastAsia="Calibri"/>
              </w:rPr>
              <w:t xml:space="preserve">RAN4 needs to specify the intra-frequency L1-RSRP </w:t>
            </w:r>
            <w:r w:rsidRPr="00530CA0">
              <w:rPr>
                <w:rFonts w:eastAsia="Calibri" w:hint="eastAsia"/>
              </w:rPr>
              <w:t>m</w:t>
            </w:r>
            <w:r w:rsidRPr="00530CA0">
              <w:rPr>
                <w:rFonts w:eastAsia="Calibri"/>
              </w:rPr>
              <w:t xml:space="preserve">easurement requirements for non-serving cells </w:t>
            </w:r>
          </w:p>
          <w:p w14:paraId="7C174AB8" w14:textId="77777777" w:rsidR="00CB7D08" w:rsidRPr="00530CA0" w:rsidRDefault="00CB7D08" w:rsidP="00FC7553">
            <w:pPr>
              <w:pStyle w:val="aff8"/>
              <w:numPr>
                <w:ilvl w:val="0"/>
                <w:numId w:val="12"/>
              </w:numPr>
              <w:overflowPunct/>
              <w:autoSpaceDE/>
              <w:autoSpaceDN/>
              <w:adjustRightInd/>
              <w:spacing w:after="120" w:line="252" w:lineRule="auto"/>
              <w:ind w:firstLineChars="0"/>
              <w:textAlignment w:val="auto"/>
              <w:rPr>
                <w:rFonts w:eastAsia="Calibri"/>
              </w:rPr>
            </w:pPr>
            <w:r w:rsidRPr="00530CA0">
              <w:rPr>
                <w:rFonts w:eastAsia="Calibri"/>
              </w:rPr>
              <w:t xml:space="preserve">RAN4 needs to specify the intra-frequency L1-RSRP </w:t>
            </w:r>
            <w:r w:rsidRPr="00530CA0">
              <w:rPr>
                <w:rFonts w:eastAsia="Calibri" w:hint="eastAsia"/>
              </w:rPr>
              <w:t>m</w:t>
            </w:r>
            <w:r w:rsidRPr="00530CA0">
              <w:rPr>
                <w:rFonts w:eastAsia="Calibri"/>
              </w:rPr>
              <w:t xml:space="preserve">easurement accuracy requirements for non-serving cells </w:t>
            </w:r>
          </w:p>
          <w:p w14:paraId="249A5C52" w14:textId="77777777" w:rsidR="00CB7D08" w:rsidRDefault="00CB7D08" w:rsidP="00FC7553">
            <w:pPr>
              <w:pStyle w:val="aff8"/>
              <w:numPr>
                <w:ilvl w:val="0"/>
                <w:numId w:val="12"/>
              </w:numPr>
              <w:overflowPunct/>
              <w:autoSpaceDE/>
              <w:autoSpaceDN/>
              <w:adjustRightInd/>
              <w:spacing w:after="120" w:line="252" w:lineRule="auto"/>
              <w:ind w:firstLineChars="0"/>
              <w:textAlignment w:val="auto"/>
              <w:rPr>
                <w:rFonts w:eastAsia="Calibri"/>
              </w:rPr>
            </w:pPr>
            <w:r w:rsidRPr="00530CA0">
              <w:rPr>
                <w:rFonts w:eastAsia="Calibri"/>
              </w:rPr>
              <w:t xml:space="preserve">For non-serving L1-RSRP measurement </w:t>
            </w:r>
            <w:r>
              <w:rPr>
                <w:rFonts w:eastAsia="Calibri"/>
              </w:rPr>
              <w:t>of</w:t>
            </w:r>
            <w:r w:rsidRPr="00530CA0">
              <w:rPr>
                <w:rFonts w:eastAsia="Calibri"/>
              </w:rPr>
              <w:t xml:space="preserve"> single panel</w:t>
            </w:r>
            <w:r>
              <w:rPr>
                <w:rFonts w:eastAsia="Calibri"/>
              </w:rPr>
              <w:t xml:space="preserve"> FR2 UE,</w:t>
            </w:r>
            <w:r w:rsidRPr="00530CA0">
              <w:rPr>
                <w:rFonts w:eastAsia="Calibri"/>
              </w:rPr>
              <w:t xml:space="preserve"> requirement</w:t>
            </w:r>
            <w:r>
              <w:rPr>
                <w:rFonts w:eastAsia="Calibri"/>
              </w:rPr>
              <w:t>s</w:t>
            </w:r>
            <w:r w:rsidRPr="00530CA0">
              <w:rPr>
                <w:rFonts w:eastAsia="Calibri"/>
              </w:rPr>
              <w:t xml:space="preserve"> will be applied if UE only measure L1-RSRP from one single cell at a time. </w:t>
            </w:r>
          </w:p>
          <w:p w14:paraId="50D489C8" w14:textId="77777777" w:rsidR="00CB7D08" w:rsidRDefault="00CB7D08" w:rsidP="00FC7553">
            <w:pPr>
              <w:pStyle w:val="aff8"/>
              <w:numPr>
                <w:ilvl w:val="0"/>
                <w:numId w:val="12"/>
              </w:numPr>
              <w:overflowPunct/>
              <w:autoSpaceDE/>
              <w:autoSpaceDN/>
              <w:adjustRightInd/>
              <w:spacing w:after="120" w:line="252" w:lineRule="auto"/>
              <w:ind w:firstLineChars="0"/>
              <w:textAlignment w:val="auto"/>
              <w:rPr>
                <w:rFonts w:eastAsia="Calibri"/>
              </w:rPr>
            </w:pPr>
            <w:r w:rsidRPr="00530CA0">
              <w:rPr>
                <w:rFonts w:eastAsia="Calibri"/>
              </w:rPr>
              <w:t>To guarantee UE’s mobility performance, RAN4 shall agree that PCell/PSCell’s L</w:t>
            </w:r>
            <w:r>
              <w:rPr>
                <w:rFonts w:eastAsia="Calibri"/>
              </w:rPr>
              <w:t>3</w:t>
            </w:r>
            <w:r w:rsidRPr="00530CA0">
              <w:rPr>
                <w:rFonts w:eastAsia="Calibri"/>
              </w:rPr>
              <w:t xml:space="preserve">-RSRP measurement delay shall not be impacted by NSC measurements. </w:t>
            </w:r>
            <w:r>
              <w:rPr>
                <w:rFonts w:eastAsia="Calibri"/>
              </w:rPr>
              <w:t>FFS UE measurement behaviour for L1-RSRP.</w:t>
            </w:r>
          </w:p>
          <w:p w14:paraId="04B6AF40" w14:textId="77777777" w:rsidR="00CB7D08" w:rsidRPr="00530CA0" w:rsidRDefault="00CB7D08" w:rsidP="00FC7553">
            <w:pPr>
              <w:pStyle w:val="aff8"/>
              <w:numPr>
                <w:ilvl w:val="0"/>
                <w:numId w:val="12"/>
              </w:numPr>
              <w:overflowPunct/>
              <w:autoSpaceDE/>
              <w:autoSpaceDN/>
              <w:adjustRightInd/>
              <w:spacing w:after="120" w:line="252" w:lineRule="auto"/>
              <w:ind w:firstLineChars="0"/>
              <w:textAlignment w:val="auto"/>
              <w:rPr>
                <w:rFonts w:eastAsia="Calibri"/>
              </w:rPr>
            </w:pPr>
            <w:r>
              <w:rPr>
                <w:rFonts w:eastAsia="Calibri"/>
              </w:rPr>
              <w:t xml:space="preserve">RAN4 will further study if </w:t>
            </w:r>
            <w:r w:rsidRPr="00530CA0">
              <w:rPr>
                <w:rFonts w:eastAsia="Calibri"/>
              </w:rPr>
              <w:t xml:space="preserve">UE only performs L1-RSRP measurements on the identified non-serving cell(s) </w:t>
            </w:r>
          </w:p>
          <w:p w14:paraId="6F6DEBCF" w14:textId="77777777" w:rsidR="00CB7D08" w:rsidRDefault="00CB7D08" w:rsidP="00CB7D08">
            <w:pPr>
              <w:rPr>
                <w:rFonts w:eastAsiaTheme="minorEastAsia"/>
                <w:b/>
                <w:u w:val="single"/>
                <w:lang w:eastAsia="zh-CN"/>
              </w:rPr>
            </w:pPr>
            <w:r>
              <w:rPr>
                <w:rFonts w:eastAsiaTheme="minorEastAsia" w:hint="eastAsia"/>
                <w:b/>
                <w:u w:val="single"/>
                <w:lang w:eastAsia="zh-CN"/>
              </w:rPr>
              <w:t>Q</w:t>
            </w:r>
            <w:r>
              <w:rPr>
                <w:rFonts w:eastAsiaTheme="minorEastAsia"/>
                <w:b/>
                <w:u w:val="single"/>
                <w:lang w:eastAsia="zh-CN"/>
              </w:rPr>
              <w:t xml:space="preserve">CL definition </w:t>
            </w:r>
          </w:p>
          <w:p w14:paraId="68D55ABD" w14:textId="38861771" w:rsidR="00CB7D08" w:rsidRPr="00CB7D08" w:rsidRDefault="00CB7D08" w:rsidP="00FC7553">
            <w:pPr>
              <w:pStyle w:val="aff8"/>
              <w:numPr>
                <w:ilvl w:val="0"/>
                <w:numId w:val="12"/>
              </w:numPr>
              <w:overflowPunct/>
              <w:autoSpaceDE/>
              <w:autoSpaceDN/>
              <w:adjustRightInd/>
              <w:spacing w:after="120" w:line="252" w:lineRule="auto"/>
              <w:ind w:firstLineChars="0"/>
              <w:textAlignment w:val="auto"/>
              <w:rPr>
                <w:rFonts w:eastAsia="Calibri"/>
              </w:rPr>
            </w:pPr>
            <w:r w:rsidRPr="00582818">
              <w:rPr>
                <w:rFonts w:eastAsia="Calibri"/>
              </w:rPr>
              <w:t>RAN4 will further study QCL definition update for PUCCH and PUSCH in applicability of requirements</w:t>
            </w:r>
          </w:p>
        </w:tc>
      </w:tr>
    </w:tbl>
    <w:p w14:paraId="1AD594E0" w14:textId="77777777" w:rsidR="00CB7D08" w:rsidRDefault="00CB7D08" w:rsidP="002F2F7E">
      <w:pPr>
        <w:rPr>
          <w:rFonts w:eastAsia="Yu Mincho"/>
        </w:rPr>
      </w:pPr>
    </w:p>
    <w:p w14:paraId="6BAF9A7C" w14:textId="7A4998C0" w:rsidR="00463A8B" w:rsidRDefault="00463A8B" w:rsidP="002F2F7E">
      <w:pPr>
        <w:rPr>
          <w:rFonts w:eastAsiaTheme="minorEastAsia"/>
          <w:lang w:eastAsia="zh-CN"/>
        </w:rPr>
      </w:pPr>
    </w:p>
    <w:p w14:paraId="7475FE79" w14:textId="0E2E845F" w:rsidR="00AA0543" w:rsidRDefault="00AA0543" w:rsidP="002F2F7E">
      <w:pPr>
        <w:rPr>
          <w:rFonts w:eastAsiaTheme="minorEastAsia"/>
          <w:lang w:eastAsia="zh-CN"/>
        </w:rPr>
      </w:pPr>
      <w:r>
        <w:rPr>
          <w:rFonts w:eastAsiaTheme="minorEastAsia" w:hint="eastAsia"/>
          <w:lang w:eastAsia="zh-CN"/>
        </w:rPr>
        <w:t>I</w:t>
      </w:r>
      <w:r>
        <w:rPr>
          <w:rFonts w:eastAsiaTheme="minorEastAsia"/>
          <w:lang w:eastAsia="zh-CN"/>
        </w:rPr>
        <w:t>n this e-mail discussion, the following topics are arrange</w:t>
      </w:r>
      <w:r w:rsidR="000B75E4">
        <w:rPr>
          <w:rFonts w:eastAsiaTheme="minorEastAsia"/>
          <w:lang w:eastAsia="zh-CN"/>
        </w:rPr>
        <w:t>d based on agenda items</w:t>
      </w:r>
      <w:r>
        <w:rPr>
          <w:rFonts w:eastAsiaTheme="minorEastAsia"/>
          <w:lang w:eastAsia="zh-CN"/>
        </w:rPr>
        <w:t xml:space="preserve">. </w:t>
      </w:r>
    </w:p>
    <w:p w14:paraId="5FD8AA48" w14:textId="621B88FB" w:rsidR="00380DB3" w:rsidRDefault="00015B6E" w:rsidP="00FC7553">
      <w:pPr>
        <w:numPr>
          <w:ilvl w:val="0"/>
          <w:numId w:val="7"/>
        </w:numPr>
        <w:overflowPunct w:val="0"/>
        <w:autoSpaceDE w:val="0"/>
        <w:autoSpaceDN w:val="0"/>
        <w:adjustRightInd w:val="0"/>
        <w:textAlignment w:val="baseline"/>
        <w:rPr>
          <w:rFonts w:eastAsia="Yu Mincho"/>
        </w:rPr>
      </w:pPr>
      <w:r>
        <w:rPr>
          <w:rFonts w:eastAsia="Yu Mincho"/>
        </w:rPr>
        <w:lastRenderedPageBreak/>
        <w:t xml:space="preserve">Topic #1: </w:t>
      </w:r>
      <w:r w:rsidR="00CB7D08">
        <w:rPr>
          <w:rFonts w:eastAsia="Yu Mincho"/>
        </w:rPr>
        <w:t xml:space="preserve">Unified TCI </w:t>
      </w:r>
    </w:p>
    <w:p w14:paraId="5562EF48" w14:textId="3BE53249" w:rsidR="00CB7D08" w:rsidRDefault="00CB7D08" w:rsidP="00FC7553">
      <w:pPr>
        <w:numPr>
          <w:ilvl w:val="0"/>
          <w:numId w:val="7"/>
        </w:numPr>
        <w:overflowPunct w:val="0"/>
        <w:autoSpaceDE w:val="0"/>
        <w:autoSpaceDN w:val="0"/>
        <w:adjustRightInd w:val="0"/>
        <w:textAlignment w:val="baseline"/>
        <w:rPr>
          <w:rFonts w:eastAsia="Yu Mincho"/>
        </w:rPr>
      </w:pPr>
      <w:r>
        <w:rPr>
          <w:rFonts w:eastAsia="Yu Mincho"/>
        </w:rPr>
        <w:t xml:space="preserve">Topic #2: Inter-cell beam management </w:t>
      </w:r>
    </w:p>
    <w:p w14:paraId="4E65C44E" w14:textId="2998F320" w:rsidR="00CB7D08" w:rsidRDefault="00CB7D08" w:rsidP="00FC7553">
      <w:pPr>
        <w:numPr>
          <w:ilvl w:val="0"/>
          <w:numId w:val="7"/>
        </w:numPr>
        <w:overflowPunct w:val="0"/>
        <w:autoSpaceDE w:val="0"/>
        <w:autoSpaceDN w:val="0"/>
        <w:adjustRightInd w:val="0"/>
        <w:textAlignment w:val="baseline"/>
        <w:rPr>
          <w:rFonts w:eastAsia="Yu Mincho"/>
        </w:rPr>
      </w:pPr>
      <w:r>
        <w:rPr>
          <w:rFonts w:eastAsia="Yu Mincho"/>
        </w:rPr>
        <w:t xml:space="preserve">Topic #3: Other RRM requirements </w:t>
      </w:r>
    </w:p>
    <w:p w14:paraId="6BB3D875" w14:textId="21F21AC0" w:rsidR="000B75E4" w:rsidRPr="00CB7D08" w:rsidRDefault="000B75E4" w:rsidP="000B75E4">
      <w:pPr>
        <w:overflowPunct w:val="0"/>
        <w:autoSpaceDE w:val="0"/>
        <w:autoSpaceDN w:val="0"/>
        <w:adjustRightInd w:val="0"/>
        <w:textAlignment w:val="baseline"/>
        <w:rPr>
          <w:rFonts w:eastAsia="Yu Mincho"/>
        </w:rPr>
      </w:pPr>
      <w:r>
        <w:rPr>
          <w:rFonts w:eastAsia="Yu Mincho"/>
        </w:rPr>
        <w:t xml:space="preserve">Based on the e-mail discussions, WF (multiple WF or single WF) is/are expected to collect the agreements </w:t>
      </w:r>
    </w:p>
    <w:p w14:paraId="16C6CBCD" w14:textId="727449EF" w:rsidR="00015B6E" w:rsidRDefault="00015B6E" w:rsidP="00805BE8">
      <w:pPr>
        <w:pStyle w:val="1"/>
        <w:rPr>
          <w:lang w:val="en-US" w:eastAsia="zh-CN"/>
        </w:rPr>
      </w:pPr>
      <w:r>
        <w:rPr>
          <w:rFonts w:hint="eastAsia"/>
          <w:lang w:val="en-US" w:eastAsia="zh-CN"/>
        </w:rPr>
        <w:t>T</w:t>
      </w:r>
      <w:r>
        <w:rPr>
          <w:lang w:val="en-US" w:eastAsia="zh-CN"/>
        </w:rPr>
        <w:t xml:space="preserve">opic #1: </w:t>
      </w:r>
      <w:r w:rsidR="00CB7D08">
        <w:rPr>
          <w:lang w:val="en-US" w:eastAsia="zh-CN"/>
        </w:rPr>
        <w:t>Unified TCI</w:t>
      </w:r>
    </w:p>
    <w:p w14:paraId="5E374E19" w14:textId="77777777" w:rsidR="00015B6E" w:rsidRDefault="00015B6E" w:rsidP="00015B6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3"/>
      </w:tblGrid>
      <w:tr w:rsidR="00015B6E" w:rsidRPr="00F53FE2" w14:paraId="17978A35" w14:textId="77777777" w:rsidTr="00EF6684">
        <w:trPr>
          <w:trHeight w:val="468"/>
        </w:trPr>
        <w:tc>
          <w:tcPr>
            <w:tcW w:w="1622" w:type="dxa"/>
            <w:vAlign w:val="center"/>
          </w:tcPr>
          <w:p w14:paraId="66A16737" w14:textId="77777777" w:rsidR="00015B6E" w:rsidRPr="00805BE8" w:rsidRDefault="00015B6E" w:rsidP="00EF6684">
            <w:pPr>
              <w:spacing w:before="120" w:after="120"/>
              <w:rPr>
                <w:b/>
                <w:bCs/>
              </w:rPr>
            </w:pPr>
            <w:r w:rsidRPr="00805BE8">
              <w:rPr>
                <w:b/>
                <w:bCs/>
              </w:rPr>
              <w:t>T-doc number</w:t>
            </w:r>
          </w:p>
        </w:tc>
        <w:tc>
          <w:tcPr>
            <w:tcW w:w="1424" w:type="dxa"/>
            <w:vAlign w:val="center"/>
          </w:tcPr>
          <w:p w14:paraId="590195B3" w14:textId="77777777" w:rsidR="00015B6E" w:rsidRPr="00805BE8" w:rsidRDefault="00015B6E" w:rsidP="00EF6684">
            <w:pPr>
              <w:spacing w:before="120" w:after="120"/>
              <w:rPr>
                <w:b/>
                <w:bCs/>
              </w:rPr>
            </w:pPr>
            <w:r w:rsidRPr="00805BE8">
              <w:rPr>
                <w:b/>
                <w:bCs/>
              </w:rPr>
              <w:t>Company</w:t>
            </w:r>
          </w:p>
        </w:tc>
        <w:tc>
          <w:tcPr>
            <w:tcW w:w="6585" w:type="dxa"/>
            <w:vAlign w:val="center"/>
          </w:tcPr>
          <w:p w14:paraId="2CD8E35F" w14:textId="77777777" w:rsidR="00015B6E" w:rsidRPr="00805BE8" w:rsidRDefault="00015B6E" w:rsidP="00EF6684">
            <w:pPr>
              <w:spacing w:before="120" w:after="120"/>
              <w:rPr>
                <w:b/>
                <w:bCs/>
              </w:rPr>
            </w:pPr>
            <w:r w:rsidRPr="00805BE8">
              <w:rPr>
                <w:b/>
                <w:bCs/>
              </w:rPr>
              <w:t>Proposals</w:t>
            </w:r>
            <w:r>
              <w:rPr>
                <w:b/>
                <w:bCs/>
              </w:rPr>
              <w:t xml:space="preserve"> / Observations</w:t>
            </w:r>
          </w:p>
        </w:tc>
      </w:tr>
      <w:tr w:rsidR="00015B6E" w14:paraId="1716C768" w14:textId="77777777" w:rsidTr="00EF6684">
        <w:trPr>
          <w:trHeight w:val="468"/>
        </w:trPr>
        <w:tc>
          <w:tcPr>
            <w:tcW w:w="1622" w:type="dxa"/>
          </w:tcPr>
          <w:p w14:paraId="72865DDF" w14:textId="3B48F4B9" w:rsidR="00015B6E" w:rsidRPr="00047DC8" w:rsidRDefault="00015B6E" w:rsidP="00CB7D08">
            <w:pPr>
              <w:spacing w:before="120" w:after="120"/>
              <w:rPr>
                <w:rFonts w:eastAsiaTheme="minorEastAsia"/>
                <w:lang w:eastAsia="zh-CN"/>
              </w:rPr>
            </w:pPr>
            <w:r w:rsidRPr="00047DC8">
              <w:rPr>
                <w:rFonts w:eastAsiaTheme="minorEastAsia"/>
                <w:lang w:eastAsia="zh-CN"/>
              </w:rPr>
              <w:t>R4-21</w:t>
            </w:r>
            <w:r>
              <w:rPr>
                <w:rFonts w:eastAsiaTheme="minorEastAsia"/>
                <w:lang w:eastAsia="zh-CN"/>
              </w:rPr>
              <w:t>1</w:t>
            </w:r>
            <w:r w:rsidR="00CB7D08">
              <w:rPr>
                <w:rFonts w:eastAsiaTheme="minorEastAsia"/>
                <w:lang w:eastAsia="zh-CN"/>
              </w:rPr>
              <w:t>7438</w:t>
            </w:r>
          </w:p>
        </w:tc>
        <w:tc>
          <w:tcPr>
            <w:tcW w:w="1424" w:type="dxa"/>
          </w:tcPr>
          <w:p w14:paraId="27CC2CF3" w14:textId="7EB344D8" w:rsidR="00015B6E" w:rsidRDefault="00CB7D08" w:rsidP="00015B6E">
            <w:pPr>
              <w:spacing w:before="120" w:after="120"/>
              <w:rPr>
                <w:rFonts w:eastAsiaTheme="minorEastAsia"/>
                <w:lang w:eastAsia="zh-CN"/>
              </w:rPr>
            </w:pPr>
            <w:r>
              <w:t>Apple</w:t>
            </w:r>
          </w:p>
        </w:tc>
        <w:tc>
          <w:tcPr>
            <w:tcW w:w="6585" w:type="dxa"/>
          </w:tcPr>
          <w:p w14:paraId="5A0643FE" w14:textId="77777777" w:rsidR="00CB7D08" w:rsidRPr="00CB7D08" w:rsidRDefault="00CB7D08" w:rsidP="00CB7D08">
            <w:pPr>
              <w:spacing w:after="120"/>
              <w:rPr>
                <w:bCs/>
                <w:u w:val="single"/>
              </w:rPr>
            </w:pPr>
            <w:r w:rsidRPr="00CB7D08">
              <w:rPr>
                <w:bCs/>
                <w:u w:val="single"/>
              </w:rPr>
              <w:t>Requirements for Joint TCI for UL and DL</w:t>
            </w:r>
          </w:p>
          <w:p w14:paraId="3D6B4B61" w14:textId="77777777" w:rsidR="00CB7D08" w:rsidRPr="00CB7D08" w:rsidRDefault="00CB7D08" w:rsidP="00CB7D08">
            <w:pPr>
              <w:spacing w:after="120"/>
              <w:rPr>
                <w:rFonts w:eastAsia="宋体"/>
                <w:bCs/>
                <w:lang w:eastAsia="en-GB"/>
              </w:rPr>
            </w:pPr>
            <w:r w:rsidRPr="00CB7D08">
              <w:rPr>
                <w:rFonts w:eastAsia="宋体"/>
                <w:bCs/>
                <w:lang w:eastAsia="en-GB"/>
              </w:rPr>
              <w:t>Proposal #1: Define requirements for MAC CE and DCI based joint TCI state switch.</w:t>
            </w:r>
          </w:p>
          <w:p w14:paraId="5837957D" w14:textId="77777777" w:rsidR="00CB7D08" w:rsidRPr="00CB7D08" w:rsidRDefault="00CB7D08" w:rsidP="00CB7D08">
            <w:pPr>
              <w:spacing w:after="120"/>
              <w:rPr>
                <w:rFonts w:eastAsia="宋体"/>
                <w:bCs/>
                <w:lang w:eastAsia="en-GB"/>
              </w:rPr>
            </w:pPr>
            <w:r w:rsidRPr="00CB7D08">
              <w:rPr>
                <w:rFonts w:eastAsia="宋体"/>
                <w:bCs/>
                <w:lang w:eastAsia="en-GB"/>
              </w:rPr>
              <w:t>Proposal #2: Define known joint TCI state based on DL TCI state known condition.</w:t>
            </w:r>
          </w:p>
          <w:p w14:paraId="676EC0AA" w14:textId="77777777" w:rsidR="00CB7D08" w:rsidRPr="00CB7D08" w:rsidRDefault="00CB7D08" w:rsidP="00CB7D08">
            <w:pPr>
              <w:spacing w:after="120"/>
              <w:rPr>
                <w:rFonts w:eastAsia="宋体"/>
                <w:bCs/>
                <w:lang w:eastAsia="en-GB"/>
              </w:rPr>
            </w:pPr>
            <w:r w:rsidRPr="00CB7D08">
              <w:rPr>
                <w:rFonts w:eastAsia="宋体"/>
                <w:bCs/>
                <w:lang w:eastAsia="en-GB"/>
              </w:rPr>
              <w:t xml:space="preserve">Proposal #3: Define joint TCI state switching delay from the slot switching command is received until UE can receive DL channel or transmit UL channel with target TCI state, whichever is later. </w:t>
            </w:r>
          </w:p>
          <w:p w14:paraId="1EE214F3" w14:textId="77777777" w:rsidR="00CB7D08" w:rsidRPr="00CB7D08" w:rsidRDefault="00CB7D08" w:rsidP="00CB7D08">
            <w:pPr>
              <w:rPr>
                <w:bCs/>
                <w:lang w:eastAsia="en-GB"/>
              </w:rPr>
            </w:pPr>
            <w:r w:rsidRPr="00CB7D08">
              <w:rPr>
                <w:bCs/>
                <w:lang w:eastAsia="en-GB"/>
              </w:rPr>
              <w:t xml:space="preserve">Proposal #4: Define joint TCI state switching delay based on command decoding time and whether the target TCI state is </w:t>
            </w:r>
          </w:p>
          <w:p w14:paraId="624A63ED" w14:textId="77777777" w:rsidR="00CB7D08" w:rsidRPr="00CB7D08" w:rsidRDefault="00CB7D08" w:rsidP="00FC7553">
            <w:pPr>
              <w:pStyle w:val="aff8"/>
              <w:numPr>
                <w:ilvl w:val="0"/>
                <w:numId w:val="13"/>
              </w:numPr>
              <w:overflowPunct/>
              <w:autoSpaceDE/>
              <w:autoSpaceDN/>
              <w:adjustRightInd/>
              <w:spacing w:after="0"/>
              <w:ind w:left="1260" w:firstLineChars="0"/>
              <w:textAlignment w:val="auto"/>
              <w:rPr>
                <w:bCs/>
                <w:lang w:eastAsia="en-GB"/>
              </w:rPr>
            </w:pPr>
            <w:r w:rsidRPr="00CB7D08">
              <w:rPr>
                <w:bCs/>
                <w:lang w:eastAsia="en-GB"/>
              </w:rPr>
              <w:t xml:space="preserve">Known or unknown </w:t>
            </w:r>
          </w:p>
          <w:p w14:paraId="5AE85709" w14:textId="77777777" w:rsidR="00CB7D08" w:rsidRPr="00CB7D08" w:rsidRDefault="00CB7D08" w:rsidP="00FC7553">
            <w:pPr>
              <w:pStyle w:val="aff8"/>
              <w:numPr>
                <w:ilvl w:val="0"/>
                <w:numId w:val="13"/>
              </w:numPr>
              <w:overflowPunct/>
              <w:autoSpaceDE/>
              <w:autoSpaceDN/>
              <w:adjustRightInd/>
              <w:spacing w:after="0"/>
              <w:ind w:left="1260" w:firstLineChars="0"/>
              <w:textAlignment w:val="auto"/>
              <w:rPr>
                <w:bCs/>
                <w:lang w:eastAsia="en-GB"/>
              </w:rPr>
            </w:pPr>
            <w:r w:rsidRPr="00CB7D08">
              <w:rPr>
                <w:bCs/>
                <w:lang w:eastAsia="en-GB"/>
              </w:rPr>
              <w:t>In active TCI state list</w:t>
            </w:r>
          </w:p>
          <w:p w14:paraId="1E5FC93E" w14:textId="77777777" w:rsidR="00CB7D08" w:rsidRPr="00CB7D08" w:rsidRDefault="00CB7D08" w:rsidP="00FC7553">
            <w:pPr>
              <w:pStyle w:val="aff8"/>
              <w:numPr>
                <w:ilvl w:val="0"/>
                <w:numId w:val="13"/>
              </w:numPr>
              <w:overflowPunct/>
              <w:autoSpaceDE/>
              <w:autoSpaceDN/>
              <w:adjustRightInd/>
              <w:spacing w:after="0"/>
              <w:ind w:left="1260" w:firstLineChars="0"/>
              <w:textAlignment w:val="auto"/>
              <w:rPr>
                <w:bCs/>
                <w:lang w:eastAsia="en-GB"/>
              </w:rPr>
            </w:pPr>
            <w:r w:rsidRPr="00CB7D08">
              <w:rPr>
                <w:bCs/>
                <w:lang w:eastAsia="en-GB"/>
              </w:rPr>
              <w:t>Associated PL-RS is maintained</w:t>
            </w:r>
          </w:p>
          <w:p w14:paraId="3D3B29F7" w14:textId="77777777" w:rsidR="00CB7D08" w:rsidRPr="00CB7D08" w:rsidRDefault="00CB7D08" w:rsidP="00CB7D08">
            <w:pPr>
              <w:rPr>
                <w:bCs/>
                <w:lang w:eastAsia="en-GB"/>
              </w:rPr>
            </w:pPr>
            <w:r w:rsidRPr="00CB7D08">
              <w:rPr>
                <w:bCs/>
                <w:lang w:eastAsia="en-GB"/>
              </w:rPr>
              <w:t xml:space="preserve">Proposal #5: Define MAC CE based joint TCI state switch for known TCI state as: </w:t>
            </w:r>
          </w:p>
          <w:p w14:paraId="21C5C4F8" w14:textId="77777777" w:rsidR="00CB7D08" w:rsidRPr="00CB7D08" w:rsidRDefault="00CB7D08" w:rsidP="00CB7D08">
            <w:pPr>
              <w:ind w:firstLine="720"/>
              <w:rPr>
                <w:rFonts w:eastAsiaTheme="minorEastAsia"/>
                <w:bCs/>
              </w:rPr>
            </w:pP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max{TO</w:t>
            </w:r>
            <w:r w:rsidRPr="00CB7D08">
              <w:rPr>
                <w:rFonts w:eastAsia="Malgun Gothic"/>
                <w:bCs/>
                <w:vertAlign w:val="subscript"/>
                <w:lang w:eastAsia="zh-CN"/>
              </w:rPr>
              <w:t>k</w:t>
            </w:r>
            <w:r w:rsidRPr="00CB7D08">
              <w:rPr>
                <w:rFonts w:eastAsia="Malgun Gothic"/>
                <w:bCs/>
                <w:lang w:eastAsia="zh-CN"/>
              </w:rPr>
              <w:t>*(T</w:t>
            </w:r>
            <w:r w:rsidRPr="00CB7D08">
              <w:rPr>
                <w:rFonts w:eastAsia="Malgun Gothic"/>
                <w:bCs/>
                <w:vertAlign w:val="subscript"/>
                <w:lang w:eastAsia="zh-CN"/>
              </w:rPr>
              <w:t xml:space="preserve">first-SSB </w:t>
            </w:r>
            <w:r w:rsidRPr="00CB7D08">
              <w:rPr>
                <w:rFonts w:eastAsia="Malgun Gothic"/>
                <w:bCs/>
                <w:lang w:eastAsia="zh-CN"/>
              </w:rPr>
              <w:t>+ T</w:t>
            </w:r>
            <w:r w:rsidRPr="00CB7D08">
              <w:rPr>
                <w:rFonts w:eastAsia="Malgun Gothic"/>
                <w:bCs/>
                <w:vertAlign w:val="subscript"/>
                <w:lang w:eastAsia="zh-CN"/>
              </w:rPr>
              <w:t>SSB-proc</w:t>
            </w:r>
            <w:r w:rsidRPr="00CB7D08">
              <w:rPr>
                <w:rFonts w:eastAsia="Malgun Gothic"/>
                <w:bCs/>
                <w:lang w:eastAsia="zh-CN"/>
              </w:rPr>
              <w:t xml:space="preserve">) , </w:t>
            </w:r>
            <w:r w:rsidRPr="00CB7D08">
              <w:rPr>
                <w:bCs/>
              </w:rPr>
              <w:t>NM</w:t>
            </w:r>
            <w:r w:rsidRPr="00CB7D08">
              <w:t>*(</w:t>
            </w:r>
            <w:r w:rsidRPr="00CB7D08">
              <w:rPr>
                <w:rFonts w:eastAsiaTheme="minorEastAsia"/>
              </w:rPr>
              <w:t xml:space="preserve"> </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xml:space="preserve">+ </w:t>
            </w:r>
            <w:r w:rsidRPr="00CB7D08">
              <w:rPr>
                <w:bCs/>
              </w:rPr>
              <w:t>4*T</w:t>
            </w:r>
            <w:r w:rsidRPr="00CB7D08">
              <w:rPr>
                <w:bCs/>
                <w:vertAlign w:val="subscript"/>
              </w:rPr>
              <w:t xml:space="preserve">target_PL-RS </w:t>
            </w:r>
            <w:r w:rsidRPr="00CB7D08">
              <w:rPr>
                <w:bCs/>
              </w:rPr>
              <w:t>+ 2ms</w:t>
            </w:r>
            <w:r w:rsidRPr="00CB7D08">
              <w:t>)</w:t>
            </w:r>
            <w:r w:rsidRPr="00CB7D08">
              <w:rPr>
                <w:rFonts w:eastAsiaTheme="minorEastAsia"/>
                <w:bCs/>
              </w:rPr>
              <w:t>}</w:t>
            </w:r>
          </w:p>
          <w:p w14:paraId="287B5802" w14:textId="77777777" w:rsidR="00CB7D08" w:rsidRPr="00CB7D08" w:rsidRDefault="00CB7D08" w:rsidP="00CB7D08">
            <w:pPr>
              <w:rPr>
                <w:bCs/>
                <w:lang w:eastAsia="en-GB"/>
              </w:rPr>
            </w:pPr>
            <w:r w:rsidRPr="00CB7D08">
              <w:rPr>
                <w:bCs/>
                <w:lang w:eastAsia="en-GB"/>
              </w:rPr>
              <w:t>Proposal #6: Define MAC-CE based switching delay requirements for unknown joint TCI state as:</w:t>
            </w:r>
          </w:p>
          <w:p w14:paraId="1EEC1EF1" w14:textId="77777777" w:rsidR="00CB7D08" w:rsidRPr="00CB7D08" w:rsidRDefault="00CB7D08" w:rsidP="00CB7D08">
            <w:pPr>
              <w:ind w:left="450"/>
              <w:rPr>
                <w:rFonts w:eastAsia="Malgun Gothic"/>
                <w:bCs/>
              </w:rPr>
            </w:pP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lang w:eastAsia="en-GB"/>
              </w:rPr>
              <w:t>T</w:t>
            </w:r>
            <w:r w:rsidRPr="00CB7D08">
              <w:rPr>
                <w:bCs/>
                <w:vertAlign w:val="subscript"/>
                <w:lang w:eastAsia="en-GB"/>
              </w:rPr>
              <w:t xml:space="preserve">L1-RSRP </w:t>
            </w:r>
            <w:r w:rsidRPr="00CB7D08">
              <w:rPr>
                <w:rFonts w:eastAsia="Malgun Gothic"/>
                <w:bCs/>
                <w:lang w:eastAsia="zh-CN"/>
              </w:rPr>
              <w:t>+max{TO</w:t>
            </w:r>
            <w:r w:rsidRPr="00CB7D08">
              <w:rPr>
                <w:rFonts w:eastAsia="Malgun Gothic"/>
                <w:bCs/>
                <w:vertAlign w:val="subscript"/>
                <w:lang w:eastAsia="zh-CN"/>
              </w:rPr>
              <w:t>uk</w:t>
            </w:r>
            <w:r w:rsidRPr="00CB7D08">
              <w:rPr>
                <w:rFonts w:eastAsia="Malgun Gothic"/>
                <w:bCs/>
                <w:lang w:eastAsia="zh-CN"/>
              </w:rPr>
              <w:t>*(T</w:t>
            </w:r>
            <w:r w:rsidRPr="00CB7D08">
              <w:rPr>
                <w:rFonts w:eastAsia="Malgun Gothic"/>
                <w:bCs/>
                <w:vertAlign w:val="subscript"/>
                <w:lang w:eastAsia="zh-CN"/>
              </w:rPr>
              <w:t>first-SSB</w:t>
            </w:r>
            <w:r w:rsidRPr="00CB7D08">
              <w:rPr>
                <w:rFonts w:eastAsia="Malgun Gothic"/>
                <w:bCs/>
                <w:lang w:eastAsia="zh-CN"/>
              </w:rPr>
              <w:t>+ T</w:t>
            </w:r>
            <w:r w:rsidRPr="00CB7D08">
              <w:rPr>
                <w:rFonts w:eastAsia="Malgun Gothic"/>
                <w:bCs/>
                <w:vertAlign w:val="subscript"/>
                <w:lang w:eastAsia="zh-CN"/>
              </w:rPr>
              <w:t>SSB-proc</w:t>
            </w:r>
            <w:r w:rsidRPr="00CB7D08">
              <w:rPr>
                <w:rFonts w:eastAsia="Malgun Gothic"/>
                <w:bCs/>
                <w:lang w:eastAsia="zh-CN"/>
              </w:rPr>
              <w:t xml:space="preserve">) , </w:t>
            </w:r>
            <w:r w:rsidRPr="00CB7D08">
              <w:rPr>
                <w:bCs/>
              </w:rPr>
              <w:t>(</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 xml:space="preserve">target_PL-RS </w:t>
            </w:r>
            <w:r w:rsidRPr="00CB7D08">
              <w:rPr>
                <w:bCs/>
              </w:rPr>
              <w:t>+ 2ms)}</w:t>
            </w:r>
          </w:p>
          <w:p w14:paraId="3A58AB2D" w14:textId="77777777" w:rsidR="00CB7D08" w:rsidRPr="00CB7D08" w:rsidRDefault="00CB7D08" w:rsidP="00CB7D08">
            <w:pPr>
              <w:spacing w:after="120"/>
              <w:rPr>
                <w:bCs/>
                <w:lang w:eastAsia="en-GB"/>
              </w:rPr>
            </w:pPr>
            <w:r w:rsidRPr="00CB7D08">
              <w:rPr>
                <w:bCs/>
                <w:lang w:eastAsia="en-GB"/>
              </w:rPr>
              <w:t>Proposal #7: Define requirements for DCI based joint</w:t>
            </w:r>
            <w:r w:rsidRPr="00CB7D08">
              <w:rPr>
                <w:lang w:eastAsia="en-GB"/>
              </w:rPr>
              <w:t xml:space="preserve"> </w:t>
            </w:r>
            <w:r w:rsidRPr="00CB7D08">
              <w:rPr>
                <w:bCs/>
                <w:lang w:eastAsia="en-GB"/>
              </w:rPr>
              <w:t xml:space="preserve">TCI state switching for known target TCI, TCI in active TCI list and maintained PL-RS. </w:t>
            </w:r>
          </w:p>
          <w:p w14:paraId="76ABAD71" w14:textId="77777777" w:rsidR="00CB7D08" w:rsidRPr="00CB7D08" w:rsidRDefault="00CB7D08" w:rsidP="00CB7D08">
            <w:pPr>
              <w:spacing w:after="120"/>
              <w:rPr>
                <w:bCs/>
                <w:lang w:eastAsia="en-GB"/>
              </w:rPr>
            </w:pPr>
            <w:r w:rsidRPr="00CB7D08">
              <w:rPr>
                <w:bCs/>
                <w:lang w:eastAsia="en-GB"/>
              </w:rPr>
              <w:t>Proposal #8: Define DCI based joint TCI state switching delay as T</w:t>
            </w:r>
            <w:r w:rsidRPr="00CB7D08">
              <w:rPr>
                <w:bCs/>
                <w:vertAlign w:val="subscript"/>
                <w:lang w:eastAsia="en-GB"/>
              </w:rPr>
              <w:t>ACK</w:t>
            </w:r>
            <w:r w:rsidRPr="00CB7D08">
              <w:rPr>
                <w:bCs/>
                <w:lang w:eastAsia="en-GB"/>
              </w:rPr>
              <w:t xml:space="preserve"> +Y.  </w:t>
            </w:r>
          </w:p>
          <w:p w14:paraId="3329CEEC" w14:textId="77777777" w:rsidR="00CB7D08" w:rsidRPr="00CB7D08" w:rsidRDefault="00CB7D08" w:rsidP="00CB7D08">
            <w:pPr>
              <w:spacing w:after="120"/>
              <w:rPr>
                <w:bCs/>
                <w:u w:val="single"/>
              </w:rPr>
            </w:pPr>
            <w:r w:rsidRPr="00CB7D08">
              <w:rPr>
                <w:bCs/>
                <w:u w:val="single"/>
              </w:rPr>
              <w:t xml:space="preserve">Requirements for Separate TCI for UL </w:t>
            </w:r>
          </w:p>
          <w:p w14:paraId="65F40BC6" w14:textId="77777777" w:rsidR="00CB7D08" w:rsidRPr="00CB7D08" w:rsidRDefault="00CB7D08" w:rsidP="00CB7D08">
            <w:pPr>
              <w:rPr>
                <w:rFonts w:eastAsia="宋体"/>
                <w:bCs/>
                <w:lang w:eastAsia="en-GB"/>
              </w:rPr>
            </w:pPr>
            <w:r w:rsidRPr="00CB7D08">
              <w:rPr>
                <w:rFonts w:eastAsia="宋体"/>
                <w:bCs/>
                <w:lang w:eastAsia="en-GB"/>
              </w:rPr>
              <w:t xml:space="preserve">Proposal #9: Define UL TCI state switching delay requirements when target TCI is DL-RS </w:t>
            </w:r>
          </w:p>
          <w:p w14:paraId="398BCEEB" w14:textId="77777777" w:rsidR="00CB7D08" w:rsidRPr="00CB7D08" w:rsidRDefault="00CB7D08" w:rsidP="00CB7D08">
            <w:pPr>
              <w:spacing w:after="120"/>
              <w:rPr>
                <w:rFonts w:eastAsia="宋体"/>
                <w:bCs/>
                <w:lang w:eastAsia="en-GB"/>
              </w:rPr>
            </w:pPr>
            <w:r w:rsidRPr="00CB7D08">
              <w:rPr>
                <w:rFonts w:eastAsia="宋体"/>
                <w:bCs/>
                <w:lang w:eastAsia="en-GB"/>
              </w:rPr>
              <w:t xml:space="preserve">Proposal #10: For UL TCI state switch associated with DL-RS define MAC-CE and DCI based switching delay requirements. </w:t>
            </w:r>
          </w:p>
          <w:p w14:paraId="438DD29B" w14:textId="77777777" w:rsidR="00CB7D08" w:rsidRPr="00CB7D08" w:rsidRDefault="00CB7D08" w:rsidP="00CB7D08">
            <w:pPr>
              <w:spacing w:after="120"/>
              <w:rPr>
                <w:rFonts w:eastAsia="宋体"/>
                <w:bCs/>
                <w:lang w:eastAsia="en-GB"/>
              </w:rPr>
            </w:pPr>
            <w:r w:rsidRPr="00CB7D08">
              <w:rPr>
                <w:rFonts w:eastAsia="宋体"/>
                <w:bCs/>
                <w:lang w:eastAsia="en-GB"/>
              </w:rPr>
              <w:t xml:space="preserve">Proposal #11: For UL TCI state switch associated with DL-RS define known condition.  </w:t>
            </w:r>
          </w:p>
          <w:p w14:paraId="32D557DB" w14:textId="77777777" w:rsidR="00CB7D08" w:rsidRPr="00CB7D08" w:rsidRDefault="00CB7D08" w:rsidP="00CB7D08">
            <w:pPr>
              <w:rPr>
                <w:bCs/>
                <w:lang w:eastAsia="en-GB"/>
              </w:rPr>
            </w:pPr>
            <w:r w:rsidRPr="00CB7D08">
              <w:rPr>
                <w:bCs/>
                <w:lang w:eastAsia="en-GB"/>
              </w:rPr>
              <w:t xml:space="preserve">Proposal #12: Define switching delay for UL TCI state associated with DL-RS based on command decoding time and whether the target TCI state is </w:t>
            </w:r>
          </w:p>
          <w:p w14:paraId="3D983457" w14:textId="77777777" w:rsidR="00CB7D08" w:rsidRPr="00CB7D08" w:rsidRDefault="00CB7D08" w:rsidP="00FC7553">
            <w:pPr>
              <w:pStyle w:val="aff8"/>
              <w:numPr>
                <w:ilvl w:val="0"/>
                <w:numId w:val="13"/>
              </w:numPr>
              <w:overflowPunct/>
              <w:autoSpaceDE/>
              <w:autoSpaceDN/>
              <w:adjustRightInd/>
              <w:spacing w:after="0"/>
              <w:ind w:left="1260" w:firstLineChars="0"/>
              <w:textAlignment w:val="auto"/>
              <w:rPr>
                <w:bCs/>
                <w:lang w:eastAsia="en-GB"/>
              </w:rPr>
            </w:pPr>
            <w:r w:rsidRPr="00CB7D08">
              <w:rPr>
                <w:bCs/>
                <w:lang w:eastAsia="en-GB"/>
              </w:rPr>
              <w:t xml:space="preserve">Known or unknown </w:t>
            </w:r>
          </w:p>
          <w:p w14:paraId="131CC7E6" w14:textId="77777777" w:rsidR="00CB7D08" w:rsidRPr="00CB7D08" w:rsidRDefault="00CB7D08" w:rsidP="00FC7553">
            <w:pPr>
              <w:pStyle w:val="aff8"/>
              <w:numPr>
                <w:ilvl w:val="0"/>
                <w:numId w:val="13"/>
              </w:numPr>
              <w:overflowPunct/>
              <w:autoSpaceDE/>
              <w:autoSpaceDN/>
              <w:adjustRightInd/>
              <w:spacing w:after="0"/>
              <w:ind w:left="1260" w:firstLineChars="0"/>
              <w:textAlignment w:val="auto"/>
              <w:rPr>
                <w:bCs/>
                <w:lang w:eastAsia="en-GB"/>
              </w:rPr>
            </w:pPr>
            <w:r w:rsidRPr="00CB7D08">
              <w:rPr>
                <w:bCs/>
                <w:lang w:eastAsia="en-GB"/>
              </w:rPr>
              <w:t>Associated PL-RS is maintained</w:t>
            </w:r>
          </w:p>
          <w:p w14:paraId="522D714F" w14:textId="77777777" w:rsidR="00CB7D08" w:rsidRPr="00CB7D08" w:rsidRDefault="00CB7D08" w:rsidP="00CB7D08">
            <w:pPr>
              <w:rPr>
                <w:bCs/>
                <w:lang w:eastAsia="en-GB"/>
              </w:rPr>
            </w:pPr>
          </w:p>
          <w:p w14:paraId="3460CABA" w14:textId="77777777" w:rsidR="00CB7D08" w:rsidRPr="00CB7D08" w:rsidRDefault="00CB7D08" w:rsidP="00CB7D08">
            <w:pPr>
              <w:rPr>
                <w:bCs/>
                <w:lang w:eastAsia="en-GB"/>
              </w:rPr>
            </w:pPr>
            <w:r w:rsidRPr="00CB7D08">
              <w:rPr>
                <w:bCs/>
                <w:lang w:eastAsia="en-GB"/>
              </w:rPr>
              <w:lastRenderedPageBreak/>
              <w:t>Proposal #12: Define MAC -CE based switching delay for UL TCI state associated with DL-RS as:</w:t>
            </w:r>
          </w:p>
          <w:p w14:paraId="004E120C" w14:textId="77777777" w:rsidR="00CB7D08" w:rsidRPr="00CB7D08" w:rsidRDefault="00CB7D08" w:rsidP="00CB7D08">
            <w:pPr>
              <w:ind w:firstLine="270"/>
              <w:rPr>
                <w:bCs/>
              </w:rPr>
            </w:pP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rPr>
              <w:t>NM*(</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target_PL-RS</w:t>
            </w:r>
            <w:r w:rsidRPr="00CB7D08">
              <w:rPr>
                <w:vertAlign w:val="subscript"/>
              </w:rPr>
              <w:t xml:space="preserve"> </w:t>
            </w:r>
            <w:r w:rsidRPr="00CB7D08">
              <w:rPr>
                <w:bCs/>
              </w:rPr>
              <w:t>+ 2ms) for known TCI</w:t>
            </w:r>
          </w:p>
          <w:p w14:paraId="4E170CFB" w14:textId="77777777" w:rsidR="00CB7D08" w:rsidRPr="00CB7D08" w:rsidRDefault="00CB7D08" w:rsidP="00CB7D08">
            <w:pPr>
              <w:ind w:firstLine="270"/>
              <w:rPr>
                <w:bCs/>
              </w:rPr>
            </w:pP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lang w:eastAsia="en-GB"/>
              </w:rPr>
              <w:t>T</w:t>
            </w:r>
            <w:r w:rsidRPr="00CB7D08">
              <w:rPr>
                <w:bCs/>
                <w:vertAlign w:val="subscript"/>
                <w:lang w:eastAsia="en-GB"/>
              </w:rPr>
              <w:t xml:space="preserve">L1-RSRP </w:t>
            </w:r>
            <w:r w:rsidRPr="00CB7D08">
              <w:rPr>
                <w:rFonts w:eastAsia="Malgun Gothic"/>
                <w:bCs/>
                <w:lang w:eastAsia="zh-CN"/>
              </w:rPr>
              <w:t xml:space="preserve">+ </w:t>
            </w:r>
            <w:r w:rsidRPr="00CB7D08">
              <w:rPr>
                <w:bCs/>
              </w:rPr>
              <w:t>(</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target_PL-RS</w:t>
            </w:r>
            <w:r w:rsidRPr="00CB7D08">
              <w:rPr>
                <w:vertAlign w:val="subscript"/>
              </w:rPr>
              <w:t xml:space="preserve"> </w:t>
            </w:r>
            <w:r w:rsidRPr="00CB7D08">
              <w:rPr>
                <w:bCs/>
              </w:rPr>
              <w:t>+ 2ms) for unknown TCI</w:t>
            </w:r>
          </w:p>
          <w:p w14:paraId="4465B1B1" w14:textId="77777777" w:rsidR="00CB7D08" w:rsidRPr="00CB7D08" w:rsidRDefault="00CB7D08" w:rsidP="00CB7D08">
            <w:pPr>
              <w:spacing w:after="120"/>
              <w:rPr>
                <w:bCs/>
                <w:lang w:eastAsia="en-GB"/>
              </w:rPr>
            </w:pPr>
            <w:r w:rsidRPr="00CB7D08">
              <w:rPr>
                <w:bCs/>
                <w:lang w:eastAsia="en-GB"/>
              </w:rPr>
              <w:t>Proposal #13: Define requirements for DCI based UL</w:t>
            </w:r>
            <w:r w:rsidRPr="00CB7D08">
              <w:rPr>
                <w:lang w:eastAsia="en-GB"/>
              </w:rPr>
              <w:t xml:space="preserve"> </w:t>
            </w:r>
            <w:r w:rsidRPr="00CB7D08">
              <w:rPr>
                <w:bCs/>
                <w:lang w:eastAsia="en-GB"/>
              </w:rPr>
              <w:t xml:space="preserve">TCI state switching for known target TCI and maintained PL-RS. </w:t>
            </w:r>
          </w:p>
          <w:p w14:paraId="0C5EAC78" w14:textId="77777777" w:rsidR="00CB7D08" w:rsidRPr="00CB7D08" w:rsidRDefault="00CB7D08" w:rsidP="00CB7D08">
            <w:pPr>
              <w:spacing w:after="120"/>
              <w:rPr>
                <w:bCs/>
                <w:lang w:eastAsia="en-GB"/>
              </w:rPr>
            </w:pPr>
            <w:r w:rsidRPr="00CB7D08">
              <w:rPr>
                <w:bCs/>
                <w:lang w:eastAsia="en-GB"/>
              </w:rPr>
              <w:t>Proposal #14: Define DCI based UL TCI state switching delay as T</w:t>
            </w:r>
            <w:r w:rsidRPr="00CB7D08">
              <w:rPr>
                <w:bCs/>
                <w:vertAlign w:val="subscript"/>
                <w:lang w:eastAsia="en-GB"/>
              </w:rPr>
              <w:t>ACK</w:t>
            </w:r>
            <w:r w:rsidRPr="00CB7D08">
              <w:rPr>
                <w:bCs/>
                <w:lang w:eastAsia="en-GB"/>
              </w:rPr>
              <w:t xml:space="preserve"> +Y for known TCI state associated with DL-RS.   </w:t>
            </w:r>
          </w:p>
          <w:p w14:paraId="270B30EA" w14:textId="77777777" w:rsidR="00CB7D08" w:rsidRPr="00CB7D08" w:rsidRDefault="00CB7D08" w:rsidP="00CB7D08">
            <w:pPr>
              <w:spacing w:after="120"/>
              <w:rPr>
                <w:bCs/>
                <w:u w:val="single"/>
              </w:rPr>
            </w:pPr>
            <w:r w:rsidRPr="00CB7D08">
              <w:rPr>
                <w:bCs/>
                <w:u w:val="single"/>
              </w:rPr>
              <w:t xml:space="preserve">Requirements for Separate TCI for DL </w:t>
            </w:r>
          </w:p>
          <w:p w14:paraId="7360591F" w14:textId="77777777" w:rsidR="00CB7D08" w:rsidRPr="00CB7D08" w:rsidRDefault="00CB7D08" w:rsidP="00CB7D08">
            <w:pPr>
              <w:spacing w:after="120"/>
              <w:rPr>
                <w:rFonts w:eastAsia="宋体"/>
                <w:i/>
                <w:iCs/>
                <w:lang w:eastAsia="en-GB"/>
              </w:rPr>
            </w:pPr>
            <w:r w:rsidRPr="00CB7D08">
              <w:rPr>
                <w:rFonts w:eastAsia="宋体"/>
                <w:bCs/>
                <w:i/>
                <w:iCs/>
                <w:lang w:eastAsia="en-GB"/>
              </w:rPr>
              <w:t>Observation #1:</w:t>
            </w:r>
            <w:r w:rsidRPr="00CB7D08">
              <w:rPr>
                <w:rFonts w:eastAsia="宋体"/>
                <w:i/>
                <w:iCs/>
                <w:lang w:eastAsia="en-GB"/>
              </w:rPr>
              <w:t xml:space="preserve"> The beam indication enhancements in Rel-17 also impacts DCI based DL TCI state switch. </w:t>
            </w:r>
          </w:p>
          <w:p w14:paraId="692FE682" w14:textId="65442712" w:rsidR="00015B6E" w:rsidRDefault="00CB7D08" w:rsidP="00CB7D08">
            <w:pPr>
              <w:spacing w:after="120"/>
              <w:rPr>
                <w:bCs/>
                <w:lang w:eastAsia="en-GB"/>
              </w:rPr>
            </w:pPr>
            <w:r w:rsidRPr="00CB7D08">
              <w:rPr>
                <w:bCs/>
                <w:lang w:eastAsia="en-GB"/>
              </w:rPr>
              <w:t>Proposal #15: Define DCI based DL TCI state switching delay as T</w:t>
            </w:r>
            <w:r w:rsidRPr="00CB7D08">
              <w:rPr>
                <w:bCs/>
                <w:vertAlign w:val="subscript"/>
                <w:lang w:eastAsia="en-GB"/>
              </w:rPr>
              <w:t>ACK</w:t>
            </w:r>
            <w:r w:rsidRPr="00CB7D08">
              <w:rPr>
                <w:bCs/>
                <w:lang w:eastAsia="en-GB"/>
              </w:rPr>
              <w:t xml:space="preserve"> +Y for known TCI state </w:t>
            </w:r>
          </w:p>
          <w:p w14:paraId="2D66386D" w14:textId="3E382A03" w:rsidR="00660642" w:rsidRPr="00660642" w:rsidRDefault="00660642" w:rsidP="00660642">
            <w:pPr>
              <w:spacing w:after="120"/>
              <w:rPr>
                <w:rFonts w:eastAsia="宋体"/>
                <w:i/>
                <w:color w:val="0070C0"/>
                <w:lang w:val="en-US" w:eastAsia="zh-CN"/>
              </w:rPr>
            </w:pPr>
            <w:r w:rsidRPr="00660642">
              <w:rPr>
                <w:rFonts w:eastAsia="宋体" w:hint="eastAsia"/>
                <w:i/>
                <w:color w:val="0070C0"/>
                <w:lang w:val="en-US" w:eastAsia="zh-CN"/>
              </w:rPr>
              <w:t>M</w:t>
            </w:r>
            <w:r w:rsidRPr="00660642">
              <w:rPr>
                <w:rFonts w:eastAsia="宋体"/>
                <w:i/>
                <w:color w:val="0070C0"/>
                <w:lang w:val="en-US" w:eastAsia="zh-CN"/>
              </w:rPr>
              <w:t xml:space="preserve">oderator note: Proposals in 7440 are moved below </w:t>
            </w:r>
          </w:p>
          <w:p w14:paraId="0FAE618A" w14:textId="029BC877" w:rsidR="00660642" w:rsidRPr="00660642" w:rsidRDefault="00660642" w:rsidP="00660642">
            <w:pPr>
              <w:spacing w:after="120"/>
              <w:rPr>
                <w:bCs/>
                <w:u w:val="single"/>
              </w:rPr>
            </w:pPr>
            <w:r w:rsidRPr="00660642">
              <w:rPr>
                <w:bCs/>
                <w:u w:val="single"/>
              </w:rPr>
              <w:t>TCI State Switch for Non-Serving cell</w:t>
            </w:r>
          </w:p>
          <w:p w14:paraId="2FE0AEDF" w14:textId="77777777" w:rsidR="00660642" w:rsidRPr="00660642" w:rsidRDefault="00660642" w:rsidP="00660642">
            <w:pPr>
              <w:spacing w:after="120"/>
              <w:rPr>
                <w:bCs/>
                <w:lang w:eastAsia="en-GB"/>
              </w:rPr>
            </w:pPr>
            <w:r w:rsidRPr="00660642">
              <w:rPr>
                <w:bCs/>
                <w:lang w:eastAsia="en-GB"/>
              </w:rPr>
              <w:t xml:space="preserve">Proposal #7: RAN4 needs to define requirements for TCI state switch for neighbor cell to support inter-cell beam management. </w:t>
            </w:r>
          </w:p>
          <w:p w14:paraId="59A15C47" w14:textId="77777777" w:rsidR="00660642" w:rsidRPr="00660642" w:rsidRDefault="00660642" w:rsidP="00660642">
            <w:pPr>
              <w:spacing w:after="120"/>
              <w:rPr>
                <w:bCs/>
                <w:lang w:eastAsia="en-GB"/>
              </w:rPr>
            </w:pPr>
            <w:r w:rsidRPr="00660642">
              <w:rPr>
                <w:bCs/>
                <w:lang w:eastAsia="en-GB"/>
              </w:rPr>
              <w:t xml:space="preserve">Proposal #8: Define known TCI state for non-serving cell based on the definition for serving cell. </w:t>
            </w:r>
          </w:p>
          <w:p w14:paraId="1E5E03A2" w14:textId="77777777" w:rsidR="00660642" w:rsidRPr="00660642" w:rsidRDefault="00660642" w:rsidP="00660642">
            <w:pPr>
              <w:spacing w:after="120"/>
              <w:rPr>
                <w:bCs/>
                <w:lang w:eastAsia="en-GB"/>
              </w:rPr>
            </w:pPr>
            <w:r w:rsidRPr="00660642">
              <w:rPr>
                <w:bCs/>
                <w:lang w:eastAsia="en-GB"/>
              </w:rPr>
              <w:t>Proposal #9: Define MAC CE and DCI based TCI state switch for non-serving cell.</w:t>
            </w:r>
          </w:p>
          <w:p w14:paraId="17BE30A6" w14:textId="77777777" w:rsidR="00660642" w:rsidRPr="00660642" w:rsidRDefault="00660642" w:rsidP="00660642">
            <w:pPr>
              <w:spacing w:after="120"/>
              <w:rPr>
                <w:bCs/>
                <w:lang w:eastAsia="en-GB"/>
              </w:rPr>
            </w:pPr>
            <w:r w:rsidRPr="00660642">
              <w:rPr>
                <w:bCs/>
                <w:lang w:eastAsia="en-GB"/>
              </w:rPr>
              <w:t>Proposal #10: Components of delay for TCI state switching for non-serving cell are (1) MAC-CE decoding or DCI processing time, (2) Time acquisition delay if target TCI was not in active TCI list monitored by UE, (3) Time for RX beam acquisition if target TCI state is unknown, (4) Time for Active BWP switch.</w:t>
            </w:r>
          </w:p>
          <w:p w14:paraId="765D1F20" w14:textId="77777777" w:rsidR="00660642" w:rsidRPr="00660642" w:rsidRDefault="00660642" w:rsidP="00660642">
            <w:pPr>
              <w:spacing w:after="120"/>
              <w:rPr>
                <w:lang w:eastAsia="en-GB"/>
              </w:rPr>
            </w:pPr>
            <w:r w:rsidRPr="00660642">
              <w:rPr>
                <w:bCs/>
                <w:lang w:eastAsia="en-GB"/>
              </w:rPr>
              <w:t>Proposal #11: Discuss and define interruption requirements for TCI state switch to non-serving cell.</w:t>
            </w:r>
            <w:r w:rsidRPr="00660642">
              <w:rPr>
                <w:lang w:eastAsia="en-GB"/>
              </w:rPr>
              <w:t xml:space="preserve"> </w:t>
            </w:r>
          </w:p>
          <w:p w14:paraId="5EE52058" w14:textId="6D80121F" w:rsidR="00660642" w:rsidRPr="00CB7D08" w:rsidRDefault="00660642" w:rsidP="00660642">
            <w:pPr>
              <w:spacing w:after="120"/>
              <w:rPr>
                <w:rFonts w:eastAsia="宋体"/>
                <w:bCs/>
                <w:lang w:eastAsia="en-GB"/>
              </w:rPr>
            </w:pPr>
            <w:r w:rsidRPr="00660642">
              <w:rPr>
                <w:bCs/>
                <w:lang w:eastAsia="en-GB"/>
              </w:rPr>
              <w:t>Proposal #12: Introduce TCI state switch to non-serving cell in new requirements for unified TCI framework.</w:t>
            </w:r>
          </w:p>
        </w:tc>
      </w:tr>
      <w:tr w:rsidR="00015B6E" w14:paraId="0CDCEF42" w14:textId="77777777" w:rsidTr="00EF6684">
        <w:trPr>
          <w:trHeight w:val="468"/>
        </w:trPr>
        <w:tc>
          <w:tcPr>
            <w:tcW w:w="1622" w:type="dxa"/>
          </w:tcPr>
          <w:p w14:paraId="2B9DCCCD" w14:textId="717819B3" w:rsidR="00015B6E" w:rsidRPr="00F43655" w:rsidRDefault="00015B6E" w:rsidP="00CB7D08">
            <w:pPr>
              <w:spacing w:before="120" w:after="120"/>
              <w:rPr>
                <w:rFonts w:ascii="Arial" w:eastAsiaTheme="minorEastAsia" w:hAnsi="Arial" w:cs="Arial"/>
                <w:b/>
                <w:bCs/>
                <w:color w:val="0000FF"/>
                <w:sz w:val="16"/>
                <w:szCs w:val="16"/>
                <w:u w:val="single"/>
                <w:lang w:val="en-US" w:eastAsia="zh-CN"/>
              </w:rPr>
            </w:pPr>
            <w:r w:rsidRPr="00047DC8">
              <w:rPr>
                <w:rFonts w:eastAsiaTheme="minorEastAsia"/>
                <w:lang w:eastAsia="zh-CN"/>
              </w:rPr>
              <w:lastRenderedPageBreak/>
              <w:t>R4-21</w:t>
            </w:r>
            <w:r>
              <w:rPr>
                <w:rFonts w:eastAsiaTheme="minorEastAsia"/>
                <w:lang w:eastAsia="zh-CN"/>
              </w:rPr>
              <w:t>1</w:t>
            </w:r>
            <w:r w:rsidR="00CB7D08">
              <w:rPr>
                <w:rFonts w:eastAsiaTheme="minorEastAsia"/>
                <w:lang w:eastAsia="zh-CN"/>
              </w:rPr>
              <w:t>8019</w:t>
            </w:r>
          </w:p>
        </w:tc>
        <w:tc>
          <w:tcPr>
            <w:tcW w:w="1424" w:type="dxa"/>
          </w:tcPr>
          <w:p w14:paraId="5FC69B21" w14:textId="7D9EDC9C" w:rsidR="00015B6E" w:rsidRPr="00F43655" w:rsidRDefault="00CB7D08" w:rsidP="00EF6684">
            <w:pPr>
              <w:spacing w:before="120" w:after="120"/>
              <w:rPr>
                <w:rFonts w:eastAsiaTheme="minorEastAsia"/>
                <w:lang w:eastAsia="zh-CN"/>
              </w:rPr>
            </w:pPr>
            <w:r>
              <w:rPr>
                <w:rFonts w:eastAsiaTheme="minorEastAsia"/>
                <w:lang w:eastAsia="zh-CN"/>
              </w:rPr>
              <w:t>Intel</w:t>
            </w:r>
          </w:p>
        </w:tc>
        <w:tc>
          <w:tcPr>
            <w:tcW w:w="6585" w:type="dxa"/>
          </w:tcPr>
          <w:p w14:paraId="37930618" w14:textId="77777777" w:rsidR="00CB7D08" w:rsidRPr="00CB7D08" w:rsidRDefault="00CB7D08" w:rsidP="00CB7D08">
            <w:pPr>
              <w:pStyle w:val="aff1"/>
              <w:spacing w:after="120"/>
              <w:rPr>
                <w:rFonts w:eastAsia="Times New Roman"/>
                <w:bCs/>
                <w:szCs w:val="21"/>
              </w:rPr>
            </w:pPr>
            <w:r w:rsidRPr="00CB7D08">
              <w:rPr>
                <w:rFonts w:eastAsia="Times New Roman"/>
                <w:bCs/>
                <w:szCs w:val="21"/>
              </w:rPr>
              <w:t>Proposal 1: For unified TCI, MAC-CE and DCI based TCI state switch delay needs to be defined.</w:t>
            </w:r>
          </w:p>
          <w:p w14:paraId="1E5D879C" w14:textId="77777777" w:rsidR="00CB7D08" w:rsidRPr="00CB7D08" w:rsidRDefault="00CB7D08" w:rsidP="00CB7D08">
            <w:pPr>
              <w:pStyle w:val="aff1"/>
              <w:spacing w:after="120"/>
              <w:rPr>
                <w:rFonts w:eastAsia="Times New Roman"/>
                <w:bCs/>
                <w:szCs w:val="21"/>
              </w:rPr>
            </w:pPr>
            <w:r w:rsidRPr="00CB7D08">
              <w:rPr>
                <w:rFonts w:eastAsia="Times New Roman"/>
                <w:bCs/>
                <w:szCs w:val="21"/>
              </w:rPr>
              <w:t>Observation 1: For separate TCI mode, TCI state switch delay for DL and UL needs to be defined separately.</w:t>
            </w:r>
          </w:p>
          <w:p w14:paraId="05282AB1" w14:textId="77777777" w:rsidR="00CB7D08" w:rsidRPr="00CB7D08" w:rsidRDefault="00CB7D08" w:rsidP="00CB7D08">
            <w:pPr>
              <w:pStyle w:val="aff1"/>
              <w:spacing w:after="120"/>
              <w:rPr>
                <w:rFonts w:eastAsia="Times New Roman"/>
                <w:bCs/>
                <w:szCs w:val="21"/>
              </w:rPr>
            </w:pPr>
            <w:r w:rsidRPr="00CB7D08">
              <w:rPr>
                <w:rFonts w:eastAsia="Times New Roman"/>
                <w:bCs/>
                <w:szCs w:val="21"/>
              </w:rPr>
              <w:t>Observation 2: If a single delay requirement is defined for joint TCI mode, it will be based on the longer delay requirement between DL/UL TCI state switch. It’s hard to decide whether DL or UL TCI state switch delay is longer.</w:t>
            </w:r>
          </w:p>
          <w:p w14:paraId="70FA728F" w14:textId="77777777" w:rsidR="00CB7D08" w:rsidRPr="00CB7D08" w:rsidRDefault="00CB7D08" w:rsidP="00CB7D08">
            <w:pPr>
              <w:pStyle w:val="aff1"/>
              <w:spacing w:after="120"/>
              <w:rPr>
                <w:rFonts w:eastAsia="Times New Roman"/>
                <w:bCs/>
                <w:szCs w:val="21"/>
              </w:rPr>
            </w:pPr>
            <w:r w:rsidRPr="00CB7D08">
              <w:rPr>
                <w:rFonts w:eastAsia="Times New Roman"/>
                <w:bCs/>
                <w:szCs w:val="21"/>
              </w:rPr>
              <w:t>Observation 3: The DL/UL TCI state switch delay in joint mode are the same as those in separate TCI case.</w:t>
            </w:r>
          </w:p>
          <w:p w14:paraId="5309C2DF" w14:textId="77777777" w:rsidR="00CB7D08" w:rsidRPr="00CB7D08" w:rsidRDefault="00CB7D08" w:rsidP="00CB7D08">
            <w:pPr>
              <w:pStyle w:val="aff1"/>
              <w:spacing w:after="120"/>
              <w:rPr>
                <w:rFonts w:eastAsia="Times New Roman"/>
                <w:bCs/>
                <w:szCs w:val="21"/>
              </w:rPr>
            </w:pPr>
            <w:r w:rsidRPr="00CB7D08">
              <w:rPr>
                <w:rFonts w:eastAsia="Times New Roman"/>
                <w:bCs/>
                <w:szCs w:val="21"/>
              </w:rPr>
              <w:t>Proposal 2: Define delay requirement for DL/UL TCI state switch respectively, which can apply for both separate TCI and joint TCI mode.</w:t>
            </w:r>
          </w:p>
          <w:p w14:paraId="3885C6A5" w14:textId="77777777" w:rsidR="00CB7D08" w:rsidRPr="00CB7D08" w:rsidRDefault="00CB7D08" w:rsidP="00CB7D08">
            <w:pPr>
              <w:pStyle w:val="aff1"/>
              <w:spacing w:after="120"/>
              <w:rPr>
                <w:rFonts w:eastAsia="Times New Roman"/>
                <w:bCs/>
                <w:szCs w:val="21"/>
              </w:rPr>
            </w:pPr>
            <w:r w:rsidRPr="00CB7D08">
              <w:rPr>
                <w:rFonts w:eastAsia="Times New Roman"/>
                <w:bCs/>
                <w:szCs w:val="21"/>
              </w:rPr>
              <w:t xml:space="preserve">Observation 4: </w:t>
            </w:r>
            <w:r w:rsidRPr="00CB7D08">
              <w:rPr>
                <w:bCs/>
                <w:szCs w:val="21"/>
              </w:rPr>
              <w:t>legacy MAC-CE based TCI activation timeline will be re-used and no enhancement will be further studied in RAN1.</w:t>
            </w:r>
          </w:p>
          <w:p w14:paraId="7F22756A" w14:textId="77777777" w:rsidR="00CB7D08" w:rsidRPr="00CB7D08" w:rsidRDefault="00CB7D08" w:rsidP="00CB7D08">
            <w:pPr>
              <w:pStyle w:val="aff1"/>
              <w:spacing w:after="120"/>
              <w:rPr>
                <w:rFonts w:eastAsia="Times New Roman"/>
                <w:bCs/>
                <w:szCs w:val="21"/>
              </w:rPr>
            </w:pPr>
            <w:r w:rsidRPr="00CB7D08">
              <w:rPr>
                <w:rFonts w:eastAsia="Times New Roman"/>
                <w:bCs/>
                <w:szCs w:val="21"/>
              </w:rPr>
              <w:t>Proposal 3: For DL TCI state switch, legacy MAC CE based TCI state switching delay requirement can be re-used.</w:t>
            </w:r>
          </w:p>
          <w:p w14:paraId="67FF5CAA" w14:textId="77777777" w:rsidR="00CB7D08" w:rsidRPr="00CB7D08" w:rsidRDefault="00CB7D08" w:rsidP="00CB7D08">
            <w:pPr>
              <w:pStyle w:val="aff1"/>
              <w:spacing w:after="120"/>
              <w:rPr>
                <w:rFonts w:eastAsia="Times New Roman"/>
                <w:bCs/>
                <w:szCs w:val="21"/>
              </w:rPr>
            </w:pPr>
            <w:r w:rsidRPr="00CB7D08">
              <w:rPr>
                <w:rFonts w:eastAsia="Times New Roman"/>
                <w:bCs/>
                <w:szCs w:val="21"/>
              </w:rPr>
              <w:t>Proposal 4: For UL TCI state switch, the legacy MAC CE based and DCI based uplink spatial info switch delay requirement will be used as the baseline.</w:t>
            </w:r>
          </w:p>
          <w:p w14:paraId="4A92DB05" w14:textId="77777777" w:rsidR="00CB7D08" w:rsidRPr="00CB7D08" w:rsidRDefault="00CB7D08" w:rsidP="00CB7D08">
            <w:pPr>
              <w:pStyle w:val="aff1"/>
              <w:spacing w:after="120"/>
              <w:rPr>
                <w:rFonts w:eastAsia="Times New Roman"/>
                <w:bCs/>
                <w:szCs w:val="21"/>
              </w:rPr>
            </w:pPr>
            <w:r w:rsidRPr="00CB7D08">
              <w:rPr>
                <w:rFonts w:eastAsia="Times New Roman"/>
                <w:bCs/>
                <w:szCs w:val="21"/>
              </w:rPr>
              <w:lastRenderedPageBreak/>
              <w:t>Observation 5: On path-loss measurement for Rel.17 unified TCI framework, a PL-RS (configured for path-loss calculation) is either included in UL TCI state or (if applicable) joint TCI state or associated with UL TCI state or (if applicable) joint TCI state.</w:t>
            </w:r>
          </w:p>
          <w:p w14:paraId="7EE932EB" w14:textId="77777777" w:rsidR="00CB7D08" w:rsidRPr="00CB7D08" w:rsidRDefault="00CB7D08" w:rsidP="00CB7D08">
            <w:pPr>
              <w:pStyle w:val="aff1"/>
              <w:spacing w:after="120"/>
              <w:rPr>
                <w:rFonts w:eastAsia="Times New Roman"/>
                <w:bCs/>
                <w:szCs w:val="21"/>
              </w:rPr>
            </w:pPr>
            <w:r w:rsidRPr="00CB7D08">
              <w:rPr>
                <w:rFonts w:eastAsia="Times New Roman"/>
                <w:bCs/>
                <w:szCs w:val="21"/>
              </w:rPr>
              <w:t>Observation 6: On path-loss measurement for Rel.17 unified TCI framework, The UE maintains the PL-RS of the activated UL TCI state or (if applicable) joint TCI state.</w:t>
            </w:r>
          </w:p>
          <w:p w14:paraId="535354FC" w14:textId="77777777" w:rsidR="00CB7D08" w:rsidRPr="00CB7D08" w:rsidRDefault="00CB7D08" w:rsidP="00CB7D08">
            <w:pPr>
              <w:pStyle w:val="aff1"/>
              <w:spacing w:after="120"/>
              <w:rPr>
                <w:rFonts w:eastAsia="Times New Roman"/>
                <w:bCs/>
                <w:szCs w:val="21"/>
              </w:rPr>
            </w:pPr>
            <w:r w:rsidRPr="00CB7D08">
              <w:rPr>
                <w:rFonts w:eastAsia="Times New Roman"/>
                <w:bCs/>
                <w:szCs w:val="21"/>
              </w:rPr>
              <w:t>Proposal 5: For Rel-17 TCI switching delay, the delay time caused by PL-RS will be reduced, compared with legacy requirement in uplink spatial info switch.</w:t>
            </w:r>
          </w:p>
          <w:p w14:paraId="3EF02BE0" w14:textId="77777777" w:rsidR="00CB7D08" w:rsidRPr="00CB7D08" w:rsidRDefault="00CB7D08" w:rsidP="00CB7D08">
            <w:pPr>
              <w:pStyle w:val="aff1"/>
              <w:spacing w:after="120"/>
              <w:rPr>
                <w:rFonts w:eastAsia="Times New Roman"/>
                <w:bCs/>
                <w:szCs w:val="21"/>
              </w:rPr>
            </w:pPr>
            <w:r w:rsidRPr="00CB7D08">
              <w:rPr>
                <w:rFonts w:eastAsia="Times New Roman"/>
                <w:bCs/>
                <w:szCs w:val="21"/>
              </w:rPr>
              <w:t>Observation 7: Definition of beam alignment or misalignment between PL-RS and spatial relation RS in the UL or joint TCI state is considered in RAN1.</w:t>
            </w:r>
          </w:p>
          <w:p w14:paraId="4B8FA0A9" w14:textId="77777777" w:rsidR="00015B6E" w:rsidRDefault="00CB7D08" w:rsidP="00CB7D08">
            <w:pPr>
              <w:pStyle w:val="aff1"/>
              <w:spacing w:after="120"/>
              <w:rPr>
                <w:rFonts w:eastAsia="Times New Roman"/>
                <w:bCs/>
                <w:szCs w:val="21"/>
              </w:rPr>
            </w:pPr>
            <w:r w:rsidRPr="00CB7D08">
              <w:rPr>
                <w:rFonts w:eastAsia="Times New Roman"/>
                <w:bCs/>
                <w:szCs w:val="21"/>
              </w:rPr>
              <w:t>Proposal 6: Define UL TCI state switch delay requirement for beam alignment case firstly. Further discuss if delay requirement for beam misalignment is needed.</w:t>
            </w:r>
          </w:p>
          <w:p w14:paraId="6650469C" w14:textId="77777777" w:rsidR="00B847DC" w:rsidRPr="00B847DC" w:rsidRDefault="00B847DC" w:rsidP="00CB7D08">
            <w:pPr>
              <w:pStyle w:val="aff1"/>
              <w:spacing w:after="120"/>
              <w:rPr>
                <w:rFonts w:eastAsia="宋体"/>
                <w:color w:val="0070C0"/>
                <w:lang w:eastAsia="zh-CN"/>
              </w:rPr>
            </w:pPr>
            <w:r w:rsidRPr="00B847DC">
              <w:rPr>
                <w:rFonts w:eastAsia="宋体"/>
                <w:color w:val="0070C0"/>
                <w:lang w:eastAsia="zh-CN"/>
              </w:rPr>
              <w:t>Moderator notes: below proposals in R4-2118020 are related to TCI switching delay requirements discussion</w:t>
            </w:r>
          </w:p>
          <w:p w14:paraId="30B1C97B" w14:textId="77777777" w:rsidR="00B847DC" w:rsidRPr="00B847DC" w:rsidRDefault="00B847DC" w:rsidP="00B847DC">
            <w:pPr>
              <w:spacing w:after="120"/>
              <w:rPr>
                <w:rFonts w:eastAsia="Times New Roman"/>
                <w:bCs/>
                <w:szCs w:val="21"/>
                <w:lang w:eastAsia="ja-JP"/>
              </w:rPr>
            </w:pPr>
            <w:r w:rsidRPr="00B847DC">
              <w:rPr>
                <w:rFonts w:eastAsia="Times New Roman"/>
                <w:bCs/>
                <w:szCs w:val="21"/>
                <w:lang w:eastAsia="ja-JP"/>
              </w:rPr>
              <w:t>Proposal 12: MAC-CE and DCI based unified TCI state switch delay requirement will be defined for NSC NSC(non-serving cell) TCI state switch in RAN4.</w:t>
            </w:r>
          </w:p>
          <w:p w14:paraId="2F8B425C" w14:textId="77777777" w:rsidR="00B847DC" w:rsidRPr="00B847DC" w:rsidRDefault="00B847DC" w:rsidP="00B847DC">
            <w:pPr>
              <w:spacing w:after="120"/>
              <w:rPr>
                <w:rFonts w:eastAsia="Times New Roman"/>
                <w:bCs/>
                <w:szCs w:val="21"/>
                <w:lang w:eastAsia="ja-JP"/>
              </w:rPr>
            </w:pPr>
            <w:r w:rsidRPr="00B847DC">
              <w:rPr>
                <w:rFonts w:eastAsia="Times New Roman"/>
                <w:bCs/>
                <w:szCs w:val="21"/>
                <w:lang w:eastAsia="ja-JP"/>
              </w:rPr>
              <w:t>Proposal 13: For NSC (non-serving cell)  unified TCI state switch delay, delay requirement will be defined for DL TCI and UL TCI respectively, similarly with the case for unified TCI state switch delay in serving cell.</w:t>
            </w:r>
          </w:p>
          <w:p w14:paraId="0C7D92A0" w14:textId="77777777" w:rsidR="00B847DC" w:rsidRPr="00B847DC" w:rsidRDefault="00B847DC" w:rsidP="00B847DC">
            <w:pPr>
              <w:spacing w:after="120"/>
              <w:rPr>
                <w:rFonts w:eastAsia="Times New Roman"/>
                <w:bCs/>
                <w:szCs w:val="21"/>
                <w:lang w:eastAsia="ja-JP"/>
              </w:rPr>
            </w:pPr>
            <w:r w:rsidRPr="00B847DC">
              <w:rPr>
                <w:rFonts w:eastAsia="Times New Roman"/>
                <w:bCs/>
                <w:szCs w:val="21"/>
                <w:lang w:eastAsia="ja-JP"/>
              </w:rPr>
              <w:t xml:space="preserve">Proposal 14: For Inter-cell TCI state switch delay, impact of SSB associated with different PCI needs to be considered. </w:t>
            </w:r>
          </w:p>
          <w:p w14:paraId="0ECA95AE" w14:textId="7A59E918" w:rsidR="00B847DC" w:rsidRPr="00B847DC" w:rsidRDefault="00B847DC" w:rsidP="00CB7D08">
            <w:pPr>
              <w:pStyle w:val="aff1"/>
              <w:spacing w:after="120"/>
              <w:rPr>
                <w:rFonts w:eastAsia="Times New Roman"/>
                <w:bCs/>
                <w:szCs w:val="21"/>
              </w:rPr>
            </w:pPr>
          </w:p>
        </w:tc>
      </w:tr>
      <w:tr w:rsidR="00015B6E" w14:paraId="3932ECF0" w14:textId="77777777" w:rsidTr="00EF6684">
        <w:trPr>
          <w:trHeight w:val="468"/>
        </w:trPr>
        <w:tc>
          <w:tcPr>
            <w:tcW w:w="1622" w:type="dxa"/>
          </w:tcPr>
          <w:p w14:paraId="12D36F8D" w14:textId="4E1DB710" w:rsidR="00015B6E" w:rsidRPr="00012DEC" w:rsidRDefault="00015B6E" w:rsidP="00EF6684">
            <w:pPr>
              <w:spacing w:after="0"/>
              <w:rPr>
                <w:rFonts w:ascii="Arial" w:eastAsiaTheme="minorEastAsia" w:hAnsi="Arial" w:cs="Arial"/>
                <w:b/>
                <w:bCs/>
                <w:color w:val="0000FF"/>
                <w:sz w:val="16"/>
                <w:szCs w:val="16"/>
                <w:u w:val="single"/>
                <w:lang w:val="en-US" w:eastAsia="zh-CN"/>
              </w:rPr>
            </w:pPr>
            <w:r w:rsidRPr="00047DC8">
              <w:rPr>
                <w:rFonts w:eastAsiaTheme="minorEastAsia"/>
                <w:lang w:eastAsia="zh-CN"/>
              </w:rPr>
              <w:lastRenderedPageBreak/>
              <w:t>R4-21</w:t>
            </w:r>
            <w:r>
              <w:rPr>
                <w:rFonts w:eastAsiaTheme="minorEastAsia"/>
                <w:lang w:eastAsia="zh-CN"/>
              </w:rPr>
              <w:t>1</w:t>
            </w:r>
            <w:r w:rsidR="00CB7D08">
              <w:rPr>
                <w:rFonts w:eastAsiaTheme="minorEastAsia"/>
                <w:lang w:eastAsia="zh-CN"/>
              </w:rPr>
              <w:t>8099</w:t>
            </w:r>
          </w:p>
        </w:tc>
        <w:tc>
          <w:tcPr>
            <w:tcW w:w="1424" w:type="dxa"/>
          </w:tcPr>
          <w:p w14:paraId="546B2D04" w14:textId="2D9B7813" w:rsidR="00015B6E" w:rsidRDefault="00CB7D08" w:rsidP="00EF6684">
            <w:pPr>
              <w:spacing w:before="120" w:after="120"/>
              <w:rPr>
                <w:rFonts w:eastAsiaTheme="minorEastAsia"/>
                <w:lang w:eastAsia="zh-CN"/>
              </w:rPr>
            </w:pPr>
            <w:r>
              <w:rPr>
                <w:rFonts w:eastAsiaTheme="minorEastAsia"/>
                <w:lang w:eastAsia="zh-CN"/>
              </w:rPr>
              <w:t>MediaTek</w:t>
            </w:r>
          </w:p>
        </w:tc>
        <w:tc>
          <w:tcPr>
            <w:tcW w:w="6585" w:type="dxa"/>
          </w:tcPr>
          <w:p w14:paraId="767997DF"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fldChar w:fldCharType="begin"/>
            </w:r>
            <w:r w:rsidRPr="00CB7D08">
              <w:rPr>
                <w:rFonts w:cstheme="minorHAnsi"/>
                <w:lang w:eastAsia="x-none"/>
              </w:rPr>
              <w:instrText xml:space="preserve"> REF _Ref85631478 \h  \* MERGEFORMAT </w:instrText>
            </w:r>
            <w:r w:rsidRPr="00CB7D08">
              <w:rPr>
                <w:rFonts w:cstheme="minorHAnsi"/>
                <w:lang w:eastAsia="x-none"/>
              </w:rPr>
            </w:r>
            <w:r w:rsidRPr="00CB7D08">
              <w:rPr>
                <w:rFonts w:cstheme="minorHAnsi"/>
                <w:lang w:eastAsia="x-none"/>
              </w:rPr>
              <w:fldChar w:fldCharType="separate"/>
            </w:r>
            <w:r w:rsidRPr="00CB7D08">
              <w:t xml:space="preserve">Proposal </w:t>
            </w:r>
            <w:r w:rsidRPr="00CB7D08">
              <w:rPr>
                <w:noProof/>
              </w:rPr>
              <w:t>1</w:t>
            </w:r>
            <w:r w:rsidRPr="00CB7D08">
              <w:t>: To define the delay requirement for MAC-CE based and DCI based unified TCI state switch in TS 38.133, i.e., not to define delay requirement for the RRC based.</w:t>
            </w:r>
            <w:r w:rsidRPr="00CB7D08">
              <w:rPr>
                <w:rFonts w:cstheme="minorHAnsi"/>
                <w:lang w:eastAsia="x-none"/>
              </w:rPr>
              <w:fldChar w:fldCharType="end"/>
            </w:r>
          </w:p>
          <w:p w14:paraId="31C4447E"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fldChar w:fldCharType="begin"/>
            </w:r>
            <w:r w:rsidRPr="00CB7D08">
              <w:rPr>
                <w:rFonts w:cstheme="minorHAnsi"/>
                <w:lang w:eastAsia="x-none"/>
              </w:rPr>
              <w:instrText xml:space="preserve"> REF _Ref85631486 \h  \* MERGEFORMAT </w:instrText>
            </w:r>
            <w:r w:rsidRPr="00CB7D08">
              <w:rPr>
                <w:rFonts w:cstheme="minorHAnsi"/>
                <w:lang w:eastAsia="x-none"/>
              </w:rPr>
            </w:r>
            <w:r w:rsidRPr="00CB7D08">
              <w:rPr>
                <w:rFonts w:cstheme="minorHAnsi"/>
                <w:lang w:eastAsia="x-none"/>
              </w:rPr>
              <w:fldChar w:fldCharType="separate"/>
            </w:r>
            <w:r w:rsidRPr="00CB7D08">
              <w:rPr>
                <w:rFonts w:cstheme="minorHAnsi"/>
              </w:rPr>
              <w:t xml:space="preserve">Proposal </w:t>
            </w:r>
            <w:r w:rsidRPr="00CB7D08">
              <w:rPr>
                <w:rFonts w:cstheme="minorHAnsi"/>
                <w:noProof/>
              </w:rPr>
              <w:t>2</w:t>
            </w:r>
            <w:r w:rsidRPr="00CB7D08">
              <w:rPr>
                <w:rFonts w:cstheme="minorHAnsi"/>
              </w:rPr>
              <w:t>: For DCI based unified TCI state switch, define the delay requirement Y, which was agreed in RAN1 for joint and separate TCI state switch in TS 38.133.</w:t>
            </w:r>
            <w:r w:rsidRPr="00CB7D08">
              <w:rPr>
                <w:rFonts w:cstheme="minorHAnsi"/>
                <w:lang w:eastAsia="x-none"/>
              </w:rPr>
              <w:fldChar w:fldCharType="end"/>
            </w:r>
          </w:p>
          <w:p w14:paraId="518460A0"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fldChar w:fldCharType="begin"/>
            </w:r>
            <w:r w:rsidRPr="00CB7D08">
              <w:rPr>
                <w:rFonts w:cstheme="minorHAnsi"/>
                <w:lang w:eastAsia="x-none"/>
              </w:rPr>
              <w:instrText xml:space="preserve"> REF _Ref85631493 \h  \* MERGEFORMAT </w:instrText>
            </w:r>
            <w:r w:rsidRPr="00CB7D08">
              <w:rPr>
                <w:rFonts w:cstheme="minorHAnsi"/>
                <w:lang w:eastAsia="x-none"/>
              </w:rPr>
            </w:r>
            <w:r w:rsidRPr="00CB7D08">
              <w:rPr>
                <w:rFonts w:cstheme="minorHAnsi"/>
                <w:lang w:eastAsia="x-none"/>
              </w:rPr>
              <w:fldChar w:fldCharType="separate"/>
            </w:r>
            <w:r w:rsidRPr="00CB7D08">
              <w:rPr>
                <w:rFonts w:cstheme="minorHAnsi"/>
              </w:rPr>
              <w:t xml:space="preserve">Proposal </w:t>
            </w:r>
            <w:r w:rsidRPr="00CB7D08">
              <w:rPr>
                <w:rFonts w:cstheme="minorHAnsi"/>
                <w:noProof/>
              </w:rPr>
              <w:t>3</w:t>
            </w:r>
            <w:r w:rsidRPr="00CB7D08">
              <w:rPr>
                <w:rFonts w:cstheme="minorHAnsi"/>
              </w:rPr>
              <w:t>: For MAC-CE based separate TCI state switch, if only DL TCI state or UL TCI state is switched, the TCI switch delay requirement can reuse R15/R16 TCI state or spatial relation requirement.</w:t>
            </w:r>
            <w:r w:rsidRPr="00CB7D08">
              <w:rPr>
                <w:rFonts w:cstheme="minorHAnsi"/>
                <w:lang w:eastAsia="x-none"/>
              </w:rPr>
              <w:fldChar w:fldCharType="end"/>
            </w:r>
          </w:p>
          <w:p w14:paraId="5E7BC592"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fldChar w:fldCharType="begin"/>
            </w:r>
            <w:r w:rsidRPr="00CB7D08">
              <w:rPr>
                <w:rFonts w:cstheme="minorHAnsi"/>
                <w:lang w:eastAsia="x-none"/>
              </w:rPr>
              <w:instrText xml:space="preserve"> REF _Ref85631498 \h  \* MERGEFORMAT </w:instrText>
            </w:r>
            <w:r w:rsidRPr="00CB7D08">
              <w:rPr>
                <w:rFonts w:cstheme="minorHAnsi"/>
                <w:lang w:eastAsia="x-none"/>
              </w:rPr>
            </w:r>
            <w:r w:rsidRPr="00CB7D08">
              <w:rPr>
                <w:rFonts w:cstheme="minorHAnsi"/>
                <w:lang w:eastAsia="x-none"/>
              </w:rPr>
              <w:fldChar w:fldCharType="separate"/>
            </w:r>
            <w:r w:rsidRPr="00CB7D08">
              <w:rPr>
                <w:rFonts w:cstheme="minorHAnsi"/>
              </w:rPr>
              <w:t xml:space="preserve">Proposal </w:t>
            </w:r>
            <w:r w:rsidRPr="00CB7D08">
              <w:rPr>
                <w:rFonts w:cstheme="minorHAnsi"/>
                <w:noProof/>
              </w:rPr>
              <w:t>4</w:t>
            </w:r>
            <w:r w:rsidRPr="00CB7D08">
              <w:rPr>
                <w:rFonts w:cstheme="minorHAnsi"/>
              </w:rPr>
              <w:t xml:space="preserve">: For MAC-CE based separate TCI state switch, if DL and UL TCI state are switched simultaneously, </w:t>
            </w:r>
            <w:r w:rsidRPr="00CB7D08">
              <w:rPr>
                <w:rFonts w:eastAsia="PMingLiU" w:cstheme="minorHAnsi"/>
              </w:rPr>
              <w:t>the TCI states for DL/UL beam can be applied separately and</w:t>
            </w:r>
            <w:r w:rsidRPr="00CB7D08">
              <w:rPr>
                <w:rFonts w:cstheme="minorHAnsi"/>
              </w:rPr>
              <w:t xml:space="preserve"> the delay requirement can reuse R15/R16 TCI state switch and spatial relation switch requirement.</w:t>
            </w:r>
            <w:r w:rsidRPr="00CB7D08">
              <w:rPr>
                <w:rFonts w:cstheme="minorHAnsi"/>
                <w:lang w:eastAsia="x-none"/>
              </w:rPr>
              <w:fldChar w:fldCharType="end"/>
            </w:r>
          </w:p>
          <w:p w14:paraId="4D575E03"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fldChar w:fldCharType="begin"/>
            </w:r>
            <w:r w:rsidRPr="00CB7D08">
              <w:rPr>
                <w:rFonts w:cstheme="minorHAnsi"/>
                <w:lang w:eastAsia="x-none"/>
              </w:rPr>
              <w:instrText xml:space="preserve"> REF _Ref85631504 \h  \* MERGEFORMAT </w:instrText>
            </w:r>
            <w:r w:rsidRPr="00CB7D08">
              <w:rPr>
                <w:rFonts w:cstheme="minorHAnsi"/>
                <w:lang w:eastAsia="x-none"/>
              </w:rPr>
            </w:r>
            <w:r w:rsidRPr="00CB7D08">
              <w:rPr>
                <w:rFonts w:cstheme="minorHAnsi"/>
                <w:lang w:eastAsia="x-none"/>
              </w:rPr>
              <w:fldChar w:fldCharType="separate"/>
            </w:r>
            <w:r w:rsidRPr="00CB7D08">
              <w:rPr>
                <w:rFonts w:cstheme="minorHAnsi"/>
              </w:rPr>
              <w:t xml:space="preserve">Proposal </w:t>
            </w:r>
            <w:r w:rsidRPr="00CB7D08">
              <w:rPr>
                <w:rFonts w:cstheme="minorHAnsi"/>
                <w:noProof/>
              </w:rPr>
              <w:t>5</w:t>
            </w:r>
            <w:r w:rsidRPr="00CB7D08">
              <w:rPr>
                <w:rFonts w:cstheme="minorHAnsi"/>
              </w:rPr>
              <w:t xml:space="preserve">: For MAC-CE based joint TCI state switch, </w:t>
            </w:r>
            <w:r w:rsidRPr="00CB7D08">
              <w:rPr>
                <w:rFonts w:eastAsia="PMingLiU" w:cstheme="minorHAnsi"/>
              </w:rPr>
              <w:t>the TCI states for DL/UL beam can be applied separately and</w:t>
            </w:r>
            <w:r w:rsidRPr="00CB7D08">
              <w:rPr>
                <w:rFonts w:cstheme="minorHAnsi"/>
              </w:rPr>
              <w:t xml:space="preserve"> the delay requirement can reuse R15/R16 TCI state switch and spatial relation switch requirement.</w:t>
            </w:r>
            <w:r w:rsidRPr="00CB7D08">
              <w:rPr>
                <w:rFonts w:cstheme="minorHAnsi"/>
                <w:lang w:eastAsia="x-none"/>
              </w:rPr>
              <w:fldChar w:fldCharType="end"/>
            </w:r>
          </w:p>
          <w:p w14:paraId="2BBE691D"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fldChar w:fldCharType="begin"/>
            </w:r>
            <w:r w:rsidRPr="00CB7D08">
              <w:rPr>
                <w:rFonts w:cstheme="minorHAnsi"/>
                <w:lang w:eastAsia="x-none"/>
              </w:rPr>
              <w:instrText xml:space="preserve"> REF _Ref85631510 \h  \* MERGEFORMAT </w:instrText>
            </w:r>
            <w:r w:rsidRPr="00CB7D08">
              <w:rPr>
                <w:rFonts w:cstheme="minorHAnsi"/>
                <w:lang w:eastAsia="x-none"/>
              </w:rPr>
            </w:r>
            <w:r w:rsidRPr="00CB7D08">
              <w:rPr>
                <w:rFonts w:cstheme="minorHAnsi"/>
                <w:lang w:eastAsia="x-none"/>
              </w:rPr>
              <w:fldChar w:fldCharType="separate"/>
            </w:r>
            <w:r w:rsidRPr="00CB7D08">
              <w:rPr>
                <w:rFonts w:cstheme="minorHAnsi"/>
              </w:rPr>
              <w:t xml:space="preserve">Observation </w:t>
            </w:r>
            <w:r w:rsidRPr="00CB7D08">
              <w:rPr>
                <w:rFonts w:cstheme="minorHAnsi"/>
                <w:noProof/>
              </w:rPr>
              <w:t>1</w:t>
            </w:r>
            <w:r w:rsidRPr="00CB7D08">
              <w:rPr>
                <w:rFonts w:cstheme="minorHAnsi"/>
              </w:rPr>
              <w:t xml:space="preserve">: </w:t>
            </w:r>
            <w:r w:rsidRPr="00CB7D08">
              <w:rPr>
                <w:rFonts w:cstheme="minorHAnsi"/>
                <w:lang w:eastAsia="x-none"/>
              </w:rPr>
              <w:t>In R16, for pathloss RS, the delay requirement is defined only when PL-RS is known.</w:t>
            </w:r>
            <w:r w:rsidRPr="00CB7D08">
              <w:rPr>
                <w:rFonts w:cstheme="minorHAnsi"/>
                <w:lang w:eastAsia="x-none"/>
              </w:rPr>
              <w:fldChar w:fldCharType="end"/>
            </w:r>
          </w:p>
          <w:p w14:paraId="42D35713"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fldChar w:fldCharType="begin"/>
            </w:r>
            <w:r w:rsidRPr="00CB7D08">
              <w:rPr>
                <w:rFonts w:cstheme="minorHAnsi"/>
                <w:lang w:eastAsia="x-none"/>
              </w:rPr>
              <w:instrText xml:space="preserve"> REF _Ref85631522 \h  \* MERGEFORMAT </w:instrText>
            </w:r>
            <w:r w:rsidRPr="00CB7D08">
              <w:rPr>
                <w:rFonts w:cstheme="minorHAnsi"/>
                <w:lang w:eastAsia="x-none"/>
              </w:rPr>
            </w:r>
            <w:r w:rsidRPr="00CB7D08">
              <w:rPr>
                <w:rFonts w:cstheme="minorHAnsi"/>
                <w:lang w:eastAsia="x-none"/>
              </w:rPr>
              <w:fldChar w:fldCharType="separate"/>
            </w:r>
            <w:r w:rsidRPr="00CB7D08">
              <w:rPr>
                <w:rFonts w:cstheme="minorHAnsi"/>
              </w:rPr>
              <w:t xml:space="preserve">Proposal </w:t>
            </w:r>
            <w:r w:rsidRPr="00CB7D08">
              <w:rPr>
                <w:rFonts w:cstheme="minorHAnsi"/>
                <w:noProof/>
              </w:rPr>
              <w:t>6</w:t>
            </w:r>
            <w:r w:rsidRPr="00CB7D08">
              <w:rPr>
                <w:rFonts w:cstheme="minorHAnsi"/>
              </w:rPr>
              <w:t>: For PL-RS update under R17 unified TCI framework, to define the switch delay requirement only when the target PL-RS is known.</w:t>
            </w:r>
            <w:r w:rsidRPr="00CB7D08">
              <w:rPr>
                <w:rFonts w:cstheme="minorHAnsi"/>
                <w:lang w:eastAsia="x-none"/>
              </w:rPr>
              <w:fldChar w:fldCharType="end"/>
            </w:r>
          </w:p>
          <w:p w14:paraId="40C05010"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fldChar w:fldCharType="begin"/>
            </w:r>
            <w:r w:rsidRPr="00CB7D08">
              <w:rPr>
                <w:rFonts w:cstheme="minorHAnsi"/>
                <w:lang w:eastAsia="x-none"/>
              </w:rPr>
              <w:instrText xml:space="preserve"> REF _Ref85631527 \h  \* MERGEFORMAT </w:instrText>
            </w:r>
            <w:r w:rsidRPr="00CB7D08">
              <w:rPr>
                <w:rFonts w:cstheme="minorHAnsi"/>
                <w:lang w:eastAsia="x-none"/>
              </w:rPr>
            </w:r>
            <w:r w:rsidRPr="00CB7D08">
              <w:rPr>
                <w:rFonts w:cstheme="minorHAnsi"/>
                <w:lang w:eastAsia="x-none"/>
              </w:rPr>
              <w:fldChar w:fldCharType="separate"/>
            </w:r>
            <w:r w:rsidRPr="00CB7D08">
              <w:rPr>
                <w:rFonts w:cstheme="minorHAnsi"/>
              </w:rPr>
              <w:t xml:space="preserve">Proposal </w:t>
            </w:r>
            <w:r w:rsidRPr="00CB7D08">
              <w:rPr>
                <w:rFonts w:cstheme="minorHAnsi"/>
                <w:noProof/>
              </w:rPr>
              <w:t>7</w:t>
            </w:r>
            <w:r w:rsidRPr="00CB7D08">
              <w:rPr>
                <w:rFonts w:cstheme="minorHAnsi"/>
              </w:rPr>
              <w:t>: The delay requirement of PL-RS switch under R17 unified TCI framework can reuse the R16 PL-RS switch delay requirement.</w:t>
            </w:r>
            <w:r w:rsidRPr="00CB7D08">
              <w:rPr>
                <w:rFonts w:cstheme="minorHAnsi"/>
                <w:lang w:eastAsia="x-none"/>
              </w:rPr>
              <w:fldChar w:fldCharType="end"/>
            </w:r>
          </w:p>
          <w:p w14:paraId="2CCC5FB0"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lastRenderedPageBreak/>
              <w:fldChar w:fldCharType="begin"/>
            </w:r>
            <w:r w:rsidRPr="00CB7D08">
              <w:rPr>
                <w:rFonts w:cstheme="minorHAnsi"/>
                <w:lang w:eastAsia="x-none"/>
              </w:rPr>
              <w:instrText xml:space="preserve"> REF _Ref85635630 \h  \* MERGEFORMAT </w:instrText>
            </w:r>
            <w:r w:rsidRPr="00CB7D08">
              <w:rPr>
                <w:rFonts w:cstheme="minorHAnsi"/>
                <w:lang w:eastAsia="x-none"/>
              </w:rPr>
            </w:r>
            <w:r w:rsidRPr="00CB7D08">
              <w:rPr>
                <w:rFonts w:cstheme="minorHAnsi"/>
                <w:lang w:eastAsia="x-none"/>
              </w:rPr>
              <w:fldChar w:fldCharType="separate"/>
            </w:r>
            <w:r w:rsidRPr="00CB7D08">
              <w:rPr>
                <w:rFonts w:cstheme="minorHAnsi"/>
              </w:rPr>
              <w:t xml:space="preserve">Proposal </w:t>
            </w:r>
            <w:r w:rsidRPr="00CB7D08">
              <w:rPr>
                <w:rFonts w:cstheme="minorHAnsi"/>
                <w:noProof/>
              </w:rPr>
              <w:t>8</w:t>
            </w:r>
            <w:r w:rsidRPr="00CB7D08">
              <w:rPr>
                <w:rFonts w:cstheme="minorHAnsi"/>
              </w:rPr>
              <w:t>: For R17 unified TCI state, the maximum number of RS in UL TCI chain is four.</w:t>
            </w:r>
            <w:r w:rsidRPr="00CB7D08">
              <w:rPr>
                <w:rFonts w:cstheme="minorHAnsi"/>
                <w:lang w:eastAsia="x-none"/>
              </w:rPr>
              <w:fldChar w:fldCharType="end"/>
            </w:r>
          </w:p>
          <w:p w14:paraId="3BFECE08" w14:textId="377FAFAA" w:rsidR="002678F1" w:rsidRPr="00CB7D08" w:rsidRDefault="00CB7D08" w:rsidP="007156EB">
            <w:pPr>
              <w:snapToGrid w:val="0"/>
              <w:spacing w:before="180" w:after="120"/>
              <w:jc w:val="both"/>
            </w:pPr>
            <w:r w:rsidRPr="00CB7D08">
              <w:rPr>
                <w:rFonts w:cstheme="minorHAnsi"/>
              </w:rPr>
              <w:fldChar w:fldCharType="begin"/>
            </w:r>
            <w:r w:rsidRPr="00CB7D08">
              <w:rPr>
                <w:rFonts w:cstheme="minorHAnsi"/>
              </w:rPr>
              <w:instrText xml:space="preserve"> REF _Ref85631538 \h  \* MERGEFORMAT </w:instrText>
            </w:r>
            <w:r w:rsidRPr="00CB7D08">
              <w:rPr>
                <w:rFonts w:cstheme="minorHAnsi"/>
              </w:rPr>
            </w:r>
            <w:r w:rsidRPr="00CB7D08">
              <w:rPr>
                <w:rFonts w:cstheme="minorHAnsi"/>
              </w:rPr>
              <w:fldChar w:fldCharType="separate"/>
            </w:r>
            <w:r w:rsidRPr="00CB7D08">
              <w:rPr>
                <w:rFonts w:cstheme="minorHAnsi"/>
              </w:rPr>
              <w:t>Proposal 9: RAN4 should update the QCL definition for PUCCH and PUSCH in applicability of requirements. The updated QCL definition for UL TCI state can be "DMRS of PUCCH or PUSCH is QCLed with the reference signal in its active TCI state and any other reference signal that is QCLed, based on above criteria, with the reference signal in the active TCI state"</w:t>
            </w:r>
            <w:r w:rsidRPr="00CB7D08">
              <w:rPr>
                <w:rFonts w:cstheme="minorHAnsi"/>
              </w:rPr>
              <w:fldChar w:fldCharType="end"/>
            </w:r>
          </w:p>
        </w:tc>
      </w:tr>
      <w:tr w:rsidR="00015B6E" w14:paraId="70EF8FAF" w14:textId="77777777" w:rsidTr="00EF6684">
        <w:trPr>
          <w:trHeight w:val="468"/>
        </w:trPr>
        <w:tc>
          <w:tcPr>
            <w:tcW w:w="1622" w:type="dxa"/>
          </w:tcPr>
          <w:p w14:paraId="71B87978" w14:textId="1C26FD0B" w:rsidR="00015B6E" w:rsidRPr="00047DC8" w:rsidRDefault="00015B6E" w:rsidP="00CB7D08">
            <w:pPr>
              <w:spacing w:after="0"/>
              <w:rPr>
                <w:rFonts w:eastAsiaTheme="minorEastAsia"/>
                <w:lang w:eastAsia="zh-CN"/>
              </w:rPr>
            </w:pPr>
            <w:r>
              <w:rPr>
                <w:rFonts w:eastAsiaTheme="minorEastAsia" w:hint="eastAsia"/>
                <w:lang w:eastAsia="zh-CN"/>
              </w:rPr>
              <w:lastRenderedPageBreak/>
              <w:t>R</w:t>
            </w:r>
            <w:r>
              <w:rPr>
                <w:rFonts w:eastAsiaTheme="minorEastAsia"/>
                <w:lang w:eastAsia="zh-CN"/>
              </w:rPr>
              <w:t>4-211</w:t>
            </w:r>
            <w:r w:rsidR="00CB7D08">
              <w:rPr>
                <w:rFonts w:eastAsiaTheme="minorEastAsia"/>
                <w:lang w:eastAsia="zh-CN"/>
              </w:rPr>
              <w:t>8119</w:t>
            </w:r>
          </w:p>
        </w:tc>
        <w:tc>
          <w:tcPr>
            <w:tcW w:w="1424" w:type="dxa"/>
          </w:tcPr>
          <w:p w14:paraId="4D18D8F8" w14:textId="48709976" w:rsidR="00015B6E" w:rsidRDefault="00CB7D08" w:rsidP="00EF6684">
            <w:pPr>
              <w:spacing w:before="120" w:after="120"/>
              <w:rPr>
                <w:rFonts w:eastAsiaTheme="minorEastAsia"/>
                <w:lang w:eastAsia="zh-CN"/>
              </w:rPr>
            </w:pPr>
            <w:r>
              <w:rPr>
                <w:rFonts w:eastAsiaTheme="minorEastAsia"/>
                <w:lang w:eastAsia="zh-CN"/>
              </w:rPr>
              <w:t>CMCC</w:t>
            </w:r>
          </w:p>
        </w:tc>
        <w:tc>
          <w:tcPr>
            <w:tcW w:w="6585" w:type="dxa"/>
          </w:tcPr>
          <w:p w14:paraId="502367CC" w14:textId="77777777" w:rsidR="00CB7D08" w:rsidRPr="00CB7D08" w:rsidRDefault="00CB7D08" w:rsidP="00CB7D08">
            <w:pPr>
              <w:spacing w:line="240" w:lineRule="exact"/>
            </w:pPr>
            <w:r w:rsidRPr="00CB7D08">
              <w:t>Proposal 1: the existing TCI switching delay requirements can be reused to define the delay requirements for separate unified DL DCI.</w:t>
            </w:r>
          </w:p>
          <w:p w14:paraId="7951DEE4" w14:textId="77777777" w:rsidR="00CB7D08" w:rsidRPr="00CB7D08" w:rsidRDefault="00CB7D08" w:rsidP="00CB7D08">
            <w:pPr>
              <w:spacing w:line="240" w:lineRule="exact"/>
            </w:pPr>
            <w:r w:rsidRPr="00CB7D08">
              <w:rPr>
                <w:rFonts w:hint="eastAsia"/>
              </w:rPr>
              <w:t>P</w:t>
            </w:r>
            <w:r w:rsidRPr="00CB7D08">
              <w:t>roposal 2: even though the Rel-15/Rel-16 TCI state switching delay requirements are reused, the ending point of the requirements need to be updated for separate unified TCI for DL.</w:t>
            </w:r>
          </w:p>
          <w:p w14:paraId="4D487CFB" w14:textId="5AE45556" w:rsidR="002678F1" w:rsidRPr="00CB7D08" w:rsidRDefault="00CB7D08" w:rsidP="00CB7D08">
            <w:pPr>
              <w:spacing w:line="240" w:lineRule="exact"/>
            </w:pPr>
            <w:r w:rsidRPr="00CB7D08">
              <w:t>Observation 1: in existing TCI state switching requirements, the ending point of delay requirements for different command type are dedicated for the specific DL channel. For example, for MAC-CE based TCI, the ending point is that UE shall be able to receive PDCCH with target TCI state, while for DCI based TCI, the ending point is that UE shall be able to receive PDSCH with target TCI state.</w:t>
            </w:r>
          </w:p>
        </w:tc>
      </w:tr>
      <w:tr w:rsidR="00015B6E" w14:paraId="54BE1855" w14:textId="77777777" w:rsidTr="00EF6684">
        <w:trPr>
          <w:trHeight w:val="468"/>
        </w:trPr>
        <w:tc>
          <w:tcPr>
            <w:tcW w:w="1622" w:type="dxa"/>
          </w:tcPr>
          <w:p w14:paraId="10A3FE64" w14:textId="6BDF7C93" w:rsidR="00015B6E" w:rsidRDefault="00015B6E" w:rsidP="00CB7D08">
            <w:pPr>
              <w:spacing w:after="0"/>
              <w:rPr>
                <w:rFonts w:eastAsiaTheme="minorEastAsia"/>
                <w:lang w:eastAsia="zh-CN"/>
              </w:rPr>
            </w:pPr>
            <w:r>
              <w:rPr>
                <w:rFonts w:eastAsiaTheme="minorEastAsia" w:hint="eastAsia"/>
                <w:lang w:eastAsia="zh-CN"/>
              </w:rPr>
              <w:t>R</w:t>
            </w:r>
            <w:r>
              <w:rPr>
                <w:rFonts w:eastAsiaTheme="minorEastAsia"/>
                <w:lang w:eastAsia="zh-CN"/>
              </w:rPr>
              <w:t>4-211</w:t>
            </w:r>
            <w:r w:rsidR="00CB7D08">
              <w:rPr>
                <w:rFonts w:eastAsiaTheme="minorEastAsia"/>
                <w:lang w:eastAsia="zh-CN"/>
              </w:rPr>
              <w:t>8258</w:t>
            </w:r>
          </w:p>
        </w:tc>
        <w:tc>
          <w:tcPr>
            <w:tcW w:w="1424" w:type="dxa"/>
          </w:tcPr>
          <w:p w14:paraId="7E62EE75" w14:textId="79E8C4CF" w:rsidR="00015B6E" w:rsidRDefault="00CB7D08" w:rsidP="00EF6684">
            <w:pPr>
              <w:spacing w:before="120" w:after="120"/>
              <w:rPr>
                <w:rFonts w:eastAsiaTheme="minorEastAsia"/>
                <w:lang w:eastAsia="zh-CN"/>
              </w:rPr>
            </w:pPr>
            <w:r>
              <w:rPr>
                <w:rFonts w:eastAsiaTheme="minorEastAsia"/>
                <w:lang w:eastAsia="zh-CN"/>
              </w:rPr>
              <w:t>vivo</w:t>
            </w:r>
          </w:p>
        </w:tc>
        <w:tc>
          <w:tcPr>
            <w:tcW w:w="6585" w:type="dxa"/>
          </w:tcPr>
          <w:p w14:paraId="06B1EAFB" w14:textId="77777777" w:rsidR="00CB7D08" w:rsidRPr="00CB7D08" w:rsidRDefault="00CB7D08" w:rsidP="00CB7D08">
            <w:pPr>
              <w:overflowPunct/>
              <w:autoSpaceDE/>
              <w:autoSpaceDN/>
              <w:adjustRightInd/>
              <w:jc w:val="both"/>
              <w:textAlignment w:val="auto"/>
              <w:rPr>
                <w:rFonts w:eastAsia="宋体"/>
                <w:lang w:eastAsia="zh-CN"/>
              </w:rPr>
            </w:pPr>
            <w:r w:rsidRPr="00CB7D08">
              <w:rPr>
                <w:rFonts w:eastAsia="宋体" w:hint="eastAsia"/>
                <w:lang w:eastAsia="zh-CN"/>
              </w:rPr>
              <w:t>P</w:t>
            </w:r>
            <w:r w:rsidRPr="00CB7D08">
              <w:rPr>
                <w:rFonts w:eastAsia="宋体"/>
                <w:lang w:eastAsia="zh-CN"/>
              </w:rPr>
              <w:t>roposal 1  R</w:t>
            </w:r>
            <w:r w:rsidRPr="00CB7D08">
              <w:rPr>
                <w:rFonts w:eastAsia="宋体" w:hint="eastAsia"/>
                <w:lang w:eastAsia="zh-CN"/>
              </w:rPr>
              <w:t>egard</w:t>
            </w:r>
            <w:r w:rsidRPr="00CB7D08">
              <w:rPr>
                <w:rFonts w:eastAsia="宋体"/>
                <w:lang w:eastAsia="zh-CN"/>
              </w:rPr>
              <w:t>ing the separate TCI state specified in R17, RAN4 further specify requirements for MAC-CE/RRC based TCI state-pair indication and MAC-CE based TCI state-pair list update, considering such one TCI state-pair containing 1 DL TCI and 1 UL TCI.</w:t>
            </w:r>
          </w:p>
          <w:p w14:paraId="72904D30" w14:textId="77777777" w:rsidR="00CB7D08" w:rsidRPr="00CB7D08" w:rsidRDefault="00CB7D08" w:rsidP="00CB7D08">
            <w:pPr>
              <w:overflowPunct/>
              <w:autoSpaceDE/>
              <w:autoSpaceDN/>
              <w:adjustRightInd/>
              <w:jc w:val="both"/>
              <w:textAlignment w:val="auto"/>
              <w:rPr>
                <w:rFonts w:eastAsia="宋体"/>
                <w:lang w:eastAsia="zh-CN"/>
              </w:rPr>
            </w:pPr>
            <w:r w:rsidRPr="00CB7D08">
              <w:rPr>
                <w:rFonts w:eastAsia="宋体"/>
                <w:lang w:eastAsia="zh-CN"/>
              </w:rPr>
              <w:t>Proposal 2  For UL TCI in the separate TCI, R17 requirements are only specified for the case when DL RS is considered as the source RS.</w:t>
            </w:r>
          </w:p>
          <w:p w14:paraId="24EE1882" w14:textId="77777777" w:rsidR="00CB7D08" w:rsidRPr="00CB7D08" w:rsidRDefault="00CB7D08" w:rsidP="00CB7D08">
            <w:pPr>
              <w:overflowPunct/>
              <w:autoSpaceDE/>
              <w:autoSpaceDN/>
              <w:adjustRightInd/>
              <w:jc w:val="both"/>
              <w:textAlignment w:val="auto"/>
              <w:rPr>
                <w:rFonts w:eastAsia="宋体"/>
                <w:lang w:eastAsia="zh-CN"/>
              </w:rPr>
            </w:pPr>
            <w:r w:rsidRPr="00CB7D08">
              <w:rPr>
                <w:rFonts w:eastAsia="宋体" w:hint="eastAsia"/>
                <w:lang w:eastAsia="zh-CN"/>
              </w:rPr>
              <w:t>P</w:t>
            </w:r>
            <w:r w:rsidRPr="00CB7D08">
              <w:rPr>
                <w:rFonts w:eastAsia="宋体"/>
                <w:lang w:eastAsia="zh-CN"/>
              </w:rPr>
              <w:t>roposal 3  R</w:t>
            </w:r>
            <w:r w:rsidRPr="00CB7D08">
              <w:rPr>
                <w:rFonts w:eastAsia="宋体" w:hint="eastAsia"/>
                <w:lang w:eastAsia="zh-CN"/>
              </w:rPr>
              <w:t>egard</w:t>
            </w:r>
            <w:r w:rsidRPr="00CB7D08">
              <w:rPr>
                <w:rFonts w:eastAsia="宋体"/>
                <w:lang w:eastAsia="zh-CN"/>
              </w:rPr>
              <w:t>ing joint TCI specified in R17, RAN4 further specify requirements for MAC-CE/RRC based TCI state indication and MAC-CE based TCI state list update.</w:t>
            </w:r>
          </w:p>
          <w:p w14:paraId="5D2F069F" w14:textId="77777777" w:rsidR="00CB7D08" w:rsidRPr="00CB7D08" w:rsidRDefault="00CB7D08" w:rsidP="00CB7D08">
            <w:pPr>
              <w:overflowPunct/>
              <w:autoSpaceDE/>
              <w:autoSpaceDN/>
              <w:adjustRightInd/>
              <w:jc w:val="both"/>
              <w:textAlignment w:val="auto"/>
              <w:rPr>
                <w:rFonts w:ascii="Times" w:eastAsia="Batang" w:hAnsi="Times" w:cs="Times"/>
              </w:rPr>
            </w:pPr>
            <w:r w:rsidRPr="00CB7D08">
              <w:rPr>
                <w:rFonts w:eastAsia="宋体"/>
                <w:lang w:eastAsia="zh-CN"/>
              </w:rPr>
              <w:t>Observation 1  No</w:t>
            </w:r>
            <w:r w:rsidRPr="00CB7D08">
              <w:rPr>
                <w:rFonts w:eastAsia="宋体" w:hint="eastAsia"/>
                <w:lang w:eastAsia="zh-CN"/>
              </w:rPr>
              <w:t xml:space="preserve"> </w:t>
            </w:r>
            <w:r w:rsidRPr="00CB7D08">
              <w:rPr>
                <w:rFonts w:eastAsia="宋体"/>
                <w:lang w:eastAsia="zh-CN"/>
              </w:rPr>
              <w:t xml:space="preserve">consensus in RAN1 to support dynamic switching between </w:t>
            </w:r>
            <w:r w:rsidRPr="00CB7D08">
              <w:rPr>
                <w:rFonts w:ascii="Times" w:eastAsia="Batang" w:hAnsi="Times" w:cs="Times"/>
              </w:rPr>
              <w:t>joint TCI and separate TCI in R17.</w:t>
            </w:r>
          </w:p>
          <w:p w14:paraId="701DE1F8" w14:textId="77777777" w:rsidR="00CB7D08" w:rsidRPr="00CB7D08" w:rsidRDefault="00CB7D08" w:rsidP="00CB7D08">
            <w:pPr>
              <w:overflowPunct/>
              <w:autoSpaceDE/>
              <w:autoSpaceDN/>
              <w:adjustRightInd/>
              <w:jc w:val="both"/>
              <w:textAlignment w:val="auto"/>
              <w:rPr>
                <w:rFonts w:eastAsia="宋体"/>
                <w:lang w:eastAsia="zh-CN"/>
              </w:rPr>
            </w:pPr>
            <w:r w:rsidRPr="00CB7D08">
              <w:rPr>
                <w:rFonts w:eastAsia="宋体" w:hint="eastAsia"/>
                <w:lang w:eastAsia="zh-CN"/>
              </w:rPr>
              <w:t>P</w:t>
            </w:r>
            <w:r w:rsidRPr="00CB7D08">
              <w:rPr>
                <w:rFonts w:eastAsia="宋体"/>
                <w:lang w:eastAsia="zh-CN"/>
              </w:rPr>
              <w:t>roposal 4  Regarding common TCI state for CA, RAN4 further discuss and specify requirements for the case when QCL-D or UL TX filter is determined by a source RS in another CC.</w:t>
            </w:r>
          </w:p>
          <w:p w14:paraId="4572C9A0" w14:textId="77777777" w:rsidR="00CB7D08" w:rsidRPr="00CB7D08" w:rsidRDefault="00CB7D08" w:rsidP="00CB7D08">
            <w:pPr>
              <w:overflowPunct/>
              <w:autoSpaceDE/>
              <w:autoSpaceDN/>
              <w:adjustRightInd/>
              <w:jc w:val="both"/>
              <w:textAlignment w:val="auto"/>
              <w:rPr>
                <w:rFonts w:eastAsia="宋体"/>
                <w:lang w:eastAsia="zh-CN"/>
              </w:rPr>
            </w:pPr>
            <w:r w:rsidRPr="00CB7D08">
              <w:rPr>
                <w:rFonts w:eastAsia="宋体" w:hint="eastAsia"/>
                <w:lang w:eastAsia="zh-CN"/>
              </w:rPr>
              <w:t>P</w:t>
            </w:r>
            <w:r w:rsidRPr="00CB7D08">
              <w:rPr>
                <w:rFonts w:eastAsia="宋体"/>
                <w:lang w:eastAsia="zh-CN"/>
              </w:rPr>
              <w:t>roposal 5  Specify RRM requirements for the case that UE only supports PL-RS update under beam alignment condition.</w:t>
            </w:r>
          </w:p>
          <w:p w14:paraId="3462FE2F" w14:textId="77777777" w:rsidR="00015B6E" w:rsidRPr="00CB7D08" w:rsidRDefault="00015B6E" w:rsidP="00015B6E">
            <w:pPr>
              <w:rPr>
                <w:rFonts w:eastAsia="MS Mincho"/>
              </w:rPr>
            </w:pPr>
          </w:p>
        </w:tc>
      </w:tr>
      <w:tr w:rsidR="00CB7D08" w14:paraId="3292EB9D" w14:textId="77777777" w:rsidTr="00EF6684">
        <w:trPr>
          <w:trHeight w:val="468"/>
        </w:trPr>
        <w:tc>
          <w:tcPr>
            <w:tcW w:w="1622" w:type="dxa"/>
          </w:tcPr>
          <w:p w14:paraId="0031E1D4" w14:textId="1E333A33" w:rsidR="00CB7D08" w:rsidRDefault="00CB7D08" w:rsidP="00CB7D08">
            <w:pPr>
              <w:spacing w:after="0"/>
              <w:rPr>
                <w:rFonts w:eastAsiaTheme="minorEastAsia"/>
                <w:lang w:eastAsia="zh-CN"/>
              </w:rPr>
            </w:pPr>
            <w:r>
              <w:rPr>
                <w:rFonts w:eastAsiaTheme="minorEastAsia" w:hint="eastAsia"/>
                <w:lang w:eastAsia="zh-CN"/>
              </w:rPr>
              <w:t>R</w:t>
            </w:r>
            <w:r>
              <w:rPr>
                <w:rFonts w:eastAsiaTheme="minorEastAsia"/>
                <w:lang w:eastAsia="zh-CN"/>
              </w:rPr>
              <w:t>4-2118756</w:t>
            </w:r>
          </w:p>
        </w:tc>
        <w:tc>
          <w:tcPr>
            <w:tcW w:w="1424" w:type="dxa"/>
          </w:tcPr>
          <w:p w14:paraId="14B13EC9" w14:textId="6EF115ED" w:rsidR="00CB7D08" w:rsidRDefault="00CB7D08" w:rsidP="00EF668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19E54CE4" w14:textId="77777777" w:rsidR="00CB7D08" w:rsidRPr="00CB7D08" w:rsidRDefault="00CB7D08" w:rsidP="00CB7D08">
            <w:pPr>
              <w:spacing w:after="0" w:line="360" w:lineRule="auto"/>
              <w:rPr>
                <w:bCs/>
              </w:rPr>
            </w:pPr>
            <w:r w:rsidRPr="00CB7D08">
              <w:rPr>
                <w:bCs/>
              </w:rPr>
              <w:t>Proposal 1: RRC based TCI state switch is not possible under Rel-17 unified TCI state switch framework.</w:t>
            </w:r>
          </w:p>
          <w:p w14:paraId="0CC3767C" w14:textId="77777777" w:rsidR="00CB7D08" w:rsidRPr="00CB7D08" w:rsidRDefault="00CB7D08" w:rsidP="00CB7D08">
            <w:pPr>
              <w:spacing w:after="0" w:line="360" w:lineRule="auto"/>
              <w:rPr>
                <w:bCs/>
              </w:rPr>
            </w:pPr>
            <w:r w:rsidRPr="00CB7D08">
              <w:rPr>
                <w:bCs/>
              </w:rPr>
              <w:t>Proposal 2: Rel-17 unified TCI state requirement design to start with number cell ids that are configured in TCI state to be 1 till the UE feature discussion concludes.</w:t>
            </w:r>
          </w:p>
          <w:p w14:paraId="41A53A9B" w14:textId="77777777" w:rsidR="00CB7D08" w:rsidRPr="00CB7D08" w:rsidRDefault="00CB7D08" w:rsidP="00CB7D08">
            <w:pPr>
              <w:spacing w:after="0" w:line="360" w:lineRule="auto"/>
              <w:rPr>
                <w:bCs/>
              </w:rPr>
            </w:pPr>
            <w:r w:rsidRPr="00CB7D08">
              <w:rPr>
                <w:bCs/>
              </w:rPr>
              <w:t>Proposal 3: RAN4 to agree that when a DCI based TCI state switch command is received at slot n, it should be able to receive on new beam at n + application time. Where application time is UE capability.</w:t>
            </w:r>
          </w:p>
          <w:p w14:paraId="7AC611B0" w14:textId="77777777" w:rsidR="00CB7D08" w:rsidRPr="00CB7D08" w:rsidRDefault="00CB7D08" w:rsidP="00CB7D08">
            <w:pPr>
              <w:snapToGrid w:val="0"/>
              <w:spacing w:after="0" w:line="360" w:lineRule="auto"/>
              <w:jc w:val="both"/>
              <w:rPr>
                <w:bCs/>
                <w:i/>
                <w:iCs/>
              </w:rPr>
            </w:pPr>
            <w:r w:rsidRPr="00CB7D08">
              <w:rPr>
                <w:bCs/>
              </w:rPr>
              <w:t xml:space="preserve">Proposal 4: For CA cross-carrier scheduling, RAN4 to agree that, when a DCI based TCI state switch command is received at slot n, it should be able to receive </w:t>
            </w:r>
            <w:r w:rsidRPr="00CB7D08">
              <w:rPr>
                <w:bCs/>
              </w:rPr>
              <w:lastRenderedPageBreak/>
              <w:t>on new beam at n + application time. Where application time is UE capability, and the slot and application are based on the carrier with smallest SCS.</w:t>
            </w:r>
          </w:p>
          <w:p w14:paraId="1BA194C9" w14:textId="77777777" w:rsidR="00CB7D08" w:rsidRPr="00CB7D08" w:rsidRDefault="00CB7D08" w:rsidP="00CB7D08">
            <w:pPr>
              <w:snapToGrid w:val="0"/>
              <w:spacing w:after="0" w:line="360" w:lineRule="auto"/>
              <w:jc w:val="both"/>
              <w:rPr>
                <w:bCs/>
              </w:rPr>
            </w:pPr>
            <w:r w:rsidRPr="00CB7D08">
              <w:rPr>
                <w:bCs/>
              </w:rPr>
              <w:t xml:space="preserve">Proposal 5: Rel-16 MAC-CE based TCI state switching requirements to be reused for unified joint TCI state switching based on MAC-CE. </w:t>
            </w:r>
          </w:p>
          <w:p w14:paraId="20D5A2A3" w14:textId="77777777" w:rsidR="00CB7D08" w:rsidRPr="00CB7D08" w:rsidRDefault="00CB7D08" w:rsidP="00CB7D08">
            <w:pPr>
              <w:spacing w:after="0" w:line="360" w:lineRule="auto"/>
              <w:rPr>
                <w:bCs/>
              </w:rPr>
            </w:pPr>
            <w:r w:rsidRPr="00CB7D08">
              <w:rPr>
                <w:bCs/>
              </w:rPr>
              <w:t>Proposal 6: RAN4 to agree that when a DCI based TCI state switch command is received at slot n, it should be able to receive on new beam at n + application time. Where application time is UE capability.</w:t>
            </w:r>
          </w:p>
          <w:p w14:paraId="3ECD02DC" w14:textId="77777777" w:rsidR="00CB7D08" w:rsidRPr="00CB7D08" w:rsidRDefault="00CB7D08" w:rsidP="00CB7D08">
            <w:pPr>
              <w:snapToGrid w:val="0"/>
              <w:spacing w:after="0" w:line="360" w:lineRule="auto"/>
              <w:jc w:val="both"/>
              <w:rPr>
                <w:bCs/>
                <w:i/>
                <w:iCs/>
              </w:rPr>
            </w:pPr>
            <w:r w:rsidRPr="00CB7D08">
              <w:rPr>
                <w:bCs/>
              </w:rPr>
              <w:t>Proposal 7: For CA cross-carrier scheduling, RAN4 to agree that, when a DCI based TCI state switch command is received at slot n, it should be able to receive on new beam at n + application time. Where application time is UE capability, and the slot and application are based on the carrier with smallest SCS.</w:t>
            </w:r>
          </w:p>
          <w:p w14:paraId="59F37BE0" w14:textId="77777777" w:rsidR="00CB7D08" w:rsidRPr="00CB7D08" w:rsidRDefault="00CB7D08" w:rsidP="00CB7D08">
            <w:pPr>
              <w:snapToGrid w:val="0"/>
              <w:spacing w:after="0" w:line="360" w:lineRule="auto"/>
              <w:jc w:val="both"/>
              <w:rPr>
                <w:bCs/>
              </w:rPr>
            </w:pPr>
            <w:r w:rsidRPr="00CB7D08">
              <w:rPr>
                <w:bCs/>
              </w:rPr>
              <w:t xml:space="preserve">Proposal 8: Rel-16 MAC-CE based TCI state switching requirements to be reused for unified separate TCI state switching based on MAC-CE. </w:t>
            </w:r>
          </w:p>
          <w:p w14:paraId="6CE424ED" w14:textId="77777777" w:rsidR="00CB7D08" w:rsidRPr="00CB7D08" w:rsidRDefault="00CB7D08" w:rsidP="00CB7D08">
            <w:pPr>
              <w:spacing w:after="0" w:line="360" w:lineRule="auto"/>
              <w:rPr>
                <w:bCs/>
              </w:rPr>
            </w:pPr>
            <w:r w:rsidRPr="00CB7D08">
              <w:rPr>
                <w:bCs/>
              </w:rPr>
              <w:t>Proposal 9: Separate TCI state switching requirements for DL can re-use the Rel-16 DL TCI state switching requirements.</w:t>
            </w:r>
          </w:p>
          <w:p w14:paraId="07698F2A" w14:textId="77777777" w:rsidR="00CB7D08" w:rsidRPr="00CB7D08" w:rsidRDefault="00CB7D08" w:rsidP="00CB7D08">
            <w:pPr>
              <w:spacing w:after="0" w:line="360" w:lineRule="auto"/>
              <w:rPr>
                <w:bCs/>
              </w:rPr>
            </w:pPr>
            <w:r w:rsidRPr="00CB7D08">
              <w:rPr>
                <w:bCs/>
              </w:rPr>
              <w:t>Proposal 10: Separate TCI state switching requirements for UL can re-use the Rel-16 UL spatial relation switch requirements.</w:t>
            </w:r>
          </w:p>
          <w:p w14:paraId="6EC26468" w14:textId="6CEFAD49" w:rsidR="00CB7D08" w:rsidRPr="006F6CED" w:rsidRDefault="00CB7D08" w:rsidP="006F6CED">
            <w:pPr>
              <w:spacing w:after="0" w:line="360" w:lineRule="auto"/>
              <w:rPr>
                <w:bCs/>
              </w:rPr>
            </w:pPr>
            <w:r w:rsidRPr="00CB7D08">
              <w:rPr>
                <w:bCs/>
              </w:rPr>
              <w:t xml:space="preserve">Proposal 11: Requirements for PL-RS update under TCI framework shall use the UL TCI state switch requirements. </w:t>
            </w:r>
          </w:p>
        </w:tc>
      </w:tr>
      <w:tr w:rsidR="00CB7D08" w14:paraId="3F14B403" w14:textId="77777777" w:rsidTr="00EF6684">
        <w:trPr>
          <w:trHeight w:val="468"/>
        </w:trPr>
        <w:tc>
          <w:tcPr>
            <w:tcW w:w="1622" w:type="dxa"/>
          </w:tcPr>
          <w:p w14:paraId="063C9913" w14:textId="69C50294" w:rsidR="00CB7D08" w:rsidRDefault="006F6CED" w:rsidP="00CB7D08">
            <w:pPr>
              <w:spacing w:after="0"/>
              <w:rPr>
                <w:rFonts w:eastAsiaTheme="minorEastAsia"/>
                <w:lang w:eastAsia="zh-CN"/>
              </w:rPr>
            </w:pPr>
            <w:r>
              <w:rPr>
                <w:rFonts w:eastAsiaTheme="minorEastAsia" w:hint="eastAsia"/>
                <w:lang w:eastAsia="zh-CN"/>
              </w:rPr>
              <w:lastRenderedPageBreak/>
              <w:t>R</w:t>
            </w:r>
            <w:r>
              <w:rPr>
                <w:rFonts w:eastAsiaTheme="minorEastAsia"/>
                <w:lang w:eastAsia="zh-CN"/>
              </w:rPr>
              <w:t>4-2118838</w:t>
            </w:r>
          </w:p>
        </w:tc>
        <w:tc>
          <w:tcPr>
            <w:tcW w:w="1424" w:type="dxa"/>
          </w:tcPr>
          <w:p w14:paraId="5DC9171D" w14:textId="6E55A719" w:rsidR="00CB7D08" w:rsidRDefault="006F6CED" w:rsidP="00EF6684">
            <w:pPr>
              <w:spacing w:before="120" w:after="120"/>
              <w:rPr>
                <w:rFonts w:eastAsiaTheme="minorEastAsia"/>
                <w:lang w:eastAsia="zh-CN"/>
              </w:rPr>
            </w:pPr>
            <w:r w:rsidRPr="006F6CED">
              <w:rPr>
                <w:rFonts w:eastAsiaTheme="minorEastAsia"/>
                <w:lang w:eastAsia="zh-CN"/>
              </w:rPr>
              <w:t>Huawei, Hisilicon</w:t>
            </w:r>
          </w:p>
        </w:tc>
        <w:tc>
          <w:tcPr>
            <w:tcW w:w="6585" w:type="dxa"/>
          </w:tcPr>
          <w:p w14:paraId="5CA868FA" w14:textId="77777777" w:rsidR="006F6CED" w:rsidRPr="006F6CED" w:rsidRDefault="006F6CED" w:rsidP="006F6CED">
            <w:pPr>
              <w:widowControl w:val="0"/>
              <w:snapToGrid w:val="0"/>
              <w:spacing w:before="180"/>
              <w:rPr>
                <w:rFonts w:eastAsiaTheme="minorEastAsia"/>
                <w:lang w:val="en-US" w:eastAsia="zh-CN"/>
              </w:rPr>
            </w:pPr>
            <w:r w:rsidRPr="006F6CED">
              <w:rPr>
                <w:rFonts w:eastAsiaTheme="minorEastAsia" w:hint="eastAsia"/>
                <w:lang w:val="en-US" w:eastAsia="zh-CN"/>
              </w:rPr>
              <w:t>O</w:t>
            </w:r>
            <w:r w:rsidRPr="006F6CED">
              <w:rPr>
                <w:rFonts w:eastAsiaTheme="minorEastAsia"/>
                <w:lang w:val="en-US" w:eastAsia="zh-CN"/>
              </w:rPr>
              <w:t>bservation 1: In R15/R16, the TCI state/spatial relation switching delay requirements are defined separately for different signaling types.</w:t>
            </w:r>
          </w:p>
          <w:p w14:paraId="43D029BE" w14:textId="77777777" w:rsidR="006F6CED" w:rsidRPr="006F6CED" w:rsidRDefault="006F6CED" w:rsidP="006F6CED">
            <w:pPr>
              <w:widowControl w:val="0"/>
              <w:snapToGrid w:val="0"/>
              <w:spacing w:before="180"/>
              <w:rPr>
                <w:rFonts w:eastAsiaTheme="minorEastAsia"/>
                <w:lang w:val="en-US" w:eastAsia="zh-CN"/>
              </w:rPr>
            </w:pPr>
            <w:r w:rsidRPr="006F6CED">
              <w:rPr>
                <w:rFonts w:eastAsiaTheme="minorEastAsia"/>
                <w:lang w:val="en-US" w:eastAsia="zh-CN"/>
              </w:rPr>
              <w:t>Proposal 1: For Rel-17 unified TCI, it is suggested to define TCI switching delay requirements separately for MAC-CE based indication and DCI based indication.</w:t>
            </w:r>
          </w:p>
          <w:p w14:paraId="23DE3F95" w14:textId="77777777" w:rsidR="006F6CED" w:rsidRPr="006F6CED" w:rsidRDefault="006F6CED" w:rsidP="006F6CED">
            <w:pPr>
              <w:widowControl w:val="0"/>
              <w:snapToGrid w:val="0"/>
              <w:spacing w:before="180"/>
              <w:rPr>
                <w:rFonts w:eastAsiaTheme="minorEastAsia"/>
                <w:lang w:val="en-US" w:eastAsia="zh-CN"/>
              </w:rPr>
            </w:pPr>
            <w:r w:rsidRPr="006F6CED">
              <w:rPr>
                <w:rFonts w:eastAsiaTheme="minorEastAsia"/>
                <w:lang w:val="en-US" w:eastAsia="zh-CN"/>
              </w:rPr>
              <w:t>Proposal 2: For Rel-17 unified TCI, whether to define TCI switching delay requirements for RRC based indication needs RAN1’s inputs on TCI state pool configuration.</w:t>
            </w:r>
          </w:p>
          <w:p w14:paraId="2039FDA4" w14:textId="77777777" w:rsidR="006F6CED" w:rsidRPr="006F6CED" w:rsidRDefault="006F6CED" w:rsidP="006F6CED">
            <w:pPr>
              <w:widowControl w:val="0"/>
              <w:snapToGrid w:val="0"/>
              <w:spacing w:before="180"/>
              <w:rPr>
                <w:rFonts w:eastAsiaTheme="minorEastAsia"/>
                <w:lang w:val="en-US" w:eastAsia="zh-CN"/>
              </w:rPr>
            </w:pPr>
            <w:r w:rsidRPr="006F6CED">
              <w:rPr>
                <w:rFonts w:eastAsiaTheme="minorEastAsia"/>
                <w:lang w:val="en-US" w:eastAsia="zh-CN"/>
              </w:rPr>
              <w:t>Proposal 3: For MAC-CE or DCI based TCI indication in Rel-17, RAN4 shall study the following aspects:</w:t>
            </w:r>
          </w:p>
          <w:p w14:paraId="6BC42D21" w14:textId="77777777" w:rsidR="006F6CED" w:rsidRPr="006F6CED" w:rsidRDefault="006F6CED" w:rsidP="00FC7553">
            <w:pPr>
              <w:widowControl w:val="0"/>
              <w:numPr>
                <w:ilvl w:val="0"/>
                <w:numId w:val="11"/>
              </w:numPr>
              <w:snapToGrid w:val="0"/>
              <w:spacing w:before="180" w:after="0"/>
              <w:contextualSpacing/>
              <w:rPr>
                <w:rFonts w:eastAsiaTheme="minorEastAsia"/>
                <w:lang w:val="en-US" w:eastAsia="zh-CN"/>
              </w:rPr>
            </w:pPr>
            <w:r w:rsidRPr="006F6CED">
              <w:rPr>
                <w:rFonts w:eastAsiaTheme="minorEastAsia"/>
                <w:lang w:val="en-US" w:eastAsia="zh-CN"/>
              </w:rPr>
              <w:t>Whether to further define TCI switching delay requirements separately for different TCI field types.</w:t>
            </w:r>
          </w:p>
          <w:p w14:paraId="60043FCD" w14:textId="77777777" w:rsidR="006F6CED" w:rsidRPr="006F6CED" w:rsidRDefault="006F6CED" w:rsidP="00FC7553">
            <w:pPr>
              <w:widowControl w:val="0"/>
              <w:numPr>
                <w:ilvl w:val="0"/>
                <w:numId w:val="11"/>
              </w:numPr>
              <w:snapToGrid w:val="0"/>
              <w:spacing w:before="180" w:after="0"/>
              <w:contextualSpacing/>
              <w:rPr>
                <w:rFonts w:eastAsiaTheme="minorEastAsia"/>
                <w:lang w:val="x-none" w:eastAsia="zh-CN"/>
              </w:rPr>
            </w:pPr>
            <w:r w:rsidRPr="006F6CED">
              <w:rPr>
                <w:rFonts w:eastAsiaTheme="minorEastAsia"/>
                <w:lang w:val="en-US" w:eastAsia="zh-CN"/>
              </w:rPr>
              <w:t>Whether to further define TCI switching delay requirements separately for DL and UL when the TCI field represents a joint DL/UL TCI state or a pair of DL TCI state and UL TCI state.</w:t>
            </w:r>
          </w:p>
          <w:p w14:paraId="068889A2" w14:textId="2A3F4E16" w:rsidR="00CB7D08" w:rsidRPr="006F6CED" w:rsidRDefault="006F6CED" w:rsidP="006F6CED">
            <w:pPr>
              <w:widowControl w:val="0"/>
              <w:snapToGrid w:val="0"/>
              <w:spacing w:before="180"/>
              <w:rPr>
                <w:rFonts w:eastAsiaTheme="minorEastAsia"/>
                <w:lang w:eastAsia="zh-CN"/>
              </w:rPr>
            </w:pPr>
            <w:r w:rsidRPr="006F6CED">
              <w:rPr>
                <w:rFonts w:eastAsiaTheme="minorEastAsia"/>
                <w:lang w:val="en-US" w:eastAsia="zh-CN"/>
              </w:rPr>
              <w:t>Proposal 4: The existing pathloss-RS switching delay requirements in R16 can be reused for Rel-17 unified TCI framework.</w:t>
            </w:r>
          </w:p>
        </w:tc>
      </w:tr>
      <w:tr w:rsidR="006F6CED" w14:paraId="2121AB57" w14:textId="77777777" w:rsidTr="00EF6684">
        <w:trPr>
          <w:trHeight w:val="468"/>
        </w:trPr>
        <w:tc>
          <w:tcPr>
            <w:tcW w:w="1622" w:type="dxa"/>
          </w:tcPr>
          <w:p w14:paraId="79C2DA3D" w14:textId="7605EE81" w:rsidR="006F6CED" w:rsidRDefault="006F6CED" w:rsidP="00CB7D08">
            <w:pPr>
              <w:spacing w:after="0"/>
              <w:rPr>
                <w:rFonts w:eastAsiaTheme="minorEastAsia"/>
                <w:lang w:eastAsia="zh-CN"/>
              </w:rPr>
            </w:pPr>
            <w:r>
              <w:rPr>
                <w:rFonts w:eastAsiaTheme="minorEastAsia"/>
                <w:lang w:eastAsia="zh-CN"/>
              </w:rPr>
              <w:t>R4-2119012</w:t>
            </w:r>
          </w:p>
        </w:tc>
        <w:tc>
          <w:tcPr>
            <w:tcW w:w="1424" w:type="dxa"/>
          </w:tcPr>
          <w:p w14:paraId="433B485A" w14:textId="5F4BA29C" w:rsidR="006F6CED" w:rsidRDefault="006F6CED" w:rsidP="00EF6684">
            <w:pPr>
              <w:spacing w:before="120" w:after="120"/>
              <w:rPr>
                <w:rFonts w:eastAsiaTheme="minorEastAsia"/>
                <w:lang w:eastAsia="zh-CN"/>
              </w:rPr>
            </w:pPr>
            <w:r w:rsidRPr="006F6CED">
              <w:rPr>
                <w:rFonts w:eastAsiaTheme="minorEastAsia"/>
                <w:lang w:eastAsia="zh-CN"/>
              </w:rPr>
              <w:t>Nokia, Nokia Shanghai Bell</w:t>
            </w:r>
          </w:p>
        </w:tc>
        <w:tc>
          <w:tcPr>
            <w:tcW w:w="6585" w:type="dxa"/>
          </w:tcPr>
          <w:p w14:paraId="18FD3F6C" w14:textId="77777777" w:rsidR="006F6CED" w:rsidRPr="00D23483" w:rsidRDefault="006F6CED" w:rsidP="006F6CED">
            <w:pPr>
              <w:ind w:right="-22"/>
              <w:rPr>
                <w:rFonts w:eastAsia="Calibri"/>
              </w:rPr>
            </w:pPr>
            <w:r w:rsidRPr="00D23483">
              <w:rPr>
                <w:rFonts w:eastAsia="Calibri"/>
                <w:b/>
                <w:bCs/>
              </w:rPr>
              <w:t>Observation 1 :</w:t>
            </w:r>
            <w:r w:rsidRPr="00D23483">
              <w:rPr>
                <w:rFonts w:eastAsia="Calibri"/>
              </w:rPr>
              <w:t xml:space="preserve"> Rel-17 feMIMO supports inter cell BM and inter cell mTRP with one or multiple (M&gt;=1, N &gt;=1) ‘joint / separate’ TCIs’ for DL and UL</w:t>
            </w:r>
          </w:p>
          <w:p w14:paraId="4676C749" w14:textId="77777777" w:rsidR="006F6CED" w:rsidRPr="00D23483" w:rsidRDefault="006F6CED" w:rsidP="006F6CED">
            <w:pPr>
              <w:ind w:right="-22"/>
              <w:rPr>
                <w:rFonts w:eastAsiaTheme="minorEastAsia"/>
                <w:lang w:eastAsia="zh-CN"/>
              </w:rPr>
            </w:pPr>
            <w:r w:rsidRPr="00D23483">
              <w:rPr>
                <w:rFonts w:eastAsia="Calibri"/>
                <w:b/>
                <w:bCs/>
              </w:rPr>
              <w:t>Observation 2 :</w:t>
            </w:r>
            <w:r w:rsidRPr="00D23483">
              <w:rPr>
                <w:rFonts w:eastAsia="Calibri"/>
              </w:rPr>
              <w:t xml:space="preserve"> Unified</w:t>
            </w:r>
            <w:r w:rsidRPr="00D23483">
              <w:rPr>
                <w:rFonts w:eastAsiaTheme="minorEastAsia"/>
                <w:lang w:eastAsia="zh-CN"/>
              </w:rPr>
              <w:t xml:space="preserve"> TCI feature is the framework in Rel-17, however in physical layer, actual TCI switching is executed as DL TCI switching or UL TCI switching under Rel-17 </w:t>
            </w:r>
            <w:r w:rsidRPr="00D23483">
              <w:rPr>
                <w:rFonts w:eastAsia="Calibri"/>
              </w:rPr>
              <w:t xml:space="preserve">unified TCI framework. </w:t>
            </w:r>
            <w:r w:rsidRPr="00D23483">
              <w:rPr>
                <w:rFonts w:eastAsiaTheme="minorEastAsia"/>
                <w:lang w:eastAsia="zh-CN"/>
              </w:rPr>
              <w:t xml:space="preserve"> </w:t>
            </w:r>
          </w:p>
          <w:p w14:paraId="55C80612" w14:textId="77777777" w:rsidR="006F6CED" w:rsidRPr="00D23483" w:rsidRDefault="006F6CED" w:rsidP="006F6CED">
            <w:pPr>
              <w:ind w:right="-22"/>
              <w:rPr>
                <w:rFonts w:eastAsia="Calibri"/>
              </w:rPr>
            </w:pPr>
            <w:r w:rsidRPr="00D23483">
              <w:rPr>
                <w:rFonts w:eastAsia="Calibri"/>
                <w:b/>
                <w:bCs/>
              </w:rPr>
              <w:t>Proposal 1 :</w:t>
            </w:r>
            <w:r w:rsidRPr="00D23483">
              <w:rPr>
                <w:rFonts w:eastAsia="Calibri"/>
              </w:rPr>
              <w:t xml:space="preserve"> Study on DL TCI switching and UL TCI switching requirements to commonly support unified/joint/separate TCI framework. </w:t>
            </w:r>
          </w:p>
          <w:p w14:paraId="759DD679" w14:textId="77777777" w:rsidR="006F6CED" w:rsidRPr="00D23483" w:rsidRDefault="006F6CED" w:rsidP="006F6CED">
            <w:pPr>
              <w:ind w:right="-22"/>
              <w:rPr>
                <w:rFonts w:eastAsia="Calibri"/>
              </w:rPr>
            </w:pPr>
            <w:r w:rsidRPr="00D23483">
              <w:rPr>
                <w:rFonts w:eastAsia="Calibri"/>
                <w:b/>
                <w:bCs/>
              </w:rPr>
              <w:lastRenderedPageBreak/>
              <w:t>Proposal 2 :</w:t>
            </w:r>
            <w:r w:rsidRPr="00D23483">
              <w:rPr>
                <w:rFonts w:eastAsia="Calibri"/>
              </w:rPr>
              <w:t xml:space="preserve"> For inter-cell mTRP, UE assumes multiple DCI based switching for mTRP. RAN4 reviews TCI switching impact due to multiple joint / separate TCIs’ for DL and UL.</w:t>
            </w:r>
          </w:p>
          <w:p w14:paraId="4339DC6A" w14:textId="77777777" w:rsidR="006F6CED" w:rsidRPr="00D23483" w:rsidRDefault="006F6CED" w:rsidP="006F6CED">
            <w:pPr>
              <w:ind w:right="-22"/>
              <w:rPr>
                <w:rFonts w:eastAsia="Calibri"/>
              </w:rPr>
            </w:pPr>
            <w:r w:rsidRPr="19F2F377">
              <w:rPr>
                <w:rFonts w:eastAsia="Calibri"/>
              </w:rPr>
              <w:t xml:space="preserve">          Option 1 : multiple TCI switching is assumed to be independent, hence a single TCI requirement is applied independently. </w:t>
            </w:r>
            <w:r>
              <w:br/>
            </w:r>
            <w:r w:rsidRPr="19F2F377">
              <w:rPr>
                <w:rFonts w:eastAsia="Calibri"/>
              </w:rPr>
              <w:t xml:space="preserve">          Option 2 : multiple TCI switching is assumed to be dependent, and new requirements are considered for multiple TCI switching.</w:t>
            </w:r>
          </w:p>
          <w:p w14:paraId="1DC99D1C" w14:textId="77777777" w:rsidR="006F6CED" w:rsidRPr="00D23483" w:rsidRDefault="006F6CED" w:rsidP="006F6CED">
            <w:r w:rsidRPr="00D23483">
              <w:rPr>
                <w:b/>
                <w:bCs/>
              </w:rPr>
              <w:t>Observation 3 :</w:t>
            </w:r>
            <w:r w:rsidRPr="00D23483">
              <w:t xml:space="preserve"> Non-serving cell existence and cell configuration is always known to a UE for TCI switching. </w:t>
            </w:r>
          </w:p>
          <w:p w14:paraId="5A9D0367" w14:textId="77777777" w:rsidR="006F6CED" w:rsidRPr="00D23483" w:rsidRDefault="006F6CED" w:rsidP="006F6CED">
            <w:pPr>
              <w:ind w:right="-22"/>
              <w:rPr>
                <w:rFonts w:eastAsia="Calibri"/>
              </w:rPr>
            </w:pPr>
            <w:r w:rsidRPr="00D23483">
              <w:rPr>
                <w:rFonts w:eastAsia="Calibri"/>
                <w:b/>
                <w:bCs/>
              </w:rPr>
              <w:t>Proposal 3 :</w:t>
            </w:r>
            <w:r w:rsidRPr="00D23483">
              <w:rPr>
                <w:rFonts w:eastAsia="Calibri"/>
              </w:rPr>
              <w:t xml:space="preserve"> If non-serving cell is known by pre-configuration, RAN4 reviews if TCI switching delay requirement for the serving cell is applicable to TCI switching to non-serving cell. </w:t>
            </w:r>
          </w:p>
          <w:p w14:paraId="54986427" w14:textId="77777777" w:rsidR="006F6CED" w:rsidRPr="00D23483" w:rsidRDefault="006F6CED" w:rsidP="006F6CED">
            <w:pPr>
              <w:spacing w:after="120" w:line="252" w:lineRule="auto"/>
            </w:pPr>
            <w:r w:rsidRPr="00D23483">
              <w:rPr>
                <w:rFonts w:eastAsia="Calibri"/>
                <w:b/>
                <w:bCs/>
              </w:rPr>
              <w:t>Proposal 4 :</w:t>
            </w:r>
            <w:r w:rsidRPr="00D23483">
              <w:rPr>
                <w:rFonts w:eastAsia="Calibri"/>
              </w:rPr>
              <w:t xml:space="preserve"> </w:t>
            </w:r>
            <w:r w:rsidRPr="00D23483">
              <w:t>RAN4 studies to specify on conditions of “identified non-serving cell(s)” status for TCI state switching to the non-serving cell(s)</w:t>
            </w:r>
          </w:p>
          <w:p w14:paraId="75470EEC" w14:textId="77777777" w:rsidR="006F6CED" w:rsidRPr="00D23483" w:rsidRDefault="006F6CED" w:rsidP="00FC7553">
            <w:pPr>
              <w:pStyle w:val="aff8"/>
              <w:numPr>
                <w:ilvl w:val="0"/>
                <w:numId w:val="14"/>
              </w:numPr>
              <w:overflowPunct/>
              <w:autoSpaceDE/>
              <w:autoSpaceDN/>
              <w:adjustRightInd/>
              <w:spacing w:after="120" w:line="252" w:lineRule="auto"/>
              <w:ind w:firstLineChars="0"/>
              <w:contextualSpacing/>
              <w:textAlignment w:val="auto"/>
              <w:rPr>
                <w:rFonts w:eastAsia="Calibri"/>
              </w:rPr>
            </w:pPr>
            <w:r w:rsidRPr="00D23483">
              <w:rPr>
                <w:rFonts w:eastAsia="Calibri"/>
              </w:rPr>
              <w:t>A baseline assumption is if a UE is configured of “non-serving cell” element and/or if a UE can perform cell detection successfully (i.e. decoding PBCH) of the non-serving cell.</w:t>
            </w:r>
          </w:p>
          <w:p w14:paraId="42145D02" w14:textId="77777777" w:rsidR="006F6CED" w:rsidRPr="00D23483" w:rsidRDefault="006F6CED" w:rsidP="00FC7553">
            <w:pPr>
              <w:pStyle w:val="aff8"/>
              <w:numPr>
                <w:ilvl w:val="0"/>
                <w:numId w:val="14"/>
              </w:numPr>
              <w:overflowPunct/>
              <w:autoSpaceDE/>
              <w:autoSpaceDN/>
              <w:adjustRightInd/>
              <w:spacing w:after="120" w:line="252" w:lineRule="auto"/>
              <w:ind w:firstLineChars="0"/>
              <w:contextualSpacing/>
              <w:textAlignment w:val="auto"/>
              <w:rPr>
                <w:rFonts w:eastAsia="Calibri"/>
              </w:rPr>
            </w:pPr>
            <w:r w:rsidRPr="11C410BE">
              <w:rPr>
                <w:rFonts w:eastAsia="Calibri"/>
              </w:rPr>
              <w:t>Other conditions can also be considered such as L3 -RSRP, quality of signal, RLM and QCL relation.</w:t>
            </w:r>
          </w:p>
          <w:p w14:paraId="2240F783" w14:textId="77777777" w:rsidR="006F6CED" w:rsidRPr="00D23483" w:rsidRDefault="006F6CED" w:rsidP="006F6CED">
            <w:pPr>
              <w:spacing w:after="0"/>
              <w:rPr>
                <w:rFonts w:eastAsiaTheme="minorEastAsia"/>
                <w:lang w:eastAsia="ko-KR"/>
              </w:rPr>
            </w:pPr>
            <w:r w:rsidRPr="11C410BE">
              <w:rPr>
                <w:rFonts w:eastAsiaTheme="minorEastAsia"/>
                <w:b/>
                <w:bCs/>
                <w:lang w:eastAsia="ko-KR"/>
              </w:rPr>
              <w:t>Proposal 5 :</w:t>
            </w:r>
            <w:r w:rsidRPr="11C410BE">
              <w:rPr>
                <w:rFonts w:eastAsiaTheme="minorEastAsia"/>
                <w:lang w:eastAsia="ko-KR"/>
              </w:rPr>
              <w:t xml:space="preserve"> Add non-serving cell to known conditions for DL TCI state (in TS38.133 8.10.2.)</w:t>
            </w:r>
          </w:p>
          <w:p w14:paraId="316411A4" w14:textId="77777777" w:rsidR="006F6CED" w:rsidRPr="00D23483" w:rsidRDefault="006F6CED" w:rsidP="00FC7553">
            <w:pPr>
              <w:pStyle w:val="aff8"/>
              <w:numPr>
                <w:ilvl w:val="0"/>
                <w:numId w:val="14"/>
              </w:numPr>
              <w:overflowPunct/>
              <w:spacing w:after="0"/>
              <w:ind w:firstLineChars="0"/>
              <w:contextualSpacing/>
              <w:textAlignment w:val="auto"/>
              <w:rPr>
                <w:rFonts w:eastAsiaTheme="minorEastAsia"/>
                <w:i/>
                <w:iCs/>
                <w:lang w:eastAsia="ko-KR"/>
              </w:rPr>
            </w:pPr>
            <w:r w:rsidRPr="00D23483">
              <w:rPr>
                <w:rFonts w:cs="Times"/>
                <w:i/>
                <w:iCs/>
              </w:rPr>
              <w:t xml:space="preserve">TCI state </w:t>
            </w:r>
            <w:r>
              <w:rPr>
                <w:rFonts w:cs="Times"/>
                <w:i/>
                <w:iCs/>
              </w:rPr>
              <w:t>is associated</w:t>
            </w:r>
            <w:r w:rsidRPr="00D23483">
              <w:rPr>
                <w:rFonts w:cs="Times"/>
                <w:i/>
                <w:iCs/>
              </w:rPr>
              <w:t xml:space="preserve"> </w:t>
            </w:r>
            <w:r>
              <w:rPr>
                <w:rFonts w:cs="Times"/>
                <w:i/>
                <w:iCs/>
              </w:rPr>
              <w:t>with</w:t>
            </w:r>
            <w:r w:rsidRPr="00D23483">
              <w:rPr>
                <w:rFonts w:cs="Times"/>
                <w:i/>
                <w:iCs/>
              </w:rPr>
              <w:t xml:space="preserve"> a serving cell or cell(s) with PCI(s) different from the serving cell configured for L1-RSRP reporting</w:t>
            </w:r>
          </w:p>
          <w:p w14:paraId="67058B21" w14:textId="77777777" w:rsidR="006F6CED" w:rsidRPr="00D23483" w:rsidRDefault="006F6CED" w:rsidP="006F6CED">
            <w:pPr>
              <w:spacing w:after="0"/>
              <w:rPr>
                <w:rFonts w:eastAsiaTheme="minorEastAsia"/>
                <w:lang w:eastAsia="ko-KR"/>
              </w:rPr>
            </w:pPr>
          </w:p>
          <w:p w14:paraId="5AB766ED" w14:textId="77777777" w:rsidR="006F6CED" w:rsidRPr="00D23483" w:rsidRDefault="006F6CED" w:rsidP="006F6CED">
            <w:pPr>
              <w:spacing w:after="0"/>
              <w:rPr>
                <w:rFonts w:cs="Times"/>
              </w:rPr>
            </w:pPr>
            <w:r w:rsidRPr="11C410BE">
              <w:rPr>
                <w:rFonts w:eastAsiaTheme="minorEastAsia"/>
                <w:b/>
                <w:bCs/>
                <w:lang w:eastAsia="ko-KR"/>
              </w:rPr>
              <w:t>Proposal 6 :</w:t>
            </w:r>
            <w:r w:rsidRPr="11C410BE">
              <w:rPr>
                <w:rFonts w:eastAsiaTheme="minorEastAsia"/>
                <w:lang w:eastAsia="ko-KR"/>
              </w:rPr>
              <w:t xml:space="preserve"> Add non-serving cell to known conditions for UL spatial relation (in TS38.133 8.12.2.)</w:t>
            </w:r>
          </w:p>
          <w:p w14:paraId="545377A4" w14:textId="5F204478" w:rsidR="006F6CED" w:rsidRPr="006F6CED" w:rsidRDefault="006F6CED" w:rsidP="00FC7553">
            <w:pPr>
              <w:pStyle w:val="aff8"/>
              <w:numPr>
                <w:ilvl w:val="0"/>
                <w:numId w:val="14"/>
              </w:numPr>
              <w:overflowPunct/>
              <w:spacing w:after="0"/>
              <w:ind w:firstLineChars="0"/>
              <w:contextualSpacing/>
              <w:textAlignment w:val="auto"/>
              <w:rPr>
                <w:rFonts w:eastAsiaTheme="minorEastAsia"/>
                <w:i/>
                <w:iCs/>
                <w:lang w:eastAsia="ko-KR"/>
              </w:rPr>
            </w:pPr>
            <w:r w:rsidRPr="00D23483">
              <w:rPr>
                <w:rFonts w:cs="Times"/>
                <w:i/>
                <w:iCs/>
              </w:rPr>
              <w:t xml:space="preserve">TCI state </w:t>
            </w:r>
            <w:r>
              <w:rPr>
                <w:rFonts w:cs="Times"/>
                <w:i/>
                <w:iCs/>
              </w:rPr>
              <w:t>is associated</w:t>
            </w:r>
            <w:r w:rsidRPr="00D23483">
              <w:rPr>
                <w:rFonts w:cs="Times"/>
                <w:i/>
                <w:iCs/>
              </w:rPr>
              <w:t xml:space="preserve"> </w:t>
            </w:r>
            <w:r>
              <w:rPr>
                <w:rFonts w:cs="Times"/>
                <w:i/>
                <w:iCs/>
              </w:rPr>
              <w:t>with</w:t>
            </w:r>
            <w:r w:rsidRPr="00D23483">
              <w:rPr>
                <w:rFonts w:cs="Times"/>
                <w:i/>
                <w:iCs/>
              </w:rPr>
              <w:t xml:space="preserve"> a serving cell or cell(s) with PCI(s) different from the serving cell configured for L1-RSRP reporting</w:t>
            </w:r>
          </w:p>
        </w:tc>
      </w:tr>
      <w:tr w:rsidR="006F6CED" w14:paraId="30EE432A" w14:textId="77777777" w:rsidTr="00EF6684">
        <w:trPr>
          <w:trHeight w:val="468"/>
        </w:trPr>
        <w:tc>
          <w:tcPr>
            <w:tcW w:w="1622" w:type="dxa"/>
          </w:tcPr>
          <w:p w14:paraId="277AD953" w14:textId="611D4107" w:rsidR="006F6CED" w:rsidRDefault="006F6CED" w:rsidP="00CB7D08">
            <w:pPr>
              <w:spacing w:after="0"/>
              <w:rPr>
                <w:rFonts w:eastAsiaTheme="minorEastAsia"/>
                <w:lang w:eastAsia="zh-CN"/>
              </w:rPr>
            </w:pPr>
            <w:r>
              <w:rPr>
                <w:rFonts w:eastAsiaTheme="minorEastAsia" w:hint="eastAsia"/>
                <w:lang w:eastAsia="zh-CN"/>
              </w:rPr>
              <w:lastRenderedPageBreak/>
              <w:t>R</w:t>
            </w:r>
            <w:r>
              <w:rPr>
                <w:rFonts w:eastAsiaTheme="minorEastAsia"/>
                <w:lang w:eastAsia="zh-CN"/>
              </w:rPr>
              <w:t>4-2119094</w:t>
            </w:r>
          </w:p>
        </w:tc>
        <w:tc>
          <w:tcPr>
            <w:tcW w:w="1424" w:type="dxa"/>
          </w:tcPr>
          <w:p w14:paraId="2EF0019F" w14:textId="5F74B8F3" w:rsidR="006F6CED" w:rsidRPr="006F6CED" w:rsidRDefault="006F6CED" w:rsidP="00EF6684">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5EE7686D" w14:textId="77777777" w:rsidR="006F6CED" w:rsidRPr="006F6CED" w:rsidRDefault="006F6CED" w:rsidP="006F6CED">
            <w:pPr>
              <w:rPr>
                <w:rFonts w:eastAsiaTheme="minorEastAsia"/>
                <w:lang w:eastAsia="zh-CN"/>
              </w:rPr>
            </w:pPr>
            <w:r w:rsidRPr="006F6CED">
              <w:rPr>
                <w:rFonts w:eastAsiaTheme="minorEastAsia"/>
                <w:lang w:eastAsia="zh-CN"/>
              </w:rPr>
              <w:t xml:space="preserve">Proposal 1: To follow the existing specification structure to introduce the requirements for unified TCI for downlink, uplink and path-loss measurement switching delay in the separate sections. </w:t>
            </w:r>
          </w:p>
          <w:p w14:paraId="6E9E0512" w14:textId="77777777" w:rsidR="006F6CED" w:rsidRPr="006F6CED" w:rsidRDefault="006F6CED" w:rsidP="006F6CED">
            <w:pPr>
              <w:rPr>
                <w:rFonts w:eastAsiaTheme="minorEastAsia"/>
                <w:lang w:eastAsia="zh-CN"/>
              </w:rPr>
            </w:pPr>
            <w:r w:rsidRPr="006F6CED">
              <w:rPr>
                <w:rFonts w:eastAsiaTheme="minorEastAsia" w:hint="eastAsia"/>
                <w:lang w:eastAsia="zh-CN"/>
              </w:rPr>
              <w:t>P</w:t>
            </w:r>
            <w:r w:rsidRPr="006F6CED">
              <w:rPr>
                <w:rFonts w:eastAsiaTheme="minorEastAsia"/>
                <w:lang w:eastAsia="zh-CN"/>
              </w:rPr>
              <w:t xml:space="preserve">roposal 2: It is suggested to apply known condition in current specification (8.10.2 for downlink and 8.12.2 for uplink) for both serving cell and non-serving cell TCI switch delay requirements. </w:t>
            </w:r>
          </w:p>
          <w:p w14:paraId="3F357DD3" w14:textId="77777777" w:rsidR="006F6CED" w:rsidRPr="006F6CED" w:rsidRDefault="006F6CED" w:rsidP="006F6CED">
            <w:pPr>
              <w:rPr>
                <w:rFonts w:eastAsiaTheme="minorEastAsia"/>
                <w:lang w:eastAsia="zh-CN"/>
              </w:rPr>
            </w:pPr>
            <w:r w:rsidRPr="006F6CED">
              <w:rPr>
                <w:rFonts w:eastAsiaTheme="minorEastAsia"/>
                <w:lang w:eastAsia="zh-CN"/>
              </w:rPr>
              <w:t xml:space="preserve">Proposal 3: RAN4 shall discuss whether the existing TCI switch delay and spatial relation switch delay can be applied for intra-frequency non-serving cell downlink TCI and </w:t>
            </w:r>
            <w:r w:rsidRPr="006F6CED">
              <w:rPr>
                <w:rFonts w:eastAsiaTheme="minorEastAsia" w:hint="eastAsia"/>
                <w:lang w:eastAsia="zh-CN"/>
              </w:rPr>
              <w:t>uplink</w:t>
            </w:r>
            <w:r w:rsidRPr="006F6CED">
              <w:rPr>
                <w:rFonts w:eastAsiaTheme="minorEastAsia"/>
                <w:lang w:eastAsia="zh-CN"/>
              </w:rPr>
              <w:t xml:space="preserve"> TCI switch delay first </w:t>
            </w:r>
          </w:p>
          <w:p w14:paraId="0228CBEB" w14:textId="77777777" w:rsidR="006F6CED" w:rsidRPr="006F6CED" w:rsidRDefault="006F6CED" w:rsidP="006F6CED">
            <w:pPr>
              <w:rPr>
                <w:rFonts w:eastAsiaTheme="minorEastAsia"/>
                <w:lang w:eastAsia="zh-CN"/>
              </w:rPr>
            </w:pPr>
            <w:r w:rsidRPr="006F6CED">
              <w:rPr>
                <w:rFonts w:eastAsiaTheme="minorEastAsia" w:hint="eastAsia"/>
                <w:lang w:eastAsia="zh-CN"/>
              </w:rPr>
              <w:t>P</w:t>
            </w:r>
            <w:r w:rsidRPr="006F6CED">
              <w:rPr>
                <w:rFonts w:eastAsiaTheme="minorEastAsia"/>
                <w:lang w:eastAsia="zh-CN"/>
              </w:rPr>
              <w:t xml:space="preserve">roposal 4: It is suggested to apply known condition in current specification (8.14.2 for PL-RS) for PL-RS TCI switch delay requirements. </w:t>
            </w:r>
          </w:p>
          <w:p w14:paraId="487AFAA4" w14:textId="5E23EFAA" w:rsidR="006F6CED" w:rsidRPr="006F6CED" w:rsidRDefault="006F6CED" w:rsidP="006F6CED">
            <w:pPr>
              <w:rPr>
                <w:rFonts w:eastAsiaTheme="minorEastAsia"/>
                <w:b/>
                <w:lang w:eastAsia="zh-CN"/>
              </w:rPr>
            </w:pPr>
            <w:r w:rsidRPr="006F6CED">
              <w:rPr>
                <w:rFonts w:eastAsiaTheme="minorEastAsia"/>
                <w:lang w:eastAsia="zh-CN"/>
              </w:rPr>
              <w:t>Proposal 5: RAN4 shall specify the PL</w:t>
            </w:r>
            <w:r w:rsidRPr="006F6CED">
              <w:rPr>
                <w:rFonts w:eastAsiaTheme="minorEastAsia" w:hint="eastAsia"/>
                <w:lang w:eastAsia="zh-CN"/>
              </w:rPr>
              <w:t>-RS</w:t>
            </w:r>
            <w:r w:rsidRPr="006F6CED">
              <w:rPr>
                <w:rFonts w:eastAsiaTheme="minorEastAsia"/>
                <w:lang w:eastAsia="zh-CN"/>
              </w:rPr>
              <w:t xml:space="preserve"> switch delay for unified TCI based on the signalling type</w:t>
            </w:r>
          </w:p>
        </w:tc>
      </w:tr>
    </w:tbl>
    <w:p w14:paraId="0EF0236F" w14:textId="4EE9993E" w:rsidR="00015B6E" w:rsidRDefault="00015B6E" w:rsidP="00015B6E">
      <w:pPr>
        <w:rPr>
          <w:lang w:val="en-US" w:eastAsia="zh-CN"/>
        </w:rPr>
      </w:pPr>
    </w:p>
    <w:p w14:paraId="4E8E2E70" w14:textId="77777777" w:rsidR="00F45F57" w:rsidRPr="004A7544" w:rsidRDefault="00F45F57" w:rsidP="00F45F57">
      <w:pPr>
        <w:pStyle w:val="2"/>
      </w:pPr>
      <w:r w:rsidRPr="004A7544">
        <w:rPr>
          <w:rFonts w:hint="eastAsia"/>
        </w:rPr>
        <w:t>Open issues</w:t>
      </w:r>
      <w:r>
        <w:t xml:space="preserve"> summary</w:t>
      </w:r>
    </w:p>
    <w:p w14:paraId="23447345" w14:textId="00DA5128" w:rsidR="00493199" w:rsidRDefault="007156EB" w:rsidP="00F45F57">
      <w:pPr>
        <w:rPr>
          <w:rFonts w:eastAsia="Calibri"/>
        </w:rPr>
      </w:pPr>
      <w:r>
        <w:rPr>
          <w:rFonts w:eastAsia="Calibri"/>
        </w:rPr>
        <w:t xml:space="preserve">Companies have provided </w:t>
      </w:r>
      <w:r w:rsidR="00493199">
        <w:rPr>
          <w:rFonts w:eastAsia="Calibri"/>
        </w:rPr>
        <w:t xml:space="preserve">some </w:t>
      </w:r>
      <w:r>
        <w:rPr>
          <w:rFonts w:eastAsia="Calibri"/>
        </w:rPr>
        <w:t>general understanding</w:t>
      </w:r>
      <w:r w:rsidR="00493199">
        <w:rPr>
          <w:rFonts w:eastAsia="Calibri"/>
        </w:rPr>
        <w:t>s/assumptions</w:t>
      </w:r>
      <w:r>
        <w:rPr>
          <w:rFonts w:eastAsia="Calibri"/>
        </w:rPr>
        <w:t xml:space="preserve"> for unified TCI</w:t>
      </w:r>
      <w:r w:rsidR="007951FF">
        <w:rPr>
          <w:rFonts w:eastAsia="Calibri"/>
        </w:rPr>
        <w:t xml:space="preserve"> framework</w:t>
      </w:r>
      <w:r>
        <w:rPr>
          <w:rFonts w:eastAsia="Calibri"/>
        </w:rPr>
        <w:t xml:space="preserve"> based on the lates</w:t>
      </w:r>
      <w:r w:rsidR="007951FF">
        <w:rPr>
          <w:rFonts w:eastAsia="Calibri"/>
        </w:rPr>
        <w:t>t agreements in RAN1</w:t>
      </w:r>
      <w:r>
        <w:rPr>
          <w:rFonts w:eastAsia="Calibri"/>
        </w:rPr>
        <w:t>. Based on these general understanding, companies have provided the proposals on spe</w:t>
      </w:r>
      <w:r w:rsidR="00493199">
        <w:rPr>
          <w:rFonts w:eastAsia="Calibri"/>
        </w:rPr>
        <w:t xml:space="preserve">cifying the switching delay </w:t>
      </w:r>
      <w:r w:rsidR="007951FF">
        <w:rPr>
          <w:rFonts w:eastAsia="Calibri"/>
        </w:rPr>
        <w:t>requirements for downlink TCI switching, uplink TCI switching and PL-RS switching.</w:t>
      </w:r>
      <w:r w:rsidR="00493199">
        <w:rPr>
          <w:rFonts w:eastAsia="Calibri"/>
        </w:rPr>
        <w:t xml:space="preserve"> Therefore, in this e-mail thread, moderator suggest to </w:t>
      </w:r>
      <w:r w:rsidR="007951FF">
        <w:rPr>
          <w:rFonts w:eastAsia="Calibri"/>
        </w:rPr>
        <w:t xml:space="preserve">have separate discussion on the general understanding for unified TCI framework </w:t>
      </w:r>
      <w:r w:rsidR="00413A50">
        <w:rPr>
          <w:rFonts w:eastAsia="Calibri"/>
        </w:rPr>
        <w:t xml:space="preserve">and </w:t>
      </w:r>
      <w:r w:rsidR="007951FF">
        <w:rPr>
          <w:rFonts w:eastAsia="Calibri"/>
        </w:rPr>
        <w:t>the TCI switching delay requ</w:t>
      </w:r>
      <w:r w:rsidR="00516EB0">
        <w:rPr>
          <w:rFonts w:eastAsia="Calibri"/>
        </w:rPr>
        <w:t>irements</w:t>
      </w:r>
      <w:r w:rsidR="00413A50">
        <w:rPr>
          <w:rFonts w:eastAsia="Calibri"/>
        </w:rPr>
        <w:t xml:space="preserve"> for each cases</w:t>
      </w:r>
    </w:p>
    <w:p w14:paraId="6DA61361" w14:textId="341E27A7" w:rsidR="00FB082F" w:rsidRPr="00805BE8" w:rsidRDefault="00FB082F" w:rsidP="00FB082F">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1</w:t>
      </w:r>
      <w:r w:rsidRPr="00805BE8">
        <w:rPr>
          <w:sz w:val="24"/>
          <w:szCs w:val="16"/>
        </w:rPr>
        <w:t>-1</w:t>
      </w:r>
      <w:r>
        <w:rPr>
          <w:sz w:val="24"/>
          <w:szCs w:val="16"/>
        </w:rPr>
        <w:t xml:space="preserve">: Common understanding on unified TCI </w:t>
      </w:r>
    </w:p>
    <w:p w14:paraId="7A5CF1EC" w14:textId="3C04446B" w:rsidR="00F45F57" w:rsidRPr="00AD5C1A" w:rsidRDefault="005872FF" w:rsidP="00F45F57">
      <w:pPr>
        <w:rPr>
          <w:rFonts w:eastAsiaTheme="minorEastAsia"/>
          <w:b/>
          <w:u w:val="single"/>
          <w:lang w:eastAsia="zh-CN"/>
        </w:rPr>
      </w:pPr>
      <w:r w:rsidRPr="00AD5C1A">
        <w:rPr>
          <w:rFonts w:eastAsiaTheme="minorEastAsia"/>
          <w:b/>
          <w:u w:val="single"/>
          <w:lang w:eastAsia="zh-CN"/>
        </w:rPr>
        <w:t xml:space="preserve">Can these proposals be agreed as </w:t>
      </w:r>
      <w:r w:rsidR="00FB082F">
        <w:rPr>
          <w:rFonts w:eastAsiaTheme="minorEastAsia"/>
          <w:b/>
          <w:u w:val="single"/>
          <w:lang w:eastAsia="zh-CN"/>
        </w:rPr>
        <w:t>common understanding for specifying the switching delay requirements for unified TCI</w:t>
      </w:r>
      <w:r w:rsidRPr="00AD5C1A">
        <w:rPr>
          <w:rFonts w:eastAsiaTheme="minorEastAsia"/>
          <w:b/>
          <w:u w:val="single"/>
          <w:lang w:eastAsia="zh-CN"/>
        </w:rPr>
        <w:t xml:space="preserve"> </w:t>
      </w:r>
      <w:r w:rsidR="00F45F57" w:rsidRPr="00AD5C1A">
        <w:rPr>
          <w:rFonts w:eastAsiaTheme="minorEastAsia"/>
          <w:b/>
          <w:u w:val="single"/>
          <w:lang w:eastAsia="zh-CN"/>
        </w:rPr>
        <w:t xml:space="preserve"> </w:t>
      </w:r>
    </w:p>
    <w:p w14:paraId="5AB9F474" w14:textId="77777777" w:rsidR="00F45F57" w:rsidRPr="005872FF" w:rsidRDefault="00F45F57"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1C1D41AC" w14:textId="584620EA" w:rsidR="00AD5C1A" w:rsidRPr="005B7773" w:rsidRDefault="005872FF"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5872FF">
        <w:rPr>
          <w:rFonts w:eastAsiaTheme="minorEastAsia"/>
          <w:lang w:eastAsia="zh-CN"/>
        </w:rPr>
        <w:t xml:space="preserve">Proposal 1: </w:t>
      </w:r>
      <w:r w:rsidR="005B7773">
        <w:rPr>
          <w:rFonts w:eastAsia="宋体"/>
          <w:lang w:val="en-US" w:eastAsia="zh-CN"/>
        </w:rPr>
        <w:t>Only specify the MAC-</w:t>
      </w:r>
      <w:r w:rsidR="005B7773">
        <w:rPr>
          <w:rFonts w:eastAsia="宋体" w:hint="eastAsia"/>
          <w:lang w:val="en-US" w:eastAsia="zh-CN"/>
        </w:rPr>
        <w:t>CE</w:t>
      </w:r>
      <w:r w:rsidR="005B7773">
        <w:rPr>
          <w:rFonts w:eastAsia="宋体"/>
          <w:lang w:val="en-US" w:eastAsia="zh-CN"/>
        </w:rPr>
        <w:t xml:space="preserve"> and DCI based TCI switching delay requirements in Rel-17 (Apple, Intel, MediaTek, Ericsson) </w:t>
      </w:r>
    </w:p>
    <w:p w14:paraId="1569A0BB" w14:textId="5DF792A4" w:rsidR="005B7773" w:rsidRPr="00C141A0" w:rsidRDefault="005B7773"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宋体"/>
          <w:lang w:val="en-US" w:eastAsia="zh-CN"/>
        </w:rPr>
        <w:t xml:space="preserve">Proposal 2: </w:t>
      </w:r>
      <w:r w:rsidR="00764804" w:rsidRPr="00CB7D08">
        <w:rPr>
          <w:rFonts w:eastAsia="Times New Roman"/>
          <w:bCs/>
          <w:szCs w:val="21"/>
        </w:rPr>
        <w:t>Define delay requirement for DL/UL TCI state switch respectively</w:t>
      </w:r>
      <w:r w:rsidR="00C141A0">
        <w:rPr>
          <w:rFonts w:eastAsia="Times New Roman"/>
          <w:bCs/>
          <w:szCs w:val="21"/>
        </w:rPr>
        <w:t xml:space="preserve"> (Intel, MediaTek, Nokia, Samsung)</w:t>
      </w:r>
    </w:p>
    <w:p w14:paraId="3064065E" w14:textId="55AFD656" w:rsidR="00C141A0" w:rsidRPr="00764804" w:rsidRDefault="00C141A0"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imes New Roman"/>
          <w:bCs/>
          <w:szCs w:val="21"/>
        </w:rPr>
        <w:t>Proposal 3: Specify the TCI switching delay requirements for both serving cell and non-serving cell (Nokia, Samsung</w:t>
      </w:r>
      <w:r w:rsidR="00834466">
        <w:rPr>
          <w:rFonts w:eastAsia="Times New Roman"/>
          <w:bCs/>
          <w:szCs w:val="21"/>
        </w:rPr>
        <w:t>, vivo</w:t>
      </w:r>
      <w:r>
        <w:rPr>
          <w:rFonts w:eastAsia="Times New Roman"/>
          <w:bCs/>
          <w:szCs w:val="21"/>
        </w:rPr>
        <w:t>)</w:t>
      </w:r>
    </w:p>
    <w:p w14:paraId="255D5184" w14:textId="5E88DD21" w:rsidR="00764804" w:rsidRPr="00AD5C1A" w:rsidRDefault="00764804"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4: </w:t>
      </w:r>
      <w:r w:rsidRPr="00CB7D08">
        <w:rPr>
          <w:rFonts w:eastAsia="宋体"/>
          <w:bCs/>
          <w:lang w:eastAsia="en-GB"/>
        </w:rPr>
        <w:t>Define UL TCI state switching delay requirements when target TCI is DL-RS</w:t>
      </w:r>
      <w:r>
        <w:rPr>
          <w:rFonts w:eastAsia="宋体"/>
          <w:bCs/>
          <w:lang w:eastAsia="en-GB"/>
        </w:rPr>
        <w:t xml:space="preserve"> (Apple, vivo)</w:t>
      </w:r>
    </w:p>
    <w:p w14:paraId="7E202076" w14:textId="42883635" w:rsidR="005872FF" w:rsidRPr="00322190" w:rsidRDefault="00764804"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CB7D08">
        <w:rPr>
          <w:rFonts w:eastAsia="Times New Roman"/>
          <w:bCs/>
          <w:szCs w:val="21"/>
        </w:rPr>
        <w:t xml:space="preserve">Proposal </w:t>
      </w:r>
      <w:r w:rsidR="00322190">
        <w:rPr>
          <w:rFonts w:eastAsia="Times New Roman"/>
          <w:bCs/>
          <w:szCs w:val="21"/>
        </w:rPr>
        <w:t>5</w:t>
      </w:r>
      <w:r w:rsidRPr="00CB7D08">
        <w:rPr>
          <w:rFonts w:eastAsia="Times New Roman"/>
          <w:bCs/>
          <w:szCs w:val="21"/>
        </w:rPr>
        <w:t xml:space="preserve">: Define </w:t>
      </w:r>
      <w:r w:rsidR="00F25B70">
        <w:rPr>
          <w:rFonts w:eastAsia="Times New Roman"/>
          <w:bCs/>
          <w:szCs w:val="21"/>
        </w:rPr>
        <w:t xml:space="preserve">pathloss RS </w:t>
      </w:r>
      <w:r w:rsidRPr="00CB7D08">
        <w:rPr>
          <w:rFonts w:eastAsia="Times New Roman"/>
          <w:bCs/>
          <w:szCs w:val="21"/>
        </w:rPr>
        <w:t xml:space="preserve">switch delay requirement for beam alignment case firstly. </w:t>
      </w:r>
      <w:r>
        <w:rPr>
          <w:rFonts w:eastAsia="Times New Roman"/>
          <w:bCs/>
          <w:szCs w:val="21"/>
        </w:rPr>
        <w:t>(Intel</w:t>
      </w:r>
      <w:r w:rsidR="00322190">
        <w:rPr>
          <w:rFonts w:eastAsia="Times New Roman"/>
          <w:bCs/>
          <w:szCs w:val="21"/>
        </w:rPr>
        <w:t>, vivo: only for beam alignment case</w:t>
      </w:r>
      <w:r>
        <w:rPr>
          <w:rFonts w:eastAsia="Times New Roman"/>
          <w:bCs/>
          <w:szCs w:val="21"/>
        </w:rPr>
        <w:t xml:space="preserve">) </w:t>
      </w:r>
    </w:p>
    <w:p w14:paraId="0AF9C323" w14:textId="0CE471D6" w:rsidR="00322190" w:rsidRPr="00322190" w:rsidRDefault="00322190"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imes New Roman"/>
          <w:bCs/>
          <w:szCs w:val="21"/>
        </w:rPr>
        <w:t xml:space="preserve">Proposal 6: For multiple DCI based switching, RAN4 has to decide whether the multiple TCI switching is assumed as independent or dependent (Nokia) </w:t>
      </w:r>
    </w:p>
    <w:p w14:paraId="32EFDECF" w14:textId="74F239F6" w:rsidR="00322190" w:rsidRPr="00830D2C" w:rsidRDefault="00322190"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imes New Roman"/>
          <w:bCs/>
          <w:szCs w:val="21"/>
        </w:rPr>
        <w:t xml:space="preserve">Proposal 7: </w:t>
      </w:r>
      <w:r w:rsidRPr="00CB7D08">
        <w:rPr>
          <w:rFonts w:eastAsia="宋体"/>
          <w:lang w:eastAsia="zh-CN"/>
        </w:rPr>
        <w:t>Regarding common TCI state for CA, RAN4 further discuss and specify requirements for the case when QCL-D or UL TX filter is determined by a source RS in another CC</w:t>
      </w:r>
      <w:r>
        <w:rPr>
          <w:rFonts w:eastAsia="宋体"/>
          <w:lang w:eastAsia="zh-CN"/>
        </w:rPr>
        <w:t xml:space="preserve"> (vivo)</w:t>
      </w:r>
    </w:p>
    <w:p w14:paraId="0BA69A4A" w14:textId="40BE64D7" w:rsidR="00830D2C" w:rsidRPr="00FB082F" w:rsidRDefault="00830D2C"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宋体" w:hint="eastAsia"/>
          <w:lang w:eastAsia="zh-CN"/>
        </w:rPr>
        <w:t>Propo</w:t>
      </w:r>
      <w:r>
        <w:rPr>
          <w:rFonts w:eastAsia="宋体"/>
          <w:lang w:eastAsia="zh-CN"/>
        </w:rPr>
        <w:t>sal 8:</w:t>
      </w:r>
      <w:r w:rsidRPr="00830D2C">
        <w:rPr>
          <w:rFonts w:cstheme="minorHAnsi"/>
        </w:rPr>
        <w:t xml:space="preserve"> </w:t>
      </w:r>
      <w:r w:rsidRPr="00CB7D08">
        <w:rPr>
          <w:rFonts w:cstheme="minorHAnsi"/>
        </w:rPr>
        <w:t>For PL-RS update under R17 unified TCI framework, to define the switch delay requirement only when the target PL-RS is known.</w:t>
      </w:r>
    </w:p>
    <w:p w14:paraId="3EEADF5C" w14:textId="28E2ECDB" w:rsidR="00FB082F" w:rsidRPr="00C04CE3" w:rsidRDefault="00830D2C" w:rsidP="00FC7553">
      <w:pPr>
        <w:pStyle w:val="aff8"/>
        <w:numPr>
          <w:ilvl w:val="1"/>
          <w:numId w:val="1"/>
        </w:numPr>
        <w:overflowPunct/>
        <w:autoSpaceDE/>
        <w:autoSpaceDN/>
        <w:adjustRightInd/>
        <w:spacing w:after="120"/>
        <w:ind w:left="1440" w:firstLineChars="0"/>
        <w:textAlignment w:val="auto"/>
        <w:rPr>
          <w:rFonts w:cstheme="minorHAnsi"/>
          <w:lang w:eastAsia="x-none"/>
        </w:rPr>
      </w:pPr>
      <w:r>
        <w:rPr>
          <w:rFonts w:eastAsia="Times New Roman"/>
          <w:bCs/>
          <w:szCs w:val="21"/>
        </w:rPr>
        <w:t>Proposal 9</w:t>
      </w:r>
      <w:r w:rsidR="00FB082F" w:rsidRPr="00FB082F">
        <w:rPr>
          <w:rFonts w:eastAsia="Times New Roman"/>
          <w:bCs/>
          <w:szCs w:val="21"/>
        </w:rPr>
        <w:t xml:space="preserve">: </w:t>
      </w:r>
      <w:r w:rsidR="00FB082F" w:rsidRPr="00FB082F">
        <w:rPr>
          <w:rFonts w:eastAsia="Times New Roman"/>
          <w:bCs/>
          <w:szCs w:val="21"/>
        </w:rPr>
        <w:fldChar w:fldCharType="begin"/>
      </w:r>
      <w:r w:rsidR="00FB082F" w:rsidRPr="00FB082F">
        <w:rPr>
          <w:rFonts w:eastAsia="Times New Roman"/>
          <w:bCs/>
          <w:szCs w:val="21"/>
        </w:rPr>
        <w:instrText xml:space="preserve"> REF _Ref85635630 \h  \* MERGEFORMAT </w:instrText>
      </w:r>
      <w:r w:rsidR="00FB082F" w:rsidRPr="00FB082F">
        <w:rPr>
          <w:rFonts w:eastAsia="Times New Roman"/>
          <w:bCs/>
          <w:szCs w:val="21"/>
        </w:rPr>
      </w:r>
      <w:r w:rsidR="00FB082F" w:rsidRPr="00FB082F">
        <w:rPr>
          <w:rFonts w:eastAsia="Times New Roman"/>
          <w:bCs/>
          <w:szCs w:val="21"/>
        </w:rPr>
        <w:fldChar w:fldCharType="separate"/>
      </w:r>
      <w:r w:rsidR="00FB082F" w:rsidRPr="00FB082F">
        <w:rPr>
          <w:rFonts w:eastAsia="Times New Roman"/>
          <w:bCs/>
          <w:szCs w:val="21"/>
        </w:rPr>
        <w:t>For R17 unified TCI state, the maximum number of RS in UL TCI chain is four.</w:t>
      </w:r>
      <w:r w:rsidR="00FB082F" w:rsidRPr="00FB082F">
        <w:rPr>
          <w:rFonts w:eastAsia="Times New Roman"/>
          <w:bCs/>
          <w:szCs w:val="21"/>
        </w:rPr>
        <w:fldChar w:fldCharType="end"/>
      </w:r>
      <w:r w:rsidR="00FB082F">
        <w:rPr>
          <w:rFonts w:eastAsia="Times New Roman"/>
          <w:bCs/>
          <w:szCs w:val="21"/>
        </w:rPr>
        <w:t xml:space="preserve">(MediaTek) </w:t>
      </w:r>
    </w:p>
    <w:p w14:paraId="24A543CF" w14:textId="4AD1C164" w:rsidR="001F7EFA" w:rsidRPr="00C04CE3" w:rsidRDefault="001F7EFA" w:rsidP="001F7EFA">
      <w:pPr>
        <w:pStyle w:val="aff8"/>
        <w:numPr>
          <w:ilvl w:val="1"/>
          <w:numId w:val="1"/>
        </w:numPr>
        <w:overflowPunct/>
        <w:autoSpaceDE/>
        <w:autoSpaceDN/>
        <w:adjustRightInd/>
        <w:spacing w:after="120"/>
        <w:ind w:left="1440" w:firstLineChars="0"/>
        <w:textAlignment w:val="auto"/>
        <w:rPr>
          <w:rFonts w:cstheme="minorHAnsi"/>
          <w:lang w:eastAsia="x-none"/>
        </w:rPr>
      </w:pPr>
      <w:r>
        <w:rPr>
          <w:rFonts w:eastAsia="Times New Roman"/>
          <w:bCs/>
          <w:szCs w:val="21"/>
        </w:rPr>
        <w:t xml:space="preserve">Proposal 10: </w:t>
      </w:r>
      <w:r>
        <w:rPr>
          <w:bCs/>
          <w:lang w:eastAsia="en-GB"/>
        </w:rPr>
        <w:t xml:space="preserve">For known TCI, target TCI in active TCI state list, </w:t>
      </w:r>
      <w:r>
        <w:rPr>
          <w:lang w:val="sv-SE" w:eastAsia="zh-CN"/>
        </w:rPr>
        <w:t xml:space="preserve"> PL-RS maintained (Apple)</w:t>
      </w:r>
    </w:p>
    <w:p w14:paraId="1A81F499" w14:textId="03B96A77" w:rsidR="00FB082F" w:rsidRPr="00FB082F" w:rsidRDefault="00FB082F" w:rsidP="00FB082F">
      <w:pPr>
        <w:pStyle w:val="aff8"/>
        <w:overflowPunct/>
        <w:autoSpaceDE/>
        <w:autoSpaceDN/>
        <w:adjustRightInd/>
        <w:spacing w:after="120"/>
        <w:ind w:left="936" w:firstLineChars="0" w:firstLine="0"/>
        <w:textAlignment w:val="auto"/>
        <w:rPr>
          <w:rFonts w:eastAsia="宋体"/>
          <w:color w:val="0070C0"/>
          <w:lang w:eastAsia="zh-CN"/>
        </w:rPr>
      </w:pPr>
      <w:r w:rsidRPr="00FB082F">
        <w:rPr>
          <w:rFonts w:eastAsia="宋体"/>
          <w:color w:val="0070C0"/>
          <w:lang w:eastAsia="zh-CN"/>
        </w:rPr>
        <w:t xml:space="preserve">Moderator Note: Other new proposal(s) can be proposed for e-mail discussions in the initial round </w:t>
      </w:r>
    </w:p>
    <w:p w14:paraId="7B1FAC0C" w14:textId="77777777" w:rsidR="00F45F57" w:rsidRPr="00D60A21" w:rsidRDefault="00F45F57"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08D6762" w14:textId="03E3F03D" w:rsidR="00D60A21" w:rsidRDefault="00F45F57"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Collect companies’ view</w:t>
      </w:r>
      <w:r w:rsidR="00D60A21" w:rsidRPr="00D60A21">
        <w:rPr>
          <w:rFonts w:eastAsiaTheme="minorEastAsia"/>
          <w:lang w:eastAsia="zh-CN"/>
        </w:rPr>
        <w:t xml:space="preserve"> for these proposals in 1st round </w:t>
      </w:r>
    </w:p>
    <w:p w14:paraId="18A6F2BF" w14:textId="07851865" w:rsidR="00C909CD" w:rsidRDefault="00C909CD" w:rsidP="00FB082F">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1-2 Known condition for TCI switching delay requirements</w:t>
      </w:r>
    </w:p>
    <w:p w14:paraId="180580FC" w14:textId="1CF9E922" w:rsidR="00C909CD" w:rsidRDefault="00C909CD" w:rsidP="00C909CD">
      <w:pPr>
        <w:rPr>
          <w:lang w:val="sv-SE" w:eastAsia="zh-CN"/>
        </w:rPr>
      </w:pPr>
      <w:r>
        <w:rPr>
          <w:rFonts w:hint="eastAsia"/>
          <w:lang w:val="sv-SE" w:eastAsia="zh-CN"/>
        </w:rPr>
        <w:t>I</w:t>
      </w:r>
      <w:r>
        <w:rPr>
          <w:lang w:val="sv-SE" w:eastAsia="zh-CN"/>
        </w:rPr>
        <w:t>n existing RAN4 specification, know and unknow condition of serving cell TCI state</w:t>
      </w:r>
      <w:r w:rsidR="003E6EEE">
        <w:rPr>
          <w:lang w:val="sv-SE" w:eastAsia="zh-CN"/>
        </w:rPr>
        <w:t xml:space="preserve">, uplink spatial relation and PL-RS have been specified, i.e., </w:t>
      </w:r>
    </w:p>
    <w:tbl>
      <w:tblPr>
        <w:tblStyle w:val="aff7"/>
        <w:tblW w:w="0" w:type="auto"/>
        <w:tblLook w:val="04A0" w:firstRow="1" w:lastRow="0" w:firstColumn="1" w:lastColumn="0" w:noHBand="0" w:noVBand="1"/>
      </w:tblPr>
      <w:tblGrid>
        <w:gridCol w:w="9629"/>
      </w:tblGrid>
      <w:tr w:rsidR="003E6EEE" w14:paraId="61756C03" w14:textId="77777777" w:rsidTr="003E6EEE">
        <w:tc>
          <w:tcPr>
            <w:tcW w:w="9629" w:type="dxa"/>
          </w:tcPr>
          <w:p w14:paraId="70BD9D88" w14:textId="77777777" w:rsidR="003E6EEE" w:rsidRPr="009C5807" w:rsidRDefault="003E6EEE" w:rsidP="003E6EEE">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35516092" w14:textId="77777777" w:rsidR="003E6EEE" w:rsidRPr="009C5807" w:rsidRDefault="003E6EEE" w:rsidP="003E6EEE">
            <w:pPr>
              <w:pStyle w:val="B1"/>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0DF285C0" w14:textId="77777777" w:rsidR="003E6EEE" w:rsidRPr="009C5807" w:rsidRDefault="003E6EEE" w:rsidP="003E6EEE">
            <w:pPr>
              <w:pStyle w:val="B2"/>
              <w:rPr>
                <w:lang w:eastAsia="zh-CN"/>
              </w:rPr>
            </w:pPr>
            <w:r w:rsidRPr="009C5807">
              <w:rPr>
                <w:lang w:eastAsia="zh-CN"/>
              </w:rPr>
              <w:t>-</w:t>
            </w:r>
            <w:r w:rsidRPr="009C5807">
              <w:rPr>
                <w:lang w:eastAsia="zh-CN"/>
              </w:rPr>
              <w:tab/>
              <w:t xml:space="preserve">TCI state switch command is received within 1280 ms upon the last transmission of the RS resource for beam reporting or measurement </w:t>
            </w:r>
          </w:p>
          <w:p w14:paraId="2C01DFE2" w14:textId="77777777" w:rsidR="003E6EEE" w:rsidRPr="009C5807" w:rsidRDefault="003E6EEE" w:rsidP="003E6EEE">
            <w:pPr>
              <w:pStyle w:val="B2"/>
              <w:rPr>
                <w:lang w:eastAsia="zh-CN"/>
              </w:rPr>
            </w:pPr>
            <w:r w:rsidRPr="009C5807">
              <w:rPr>
                <w:lang w:eastAsia="zh-CN"/>
              </w:rPr>
              <w:t>-</w:t>
            </w:r>
            <w:r w:rsidRPr="009C5807">
              <w:rPr>
                <w:lang w:eastAsia="zh-CN"/>
              </w:rPr>
              <w:tab/>
              <w:t>The UE has sent at least 1 L1-RSRP report for the target TCI state before the TCI state switch command</w:t>
            </w:r>
          </w:p>
          <w:p w14:paraId="5EF69F5E" w14:textId="77777777" w:rsidR="003E6EEE" w:rsidRPr="009C5807" w:rsidRDefault="003E6EEE" w:rsidP="003E6EEE">
            <w:pPr>
              <w:pStyle w:val="B2"/>
              <w:rPr>
                <w:lang w:eastAsia="zh-CN"/>
              </w:rPr>
            </w:pPr>
            <w:r w:rsidRPr="009C5807">
              <w:rPr>
                <w:lang w:eastAsia="zh-CN"/>
              </w:rPr>
              <w:t>-</w:t>
            </w:r>
            <w:r w:rsidRPr="009C5807">
              <w:rPr>
                <w:lang w:eastAsia="zh-CN"/>
              </w:rPr>
              <w:tab/>
              <w:t>The TCI state remains detectable during the TCI state switching period</w:t>
            </w:r>
          </w:p>
          <w:p w14:paraId="364CB0D1" w14:textId="77777777" w:rsidR="003E6EEE" w:rsidRPr="009C5807" w:rsidRDefault="003E6EEE" w:rsidP="003E6EEE">
            <w:pPr>
              <w:pStyle w:val="B2"/>
              <w:rPr>
                <w:lang w:eastAsia="zh-CN"/>
              </w:rPr>
            </w:pPr>
            <w:r w:rsidRPr="009C5807">
              <w:rPr>
                <w:lang w:eastAsia="zh-CN"/>
              </w:rPr>
              <w:t>-</w:t>
            </w:r>
            <w:r w:rsidRPr="009C5807">
              <w:rPr>
                <w:lang w:eastAsia="zh-CN"/>
              </w:rPr>
              <w:tab/>
            </w:r>
            <w:bookmarkStart w:id="1" w:name="_Hlk18067072"/>
            <w:r w:rsidRPr="009C5807">
              <w:rPr>
                <w:lang w:eastAsia="zh-CN"/>
              </w:rPr>
              <w:t>The SSB associated with the TCI state remain detectable during the TCI switching period</w:t>
            </w:r>
            <w:bookmarkEnd w:id="1"/>
          </w:p>
          <w:p w14:paraId="37280955" w14:textId="77777777" w:rsidR="003E6EEE" w:rsidRPr="009C5807" w:rsidRDefault="003E6EEE" w:rsidP="003E6EEE">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23D94694" w14:textId="26DDD48D" w:rsidR="003E6EEE" w:rsidRPr="003E6EEE" w:rsidRDefault="003E6EEE" w:rsidP="00C909CD">
            <w:pPr>
              <w:rPr>
                <w:rFonts w:eastAsiaTheme="minorEastAsia"/>
                <w:lang w:eastAsia="zh-CN"/>
              </w:rPr>
            </w:pPr>
            <w:r w:rsidRPr="009C5807">
              <w:rPr>
                <w:rFonts w:eastAsia="Malgun Gothic"/>
                <w:lang w:eastAsia="zh-CN"/>
              </w:rPr>
              <w:t>Otherwise, the TCI state is unknown.</w:t>
            </w:r>
          </w:p>
        </w:tc>
      </w:tr>
    </w:tbl>
    <w:p w14:paraId="1E7D2378" w14:textId="1CA1AB95" w:rsidR="003E6EEE" w:rsidRDefault="003E6EEE" w:rsidP="00C909CD">
      <w:pPr>
        <w:rPr>
          <w:lang w:val="sv-SE" w:eastAsia="zh-CN"/>
        </w:rPr>
      </w:pPr>
    </w:p>
    <w:tbl>
      <w:tblPr>
        <w:tblStyle w:val="aff7"/>
        <w:tblW w:w="0" w:type="auto"/>
        <w:tblLook w:val="04A0" w:firstRow="1" w:lastRow="0" w:firstColumn="1" w:lastColumn="0" w:noHBand="0" w:noVBand="1"/>
      </w:tblPr>
      <w:tblGrid>
        <w:gridCol w:w="9629"/>
      </w:tblGrid>
      <w:tr w:rsidR="003E6EEE" w14:paraId="3161C5E9" w14:textId="77777777" w:rsidTr="003E6EEE">
        <w:tc>
          <w:tcPr>
            <w:tcW w:w="9629" w:type="dxa"/>
          </w:tcPr>
          <w:p w14:paraId="0EF25A48" w14:textId="77777777" w:rsidR="003E6EEE" w:rsidRPr="009C5807" w:rsidRDefault="003E6EEE" w:rsidP="003E6EEE">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027E3F72" w14:textId="77777777" w:rsidR="003E6EEE" w:rsidRPr="009C5807" w:rsidRDefault="003E6EEE" w:rsidP="003E6EEE">
            <w:pPr>
              <w:pStyle w:val="B1"/>
              <w:rPr>
                <w:rFonts w:eastAsia="Times New Roman"/>
                <w:lang w:eastAsia="zh-CN"/>
              </w:rPr>
            </w:pPr>
            <w:r w:rsidRPr="009C5807">
              <w:rPr>
                <w:lang w:eastAsia="zh-CN"/>
              </w:rPr>
              <w:lastRenderedPageBreak/>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4054B03C" w14:textId="77777777" w:rsidR="003E6EEE" w:rsidRPr="009C5807" w:rsidRDefault="003E6EEE" w:rsidP="003E6EEE">
            <w:pPr>
              <w:pStyle w:val="B2"/>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0BF9D401" w14:textId="77777777" w:rsidR="003E6EEE" w:rsidRPr="009C5807" w:rsidRDefault="003E6EEE" w:rsidP="003E6EEE">
            <w:pPr>
              <w:pStyle w:val="B2"/>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0A46EB8E" w14:textId="77777777" w:rsidR="003E6EEE" w:rsidRPr="009C5807" w:rsidRDefault="003E6EEE" w:rsidP="003E6EEE">
            <w:pPr>
              <w:pStyle w:val="B2"/>
              <w:rPr>
                <w:lang w:eastAsia="zh-CN"/>
              </w:rPr>
            </w:pPr>
            <w:r w:rsidRPr="009C5807">
              <w:rPr>
                <w:lang w:eastAsia="zh-CN"/>
              </w:rPr>
              <w:t>-</w:t>
            </w:r>
            <w:r w:rsidRPr="009C5807">
              <w:rPr>
                <w:lang w:eastAsia="zh-CN"/>
              </w:rPr>
              <w:tab/>
              <w:t>The DL RS configured in spatial relation remains detectable during the spatial relation switching period</w:t>
            </w:r>
          </w:p>
          <w:p w14:paraId="5DC75B1C" w14:textId="77777777" w:rsidR="003E6EEE" w:rsidRPr="009C5807" w:rsidRDefault="003E6EEE" w:rsidP="003E6EEE">
            <w:pPr>
              <w:pStyle w:val="B3"/>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43FF27AD" w14:textId="77777777" w:rsidR="003E6EEE" w:rsidRPr="009C5807" w:rsidRDefault="003E6EEE" w:rsidP="003E6EEE">
            <w:pPr>
              <w:pStyle w:val="B2"/>
              <w:rPr>
                <w:lang w:eastAsia="zh-CN"/>
              </w:rPr>
            </w:pPr>
            <w:r w:rsidRPr="009C5807">
              <w:rPr>
                <w:lang w:eastAsia="zh-CN"/>
              </w:rPr>
              <w:t>-</w:t>
            </w:r>
            <w:r w:rsidRPr="009C5807">
              <w:rPr>
                <w:lang w:eastAsia="zh-CN"/>
              </w:rPr>
              <w:tab/>
              <w:t>The SSB associated with the spatial relation remain detectable during the spatial relation switching period</w:t>
            </w:r>
          </w:p>
          <w:p w14:paraId="2EA1DDE8" w14:textId="77777777" w:rsidR="003E6EEE" w:rsidRPr="009C5807" w:rsidRDefault="003E6EEE" w:rsidP="003E6EEE">
            <w:pPr>
              <w:pStyle w:val="B3"/>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443B48B9" w14:textId="5185BE82" w:rsidR="003E6EEE" w:rsidRPr="003E6EEE" w:rsidRDefault="003E6EEE" w:rsidP="00C909CD">
            <w:pPr>
              <w:rPr>
                <w:rFonts w:eastAsiaTheme="minorEastAsia"/>
                <w:lang w:eastAsia="zh-CN"/>
              </w:rPr>
            </w:pPr>
            <w:r w:rsidRPr="009C5807">
              <w:rPr>
                <w:rFonts w:eastAsia="Malgun Gothic"/>
                <w:lang w:eastAsia="zh-CN"/>
              </w:rPr>
              <w:t>Otherwise, the spatial relation is unknown.</w:t>
            </w:r>
          </w:p>
        </w:tc>
      </w:tr>
    </w:tbl>
    <w:p w14:paraId="01404388" w14:textId="4F8337BC" w:rsidR="003E6EEE" w:rsidRDefault="003E6EEE" w:rsidP="00C909CD">
      <w:pPr>
        <w:rPr>
          <w:lang w:val="sv-SE" w:eastAsia="zh-CN"/>
        </w:rPr>
      </w:pPr>
    </w:p>
    <w:tbl>
      <w:tblPr>
        <w:tblStyle w:val="aff7"/>
        <w:tblW w:w="0" w:type="auto"/>
        <w:tblLook w:val="04A0" w:firstRow="1" w:lastRow="0" w:firstColumn="1" w:lastColumn="0" w:noHBand="0" w:noVBand="1"/>
      </w:tblPr>
      <w:tblGrid>
        <w:gridCol w:w="9629"/>
      </w:tblGrid>
      <w:tr w:rsidR="003E6EEE" w14:paraId="4514CC30" w14:textId="77777777" w:rsidTr="003E6EEE">
        <w:tc>
          <w:tcPr>
            <w:tcW w:w="9629" w:type="dxa"/>
          </w:tcPr>
          <w:p w14:paraId="49EA1C30" w14:textId="77777777" w:rsidR="003E6EEE" w:rsidRPr="006C6E12" w:rsidRDefault="003E6EEE" w:rsidP="003E6EEE">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3548339B" w14:textId="77777777" w:rsidR="003E6EEE" w:rsidRPr="00885F53" w:rsidRDefault="003E6EEE" w:rsidP="003E6EEE">
            <w:pPr>
              <w:pStyle w:val="B1"/>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2DF096CE" w14:textId="77777777" w:rsidR="003E6EEE" w:rsidRDefault="003E6EEE" w:rsidP="003E6EEE">
            <w:pPr>
              <w:pStyle w:val="B1"/>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01D619FB" w14:textId="77777777" w:rsidR="003E6EEE" w:rsidRDefault="003E6EEE" w:rsidP="003E6EEE">
            <w:pPr>
              <w:pStyle w:val="B1"/>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0DAF6E0E" w14:textId="77777777" w:rsidR="003E6EEE" w:rsidRPr="00885F53" w:rsidRDefault="003E6EEE" w:rsidP="003E6EEE">
            <w:pPr>
              <w:pStyle w:val="B2"/>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p>
          <w:p w14:paraId="1E1DC796" w14:textId="77777777" w:rsidR="003E6EEE" w:rsidRPr="00885F53" w:rsidRDefault="003E6EEE" w:rsidP="003E6EEE">
            <w:pPr>
              <w:pStyle w:val="B1"/>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777E8E52" w14:textId="77777777" w:rsidR="003E6EEE" w:rsidRPr="00885F53" w:rsidRDefault="003E6EEE" w:rsidP="003E6EEE">
            <w:pPr>
              <w:pStyle w:val="B2"/>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w:t>
            </w:r>
            <w:r w:rsidRPr="00B53E52">
              <w:rPr>
                <w:rFonts w:hint="eastAsia"/>
                <w:lang w:eastAsia="zh-CN"/>
              </w:rPr>
              <w:t>-3dB</w:t>
            </w:r>
          </w:p>
          <w:p w14:paraId="15A70FC6" w14:textId="7A87821A" w:rsidR="003E6EEE" w:rsidRPr="003E6EEE" w:rsidRDefault="003E6EEE" w:rsidP="00C909CD">
            <w:pPr>
              <w:rPr>
                <w:rFonts w:eastAsiaTheme="minorEastAsia"/>
                <w:lang w:eastAsia="zh-CN"/>
              </w:rPr>
            </w:pPr>
            <w:r w:rsidRPr="00885F53">
              <w:rPr>
                <w:lang w:eastAsia="zh-CN"/>
              </w:rPr>
              <w:t xml:space="preserve">Otherwise, the </w:t>
            </w:r>
            <w:r>
              <w:rPr>
                <w:lang w:eastAsia="zh-CN"/>
              </w:rPr>
              <w:t>pathloss reference signal</w:t>
            </w:r>
            <w:r w:rsidRPr="00885F53">
              <w:rPr>
                <w:lang w:eastAsia="zh-CN"/>
              </w:rPr>
              <w:t xml:space="preserve"> is unknown.</w:t>
            </w:r>
          </w:p>
        </w:tc>
      </w:tr>
    </w:tbl>
    <w:p w14:paraId="77FDFD89" w14:textId="3A7178D8" w:rsidR="003E6EEE" w:rsidRDefault="003E6EEE" w:rsidP="00C909CD">
      <w:pPr>
        <w:rPr>
          <w:lang w:val="sv-SE" w:eastAsia="zh-CN"/>
        </w:rPr>
      </w:pPr>
    </w:p>
    <w:p w14:paraId="2E35D8DA" w14:textId="679E7051" w:rsidR="003E6EEE" w:rsidRDefault="003E6EEE" w:rsidP="00C909CD">
      <w:pPr>
        <w:rPr>
          <w:lang w:val="sv-SE" w:eastAsia="zh-CN"/>
        </w:rPr>
      </w:pPr>
      <w:r>
        <w:rPr>
          <w:rFonts w:hint="eastAsia"/>
          <w:lang w:val="sv-SE" w:eastAsia="zh-CN"/>
        </w:rPr>
        <w:t>I</w:t>
      </w:r>
      <w:r>
        <w:rPr>
          <w:lang w:val="sv-SE" w:eastAsia="zh-CN"/>
        </w:rPr>
        <w:t xml:space="preserve">n Rel-17 FeMIMO, it is moderator observation that serveral companies are proposing to reuse such know/unknown condition for unified TCI </w:t>
      </w:r>
      <w:r w:rsidR="00B7093F">
        <w:rPr>
          <w:lang w:val="sv-SE" w:eastAsia="zh-CN"/>
        </w:rPr>
        <w:t xml:space="preserve">(Huawei, Nokia, Samsung) </w:t>
      </w:r>
      <w:r>
        <w:rPr>
          <w:lang w:val="sv-SE" w:eastAsia="zh-CN"/>
        </w:rPr>
        <w:t xml:space="preserve">and also extend such </w:t>
      </w:r>
      <w:r w:rsidR="00B7093F">
        <w:rPr>
          <w:lang w:val="sv-SE" w:eastAsia="zh-CN"/>
        </w:rPr>
        <w:t xml:space="preserve">condition to non-serving cells (Nokia, Samsung). Therefore, moderator suggest to collect the comments for such understanding, i.e., </w:t>
      </w:r>
    </w:p>
    <w:p w14:paraId="4447D115" w14:textId="62EA0454" w:rsidR="00B7093F" w:rsidRPr="00B7093F" w:rsidRDefault="00516EB0" w:rsidP="00C909CD">
      <w:pPr>
        <w:rPr>
          <w:rFonts w:eastAsiaTheme="minorEastAsia"/>
          <w:b/>
          <w:u w:val="single"/>
          <w:lang w:eastAsia="zh-CN"/>
        </w:rPr>
      </w:pPr>
      <w:r>
        <w:rPr>
          <w:rFonts w:eastAsiaTheme="minorEastAsia"/>
          <w:b/>
          <w:u w:val="single"/>
          <w:lang w:eastAsia="zh-CN"/>
        </w:rPr>
        <w:t>Can</w:t>
      </w:r>
      <w:r w:rsidR="00973E8F">
        <w:rPr>
          <w:rFonts w:eastAsiaTheme="minorEastAsia"/>
          <w:b/>
          <w:u w:val="single"/>
          <w:lang w:eastAsia="zh-CN"/>
        </w:rPr>
        <w:t xml:space="preserve"> the </w:t>
      </w:r>
      <w:r w:rsidRPr="00B7093F">
        <w:rPr>
          <w:rFonts w:eastAsiaTheme="minorEastAsia"/>
          <w:b/>
          <w:u w:val="single"/>
          <w:lang w:eastAsia="zh-CN"/>
        </w:rPr>
        <w:t>existing</w:t>
      </w:r>
      <w:r w:rsidR="00B7093F" w:rsidRPr="00B7093F">
        <w:rPr>
          <w:rFonts w:eastAsiaTheme="minorEastAsia"/>
          <w:b/>
          <w:u w:val="single"/>
          <w:lang w:eastAsia="zh-CN"/>
        </w:rPr>
        <w:t xml:space="preserve"> know/unknown conditions</w:t>
      </w:r>
      <w:r>
        <w:rPr>
          <w:rFonts w:eastAsiaTheme="minorEastAsia"/>
          <w:b/>
          <w:u w:val="single"/>
          <w:lang w:eastAsia="zh-CN"/>
        </w:rPr>
        <w:t xml:space="preserve"> be applied</w:t>
      </w:r>
      <w:r w:rsidR="00B7093F" w:rsidRPr="00B7093F">
        <w:rPr>
          <w:rFonts w:eastAsiaTheme="minorEastAsia"/>
          <w:b/>
          <w:u w:val="single"/>
          <w:lang w:eastAsia="zh-CN"/>
        </w:rPr>
        <w:t xml:space="preserve"> for Rel-17 DL TCI switching, UL TCI switching and PL-RS switching</w:t>
      </w:r>
      <w:r>
        <w:rPr>
          <w:rFonts w:eastAsiaTheme="minorEastAsia"/>
          <w:b/>
          <w:u w:val="single"/>
          <w:lang w:eastAsia="zh-CN"/>
        </w:rPr>
        <w:t xml:space="preserve"> for serving cell and non-serving cell</w:t>
      </w:r>
      <w:r w:rsidR="00B7093F" w:rsidRPr="00B7093F">
        <w:rPr>
          <w:rFonts w:eastAsiaTheme="minorEastAsia"/>
          <w:b/>
          <w:u w:val="single"/>
          <w:lang w:eastAsia="zh-CN"/>
        </w:rPr>
        <w:t xml:space="preserve"> respectively. </w:t>
      </w:r>
    </w:p>
    <w:p w14:paraId="1293BB85" w14:textId="7609C125" w:rsidR="00B7093F" w:rsidRDefault="00B7093F" w:rsidP="00FC7553">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078D0AC0" w14:textId="3C5E8EA9" w:rsidR="00B7093F" w:rsidRDefault="00B7093F"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1: Yes </w:t>
      </w:r>
    </w:p>
    <w:p w14:paraId="3341CC5A" w14:textId="76A1BE53" w:rsidR="00B7093F" w:rsidRDefault="00B7093F"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t>Option 2: No</w:t>
      </w:r>
    </w:p>
    <w:p w14:paraId="0A6D3089" w14:textId="77777777" w:rsidR="00B7093F" w:rsidRPr="00D60A21" w:rsidRDefault="00B7093F"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19EBB178" w14:textId="77777777" w:rsidR="00B7093F" w:rsidRDefault="00B7093F"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360F77A1" w14:textId="77777777" w:rsidR="00B7093F" w:rsidRPr="00B7093F" w:rsidRDefault="00B7093F" w:rsidP="00B7093F">
      <w:pPr>
        <w:spacing w:after="120"/>
        <w:rPr>
          <w:lang w:val="sv-SE" w:eastAsia="zh-CN"/>
        </w:rPr>
      </w:pPr>
    </w:p>
    <w:p w14:paraId="522EDDF4" w14:textId="0309168F" w:rsidR="00FB082F" w:rsidRDefault="00FB082F" w:rsidP="00FB082F">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1-</w:t>
      </w:r>
      <w:r w:rsidR="00C909CD">
        <w:rPr>
          <w:sz w:val="24"/>
          <w:szCs w:val="16"/>
        </w:rPr>
        <w:t>3</w:t>
      </w:r>
      <w:r w:rsidR="003E6EEE">
        <w:rPr>
          <w:sz w:val="24"/>
          <w:szCs w:val="16"/>
        </w:rPr>
        <w:t xml:space="preserve"> Delay r</w:t>
      </w:r>
      <w:r>
        <w:rPr>
          <w:sz w:val="24"/>
          <w:szCs w:val="16"/>
        </w:rPr>
        <w:t xml:space="preserve">equirements for DCI based TCI switching </w:t>
      </w:r>
    </w:p>
    <w:p w14:paraId="78963368" w14:textId="3C440D33" w:rsidR="00FB082F" w:rsidRDefault="00FB082F" w:rsidP="00FB082F">
      <w:pPr>
        <w:rPr>
          <w:lang w:val="sv-SE" w:eastAsia="zh-CN"/>
        </w:rPr>
      </w:pPr>
      <w:r>
        <w:rPr>
          <w:rFonts w:hint="eastAsia"/>
          <w:lang w:val="sv-SE" w:eastAsia="zh-CN"/>
        </w:rPr>
        <w:t>I</w:t>
      </w:r>
      <w:r>
        <w:rPr>
          <w:lang w:val="sv-SE" w:eastAsia="zh-CN"/>
        </w:rPr>
        <w:t xml:space="preserve">t is moderator observation that most of companies are proposing to specify the DCI based TCI swithcing requirements following the RAN1 agreements, i.e., </w:t>
      </w:r>
    </w:p>
    <w:tbl>
      <w:tblPr>
        <w:tblStyle w:val="aff7"/>
        <w:tblW w:w="0" w:type="auto"/>
        <w:tblLook w:val="04A0" w:firstRow="1" w:lastRow="0" w:firstColumn="1" w:lastColumn="0" w:noHBand="0" w:noVBand="1"/>
      </w:tblPr>
      <w:tblGrid>
        <w:gridCol w:w="9629"/>
      </w:tblGrid>
      <w:tr w:rsidR="00C909CD" w14:paraId="41F42CAB" w14:textId="77777777" w:rsidTr="00C909CD">
        <w:tc>
          <w:tcPr>
            <w:tcW w:w="9629" w:type="dxa"/>
          </w:tcPr>
          <w:p w14:paraId="4F627403" w14:textId="77777777" w:rsidR="00C909CD" w:rsidRPr="0035409E" w:rsidRDefault="00C909CD" w:rsidP="00C909CD">
            <w:pPr>
              <w:snapToGrid w:val="0"/>
              <w:rPr>
                <w:rFonts w:eastAsia="Gulim" w:cs="Times"/>
                <w:szCs w:val="24"/>
                <w:lang w:eastAsia="ko-KR"/>
              </w:rPr>
            </w:pPr>
            <w:r w:rsidRPr="0035409E">
              <w:rPr>
                <w:rFonts w:cs="Times"/>
                <w:b/>
                <w:bCs/>
                <w:szCs w:val="24"/>
                <w:highlight w:val="green"/>
              </w:rPr>
              <w:t>Agreement in RAN1 #106e</w:t>
            </w:r>
          </w:p>
          <w:p w14:paraId="0F097368" w14:textId="77777777" w:rsidR="00C909CD" w:rsidRPr="00C909CD" w:rsidRDefault="00C909CD" w:rsidP="00C909CD">
            <w:pPr>
              <w:snapToGrid w:val="0"/>
              <w:rPr>
                <w:rFonts w:eastAsia="Times New Roman" w:cs="Times"/>
                <w:szCs w:val="24"/>
              </w:rPr>
            </w:pPr>
            <w:r w:rsidRPr="00C909CD">
              <w:rPr>
                <w:rFonts w:eastAsia="Times New Roman" w:cs="Times"/>
                <w:szCs w:val="24"/>
              </w:rPr>
              <w:t>On Rel-17 DCI-based beam indication, regarding application time of the beam indication, the first slot to apply the indicated TCI is at least Y symbols after the last symbol of the acknowledgment of the joint or separate DL/UL beam indication.</w:t>
            </w:r>
          </w:p>
          <w:p w14:paraId="789D07DD" w14:textId="77777777" w:rsidR="00C909CD" w:rsidRPr="0035409E" w:rsidRDefault="00C909CD" w:rsidP="00FC7553">
            <w:pPr>
              <w:numPr>
                <w:ilvl w:val="0"/>
                <w:numId w:val="15"/>
              </w:numPr>
              <w:snapToGrid w:val="0"/>
              <w:spacing w:after="0"/>
              <w:jc w:val="both"/>
              <w:rPr>
                <w:rFonts w:eastAsia="Times New Roman" w:cs="Times"/>
                <w:szCs w:val="24"/>
              </w:rPr>
            </w:pPr>
            <w:r w:rsidRPr="0035409E">
              <w:rPr>
                <w:rFonts w:eastAsia="Times New Roman" w:cs="Times"/>
                <w:szCs w:val="24"/>
              </w:rPr>
              <w:t>Note: The Y symbols are configured by the gNB based on UE capability, which is also reported in units of symbols.</w:t>
            </w:r>
          </w:p>
          <w:p w14:paraId="3B439422" w14:textId="77777777" w:rsidR="00C909CD" w:rsidRPr="0035409E" w:rsidRDefault="00C909CD" w:rsidP="00FC7553">
            <w:pPr>
              <w:numPr>
                <w:ilvl w:val="0"/>
                <w:numId w:val="15"/>
              </w:numPr>
              <w:snapToGrid w:val="0"/>
              <w:spacing w:after="0"/>
              <w:jc w:val="both"/>
              <w:rPr>
                <w:rFonts w:eastAsia="Times New Roman" w:cs="Times"/>
                <w:strike/>
                <w:szCs w:val="24"/>
              </w:rPr>
            </w:pPr>
            <w:r w:rsidRPr="0035409E">
              <w:rPr>
                <w:rFonts w:eastAsia="Times New Roman" w:cs="Times"/>
                <w:szCs w:val="24"/>
              </w:rPr>
              <w:t>FFS whether Y is configured per BWP , per CC or per band or per SCS , or independent of BWP/CC/SCS</w:t>
            </w:r>
          </w:p>
          <w:p w14:paraId="58BF678B" w14:textId="576330DF" w:rsidR="00C909CD" w:rsidRPr="00C909CD" w:rsidRDefault="00C909CD" w:rsidP="00FC7553">
            <w:pPr>
              <w:numPr>
                <w:ilvl w:val="1"/>
                <w:numId w:val="15"/>
              </w:numPr>
              <w:snapToGrid w:val="0"/>
              <w:spacing w:after="0"/>
              <w:jc w:val="both"/>
              <w:rPr>
                <w:rFonts w:eastAsia="Times New Roman" w:cs="Times"/>
                <w:szCs w:val="24"/>
              </w:rPr>
            </w:pPr>
            <w:r w:rsidRPr="0035409E">
              <w:rPr>
                <w:rFonts w:eastAsia="Times New Roman" w:cs="Times"/>
                <w:szCs w:val="24"/>
              </w:rPr>
              <w:t>Note: Previous agreement in RAN1#104b-e that remaining unused DCI fields and codepoints are reserved in R17 are not to be reverted</w:t>
            </w:r>
          </w:p>
        </w:tc>
      </w:tr>
    </w:tbl>
    <w:p w14:paraId="19BB27EF" w14:textId="77777777" w:rsidR="00FB082F" w:rsidRPr="00FB082F" w:rsidRDefault="00FB082F" w:rsidP="00FB082F">
      <w:pPr>
        <w:rPr>
          <w:lang w:val="sv-SE" w:eastAsia="zh-CN"/>
        </w:rPr>
      </w:pPr>
    </w:p>
    <w:tbl>
      <w:tblPr>
        <w:tblStyle w:val="aff7"/>
        <w:tblW w:w="0" w:type="auto"/>
        <w:tblLook w:val="04A0" w:firstRow="1" w:lastRow="0" w:firstColumn="1" w:lastColumn="0" w:noHBand="0" w:noVBand="1"/>
      </w:tblPr>
      <w:tblGrid>
        <w:gridCol w:w="9629"/>
      </w:tblGrid>
      <w:tr w:rsidR="00C909CD" w14:paraId="4155D70C" w14:textId="77777777" w:rsidTr="00C909CD">
        <w:tc>
          <w:tcPr>
            <w:tcW w:w="9629" w:type="dxa"/>
          </w:tcPr>
          <w:tbl>
            <w:tblPr>
              <w:tblStyle w:val="aff7"/>
              <w:tblW w:w="0" w:type="auto"/>
              <w:tblLook w:val="04A0" w:firstRow="1" w:lastRow="0" w:firstColumn="1" w:lastColumn="0" w:noHBand="0" w:noVBand="1"/>
            </w:tblPr>
            <w:tblGrid>
              <w:gridCol w:w="9350"/>
            </w:tblGrid>
            <w:tr w:rsidR="00C909CD" w14:paraId="065B996D" w14:textId="77777777" w:rsidTr="00E67763">
              <w:tc>
                <w:tcPr>
                  <w:tcW w:w="9350" w:type="dxa"/>
                </w:tcPr>
                <w:p w14:paraId="1527BBCE" w14:textId="77777777" w:rsidR="00C909CD" w:rsidRPr="001F1C29" w:rsidRDefault="00C909CD" w:rsidP="00C909CD">
                  <w:pPr>
                    <w:snapToGrid w:val="0"/>
                    <w:jc w:val="both"/>
                    <w:rPr>
                      <w:highlight w:val="green"/>
                      <w:lang w:eastAsia="zh-TW"/>
                    </w:rPr>
                  </w:pPr>
                  <w:r w:rsidRPr="001F1C29">
                    <w:rPr>
                      <w:b/>
                      <w:highlight w:val="green"/>
                    </w:rPr>
                    <w:t>Agreement</w:t>
                  </w:r>
                  <w:r>
                    <w:rPr>
                      <w:b/>
                      <w:highlight w:val="green"/>
                    </w:rPr>
                    <w:t xml:space="preserve"> in RAN1 #106bis</w:t>
                  </w:r>
                </w:p>
                <w:p w14:paraId="305C9C83" w14:textId="77777777" w:rsidR="00C909CD" w:rsidRPr="00B4728F" w:rsidRDefault="00C909CD" w:rsidP="00C909CD">
                  <w:pPr>
                    <w:snapToGrid w:val="0"/>
                    <w:jc w:val="both"/>
                  </w:pPr>
                  <w:r w:rsidRPr="00B4728F">
                    <w:rPr>
                      <w:lang w:eastAsia="zh-TW"/>
                    </w:rPr>
                    <w:t xml:space="preserve">On Rel-17 DCI-based beam indication, regarding application time of the beam indication for CA, </w:t>
                  </w:r>
                  <w:r w:rsidRPr="00B4728F">
                    <w:rPr>
                      <w:rFonts w:eastAsia="Times New Roman"/>
                      <w:lang w:eastAsia="zh-TW"/>
                    </w:rPr>
                    <w:t>the first slot and the Y symbols are both determined on the carrier with the smallest SCS among the carrier(s) applying the beam indication.</w:t>
                  </w:r>
                  <w:r w:rsidRPr="00B4728F">
                    <w:t xml:space="preserve"> </w:t>
                  </w:r>
                </w:p>
                <w:p w14:paraId="6BED1CC9" w14:textId="77777777" w:rsidR="00C909CD" w:rsidRPr="00B4728F" w:rsidRDefault="00C909CD" w:rsidP="00FC7553">
                  <w:pPr>
                    <w:pStyle w:val="aff8"/>
                    <w:numPr>
                      <w:ilvl w:val="0"/>
                      <w:numId w:val="16"/>
                    </w:numPr>
                    <w:overflowPunct/>
                    <w:autoSpaceDE/>
                    <w:autoSpaceDN/>
                    <w:adjustRightInd/>
                    <w:snapToGrid w:val="0"/>
                    <w:spacing w:after="0"/>
                    <w:ind w:firstLineChars="0"/>
                    <w:jc w:val="both"/>
                    <w:textAlignment w:val="auto"/>
                    <w:rPr>
                      <w:highlight w:val="yellow"/>
                    </w:rPr>
                  </w:pPr>
                  <w:r w:rsidRPr="00B4728F">
                    <w:rPr>
                      <w:highlight w:val="yellow"/>
                    </w:rPr>
                    <w:t>For Rel-17 MAC-CE based beam indication (when only a single TCI codepoint is activated) and activation, it follows the Rel-16 application timeline of MAC-CE activation</w:t>
                  </w:r>
                </w:p>
                <w:p w14:paraId="02764B00" w14:textId="77777777" w:rsidR="00C909CD" w:rsidRPr="00B4728F" w:rsidRDefault="00C909CD" w:rsidP="00FC7553">
                  <w:pPr>
                    <w:pStyle w:val="aff8"/>
                    <w:numPr>
                      <w:ilvl w:val="1"/>
                      <w:numId w:val="16"/>
                    </w:numPr>
                    <w:overflowPunct/>
                    <w:autoSpaceDE/>
                    <w:autoSpaceDN/>
                    <w:adjustRightInd/>
                    <w:snapToGrid w:val="0"/>
                    <w:spacing w:after="0"/>
                    <w:ind w:firstLineChars="0"/>
                    <w:jc w:val="both"/>
                    <w:textAlignment w:val="auto"/>
                  </w:pPr>
                  <w:r w:rsidRPr="00B4728F">
                    <w:t>How to capture this in the specifications is up to the editors</w:t>
                  </w:r>
                </w:p>
                <w:p w14:paraId="0BF273F6" w14:textId="77777777" w:rsidR="00C909CD" w:rsidRPr="00C96784" w:rsidRDefault="00C909CD" w:rsidP="00C909CD">
                  <w:r w:rsidRPr="00C96784">
                    <w:rPr>
                      <w:b/>
                      <w:bCs/>
                    </w:rPr>
                    <w:t>Conclusion</w:t>
                  </w:r>
                </w:p>
                <w:p w14:paraId="6F57621B" w14:textId="77777777" w:rsidR="00C909CD" w:rsidRDefault="00C909CD" w:rsidP="00C909CD">
                  <w:pPr>
                    <w:pStyle w:val="aff1"/>
                  </w:pPr>
                  <w:r w:rsidRPr="00C96784">
                    <w:t>Discussion on advanced beam refinement/tracking (“issue 6”) is suspended for the remaining of Rel-17 NR_FeMIMO multi-beam enhancement (due to lack of time).</w:t>
                  </w:r>
                </w:p>
              </w:tc>
            </w:tr>
          </w:tbl>
          <w:p w14:paraId="7615E742" w14:textId="0A647E79" w:rsidR="00C909CD" w:rsidRPr="00C909CD" w:rsidRDefault="00C909CD" w:rsidP="00FB082F">
            <w:pPr>
              <w:spacing w:after="120"/>
              <w:rPr>
                <w:rFonts w:eastAsiaTheme="minorEastAsia"/>
                <w:lang w:eastAsia="zh-CN"/>
              </w:rPr>
            </w:pPr>
          </w:p>
        </w:tc>
      </w:tr>
    </w:tbl>
    <w:p w14:paraId="5A83FAF9" w14:textId="63A4BE83" w:rsidR="00FB082F" w:rsidRDefault="00FB082F" w:rsidP="00FB082F">
      <w:pPr>
        <w:spacing w:after="120"/>
        <w:rPr>
          <w:rFonts w:eastAsiaTheme="minorEastAsia"/>
          <w:lang w:val="sv-SE" w:eastAsia="zh-CN"/>
        </w:rPr>
      </w:pPr>
    </w:p>
    <w:p w14:paraId="6382C493" w14:textId="237E30DD" w:rsidR="00973E8F" w:rsidRDefault="00670B05" w:rsidP="00FB082F">
      <w:pPr>
        <w:spacing w:after="120"/>
        <w:rPr>
          <w:rFonts w:eastAsiaTheme="minorEastAsia"/>
          <w:lang w:val="sv-SE" w:eastAsia="zh-CN"/>
        </w:rPr>
      </w:pPr>
      <w:r>
        <w:rPr>
          <w:rFonts w:eastAsiaTheme="minorEastAsia"/>
          <w:lang w:val="sv-SE" w:eastAsia="zh-CN"/>
        </w:rPr>
        <w:t xml:space="preserve">Based on the companies’ input, moderator suggest to further disucss whether to consider the delay time for sending ACK for DCI carrying TCI switching. </w:t>
      </w:r>
    </w:p>
    <w:p w14:paraId="3B255731" w14:textId="3D281FE1" w:rsidR="00670B05" w:rsidRPr="00670B05" w:rsidRDefault="00670B05" w:rsidP="00FB082F">
      <w:pPr>
        <w:spacing w:after="120"/>
        <w:rPr>
          <w:rFonts w:eastAsiaTheme="minorEastAsia"/>
          <w:b/>
          <w:u w:val="single"/>
          <w:lang w:eastAsia="zh-CN"/>
        </w:rPr>
      </w:pPr>
      <w:r w:rsidRPr="00670B05">
        <w:rPr>
          <w:rFonts w:eastAsiaTheme="minorEastAsia"/>
          <w:b/>
          <w:u w:val="single"/>
          <w:lang w:eastAsia="zh-CN"/>
        </w:rPr>
        <w:t xml:space="preserve">Define DCI based </w:t>
      </w:r>
      <w:r>
        <w:rPr>
          <w:rFonts w:eastAsiaTheme="minorEastAsia"/>
          <w:b/>
          <w:u w:val="single"/>
          <w:lang w:eastAsia="zh-CN"/>
        </w:rPr>
        <w:t xml:space="preserve">DL and </w:t>
      </w:r>
      <w:r w:rsidRPr="00670B05">
        <w:rPr>
          <w:rFonts w:eastAsiaTheme="minorEastAsia"/>
          <w:b/>
          <w:u w:val="single"/>
          <w:lang w:eastAsia="zh-CN"/>
        </w:rPr>
        <w:t xml:space="preserve">UL TCI state switching delay as </w:t>
      </w:r>
    </w:p>
    <w:p w14:paraId="4BD9672F" w14:textId="77777777" w:rsidR="00670B05" w:rsidRDefault="00670B05" w:rsidP="00FC7553">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6E58451F" w14:textId="10C91794" w:rsidR="00670B05" w:rsidRDefault="00670B05"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1: </w:t>
      </w:r>
      <w:r w:rsidRPr="00CB7D08">
        <w:rPr>
          <w:bCs/>
          <w:lang w:eastAsia="en-GB"/>
        </w:rPr>
        <w:t>T</w:t>
      </w:r>
      <w:r w:rsidRPr="00CB7D08">
        <w:rPr>
          <w:bCs/>
          <w:vertAlign w:val="subscript"/>
          <w:lang w:eastAsia="en-GB"/>
        </w:rPr>
        <w:t>ACK</w:t>
      </w:r>
      <w:r w:rsidRPr="00CB7D08">
        <w:rPr>
          <w:bCs/>
          <w:lang w:eastAsia="en-GB"/>
        </w:rPr>
        <w:t xml:space="preserve"> +Y</w:t>
      </w:r>
      <w:r>
        <w:rPr>
          <w:lang w:val="sv-SE" w:eastAsia="zh-CN"/>
        </w:rPr>
        <w:t xml:space="preserve"> (Apple)</w:t>
      </w:r>
    </w:p>
    <w:p w14:paraId="4B60A84D" w14:textId="7E946E42" w:rsidR="00670B05" w:rsidRDefault="00670B05"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2: Y </w:t>
      </w:r>
      <w:r w:rsidR="00E67763">
        <w:rPr>
          <w:lang w:val="sv-SE" w:eastAsia="zh-CN"/>
        </w:rPr>
        <w:t xml:space="preserve">symbols </w:t>
      </w:r>
      <w:r>
        <w:rPr>
          <w:lang w:val="sv-SE" w:eastAsia="zh-CN"/>
        </w:rPr>
        <w:t>(MediaTek, Ericsson</w:t>
      </w:r>
      <w:r w:rsidR="006F2DA5">
        <w:rPr>
          <w:lang w:val="sv-SE" w:eastAsia="zh-CN"/>
        </w:rPr>
        <w:t>)</w:t>
      </w:r>
    </w:p>
    <w:p w14:paraId="56257D7E" w14:textId="77777777" w:rsidR="00670B05" w:rsidRPr="00D60A21" w:rsidRDefault="00670B05"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774C3DB6" w14:textId="0486ECEE" w:rsidR="00670B05" w:rsidRDefault="00670B05"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473C17FD" w14:textId="77777777" w:rsidR="00622416" w:rsidRPr="00C04CE3" w:rsidRDefault="00622416">
      <w:pPr>
        <w:spacing w:after="120"/>
        <w:rPr>
          <w:rFonts w:eastAsiaTheme="minorEastAsia"/>
          <w:lang w:eastAsia="zh-CN"/>
        </w:rPr>
        <w:pPrChange w:id="2" w:author="Apple (Manasa)" w:date="2021-10-28T18:17:00Z">
          <w:pPr>
            <w:pStyle w:val="aff8"/>
            <w:numPr>
              <w:ilvl w:val="1"/>
              <w:numId w:val="1"/>
            </w:numPr>
            <w:overflowPunct/>
            <w:autoSpaceDE/>
            <w:autoSpaceDN/>
            <w:adjustRightInd/>
            <w:spacing w:after="120"/>
            <w:ind w:left="1440" w:firstLineChars="0" w:hanging="360"/>
            <w:textAlignment w:val="auto"/>
          </w:pPr>
        </w:pPrChange>
      </w:pPr>
    </w:p>
    <w:p w14:paraId="55ACC5B6" w14:textId="24226D09" w:rsidR="006F2DA5" w:rsidRDefault="006F2DA5" w:rsidP="006F2DA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1-4 Delay requirements for MAC-CE based </w:t>
      </w:r>
      <w:r w:rsidR="00E67763">
        <w:rPr>
          <w:sz w:val="24"/>
          <w:szCs w:val="16"/>
        </w:rPr>
        <w:t xml:space="preserve">DL </w:t>
      </w:r>
      <w:r>
        <w:rPr>
          <w:sz w:val="24"/>
          <w:szCs w:val="16"/>
        </w:rPr>
        <w:t xml:space="preserve">TCI switching </w:t>
      </w:r>
    </w:p>
    <w:p w14:paraId="6DD922BF" w14:textId="2BBFAFD5" w:rsidR="00E67763" w:rsidRDefault="00E67763" w:rsidP="00E67763">
      <w:pPr>
        <w:rPr>
          <w:lang w:val="sv-SE" w:eastAsia="zh-CN"/>
        </w:rPr>
      </w:pPr>
      <w:r>
        <w:rPr>
          <w:rFonts w:hint="eastAsia"/>
          <w:lang w:val="sv-SE" w:eastAsia="zh-CN"/>
        </w:rPr>
        <w:t>F</w:t>
      </w:r>
      <w:r>
        <w:rPr>
          <w:lang w:val="sv-SE" w:eastAsia="zh-CN"/>
        </w:rPr>
        <w:t xml:space="preserve">or MAC-CE based </w:t>
      </w:r>
      <w:r w:rsidR="00143A12">
        <w:rPr>
          <w:lang w:val="sv-SE" w:eastAsia="zh-CN"/>
        </w:rPr>
        <w:t xml:space="preserve">DL </w:t>
      </w:r>
      <w:r>
        <w:rPr>
          <w:lang w:val="sv-SE" w:eastAsia="zh-CN"/>
        </w:rPr>
        <w:t xml:space="preserve">TCI switching, moderator suggest to further discuss whether to reuse the existing MAC-CE based DL TCI switching delay requirements for Rel-17 </w:t>
      </w:r>
    </w:p>
    <w:p w14:paraId="074978C1" w14:textId="4B8D7B2A" w:rsidR="00E67763" w:rsidRPr="00670B05" w:rsidRDefault="00E67763" w:rsidP="00E67763">
      <w:pPr>
        <w:spacing w:after="120"/>
        <w:rPr>
          <w:rFonts w:eastAsiaTheme="minorEastAsia"/>
          <w:b/>
          <w:u w:val="single"/>
          <w:lang w:eastAsia="zh-CN"/>
        </w:rPr>
      </w:pP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DL </w:t>
      </w:r>
      <w:r w:rsidRPr="00670B05">
        <w:rPr>
          <w:rFonts w:eastAsiaTheme="minorEastAsia"/>
          <w:b/>
          <w:u w:val="single"/>
          <w:lang w:eastAsia="zh-CN"/>
        </w:rPr>
        <w:t xml:space="preserve">TCI state switching delay as </w:t>
      </w:r>
    </w:p>
    <w:p w14:paraId="28AA363E" w14:textId="77777777" w:rsidR="00E67763" w:rsidRDefault="00E67763" w:rsidP="00FC7553">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04CCE13F" w14:textId="75D3AAAD" w:rsidR="00E67763" w:rsidRDefault="00E67763"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t>Option 1</w:t>
      </w:r>
      <w:r w:rsidR="00516EB0">
        <w:rPr>
          <w:lang w:val="sv-SE" w:eastAsia="zh-CN"/>
        </w:rPr>
        <w:t xml:space="preserve"> </w:t>
      </w:r>
    </w:p>
    <w:p w14:paraId="33E3D51E" w14:textId="69CF41A5" w:rsidR="00E67763" w:rsidRDefault="00E67763" w:rsidP="00E67763">
      <w:pPr>
        <w:ind w:left="568" w:firstLine="720"/>
        <w:rPr>
          <w:rFonts w:eastAsiaTheme="minorEastAsia"/>
          <w:bCs/>
        </w:rPr>
      </w:pPr>
      <w:r>
        <w:rPr>
          <w:lang w:val="sv-SE" w:eastAsia="zh-CN"/>
        </w:rPr>
        <w:t>Known condition</w:t>
      </w:r>
      <w:r>
        <w:rPr>
          <w:rFonts w:hint="eastAsia"/>
          <w:lang w:val="sv-SE" w:eastAsia="zh-CN"/>
        </w:rPr>
        <w:t>：</w:t>
      </w:r>
      <w:r>
        <w:rPr>
          <w:rFonts w:hint="eastAsia"/>
          <w:lang w:val="sv-SE" w:eastAsia="zh-CN"/>
        </w:rPr>
        <w:t xml:space="preserve"> </w:t>
      </w:r>
      <w:r>
        <w:rPr>
          <w:lang w:val="sv-SE" w:eastAsia="zh-CN"/>
        </w:rPr>
        <w:t xml:space="preserve"> </w:t>
      </w: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max{TO</w:t>
      </w:r>
      <w:r w:rsidRPr="00CB7D08">
        <w:rPr>
          <w:rFonts w:eastAsia="Malgun Gothic"/>
          <w:bCs/>
          <w:vertAlign w:val="subscript"/>
          <w:lang w:eastAsia="zh-CN"/>
        </w:rPr>
        <w:t>k</w:t>
      </w:r>
      <w:r w:rsidRPr="00CB7D08">
        <w:rPr>
          <w:rFonts w:eastAsia="Malgun Gothic"/>
          <w:bCs/>
          <w:lang w:eastAsia="zh-CN"/>
        </w:rPr>
        <w:t>*(T</w:t>
      </w:r>
      <w:r w:rsidRPr="00CB7D08">
        <w:rPr>
          <w:rFonts w:eastAsia="Malgun Gothic"/>
          <w:bCs/>
          <w:vertAlign w:val="subscript"/>
          <w:lang w:eastAsia="zh-CN"/>
        </w:rPr>
        <w:t xml:space="preserve">first-SSB </w:t>
      </w:r>
      <w:r w:rsidRPr="00CB7D08">
        <w:rPr>
          <w:rFonts w:eastAsia="Malgun Gothic"/>
          <w:bCs/>
          <w:lang w:eastAsia="zh-CN"/>
        </w:rPr>
        <w:t>+ T</w:t>
      </w:r>
      <w:r w:rsidRPr="00CB7D08">
        <w:rPr>
          <w:rFonts w:eastAsia="Malgun Gothic"/>
          <w:bCs/>
          <w:vertAlign w:val="subscript"/>
          <w:lang w:eastAsia="zh-CN"/>
        </w:rPr>
        <w:t>SSB-proc</w:t>
      </w:r>
      <w:r w:rsidRPr="00CB7D08">
        <w:rPr>
          <w:rFonts w:eastAsia="Malgun Gothic"/>
          <w:bCs/>
          <w:lang w:eastAsia="zh-CN"/>
        </w:rPr>
        <w:t xml:space="preserve">) , </w:t>
      </w:r>
      <w:r w:rsidRPr="00CB7D08">
        <w:rPr>
          <w:bCs/>
        </w:rPr>
        <w:t>NM</w:t>
      </w:r>
      <w:r w:rsidRPr="00CB7D08">
        <w:t>*(</w:t>
      </w:r>
      <w:r w:rsidRPr="00CB7D08">
        <w:rPr>
          <w:rFonts w:eastAsiaTheme="minorEastAsia"/>
        </w:rPr>
        <w:t xml:space="preserve"> </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xml:space="preserve">+ </w:t>
      </w:r>
      <w:r w:rsidRPr="00CB7D08">
        <w:rPr>
          <w:bCs/>
        </w:rPr>
        <w:t>4*T</w:t>
      </w:r>
      <w:r w:rsidRPr="00CB7D08">
        <w:rPr>
          <w:bCs/>
          <w:vertAlign w:val="subscript"/>
        </w:rPr>
        <w:t xml:space="preserve">target_PL-RS </w:t>
      </w:r>
      <w:r w:rsidRPr="00CB7D08">
        <w:rPr>
          <w:bCs/>
        </w:rPr>
        <w:t>+ 2ms</w:t>
      </w:r>
      <w:r w:rsidRPr="00CB7D08">
        <w:t>)</w:t>
      </w:r>
      <w:r w:rsidRPr="00CB7D08">
        <w:rPr>
          <w:rFonts w:eastAsiaTheme="minorEastAsia"/>
          <w:bCs/>
        </w:rPr>
        <w:t>}</w:t>
      </w:r>
    </w:p>
    <w:p w14:paraId="38FE6DE6" w14:textId="3C583426" w:rsidR="00E67763" w:rsidRPr="00CB7D08" w:rsidRDefault="00E67763" w:rsidP="00E67763">
      <w:pPr>
        <w:ind w:left="1136" w:firstLine="160"/>
        <w:rPr>
          <w:rFonts w:eastAsia="Malgun Gothic"/>
          <w:bCs/>
        </w:rPr>
      </w:pPr>
      <w:r>
        <w:rPr>
          <w:rFonts w:eastAsiaTheme="minorEastAsia" w:hint="eastAsia"/>
          <w:bCs/>
          <w:lang w:eastAsia="zh-CN"/>
        </w:rPr>
        <w:t>U</w:t>
      </w:r>
      <w:r>
        <w:rPr>
          <w:rFonts w:eastAsiaTheme="minorEastAsia"/>
          <w:bCs/>
        </w:rPr>
        <w:t xml:space="preserve">nkonwn condition: </w:t>
      </w: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lang w:eastAsia="en-GB"/>
        </w:rPr>
        <w:t>T</w:t>
      </w:r>
      <w:r w:rsidRPr="00CB7D08">
        <w:rPr>
          <w:bCs/>
          <w:vertAlign w:val="subscript"/>
          <w:lang w:eastAsia="en-GB"/>
        </w:rPr>
        <w:t xml:space="preserve">L1-RSRP </w:t>
      </w:r>
      <w:r w:rsidRPr="00CB7D08">
        <w:rPr>
          <w:rFonts w:eastAsia="Malgun Gothic"/>
          <w:bCs/>
          <w:lang w:eastAsia="zh-CN"/>
        </w:rPr>
        <w:t>+max{TO</w:t>
      </w:r>
      <w:r w:rsidRPr="00CB7D08">
        <w:rPr>
          <w:rFonts w:eastAsia="Malgun Gothic"/>
          <w:bCs/>
          <w:vertAlign w:val="subscript"/>
          <w:lang w:eastAsia="zh-CN"/>
        </w:rPr>
        <w:t>uk</w:t>
      </w:r>
      <w:r w:rsidRPr="00CB7D08">
        <w:rPr>
          <w:rFonts w:eastAsia="Malgun Gothic"/>
          <w:bCs/>
          <w:lang w:eastAsia="zh-CN"/>
        </w:rPr>
        <w:t>*(T</w:t>
      </w:r>
      <w:r w:rsidRPr="00CB7D08">
        <w:rPr>
          <w:rFonts w:eastAsia="Malgun Gothic"/>
          <w:bCs/>
          <w:vertAlign w:val="subscript"/>
          <w:lang w:eastAsia="zh-CN"/>
        </w:rPr>
        <w:t>first-SSB</w:t>
      </w:r>
      <w:r w:rsidRPr="00CB7D08">
        <w:rPr>
          <w:rFonts w:eastAsia="Malgun Gothic"/>
          <w:bCs/>
          <w:lang w:eastAsia="zh-CN"/>
        </w:rPr>
        <w:t>+ T</w:t>
      </w:r>
      <w:r w:rsidRPr="00CB7D08">
        <w:rPr>
          <w:rFonts w:eastAsia="Malgun Gothic"/>
          <w:bCs/>
          <w:vertAlign w:val="subscript"/>
          <w:lang w:eastAsia="zh-CN"/>
        </w:rPr>
        <w:t>SSB-proc</w:t>
      </w:r>
      <w:r w:rsidRPr="00CB7D08">
        <w:rPr>
          <w:rFonts w:eastAsia="Malgun Gothic"/>
          <w:bCs/>
          <w:lang w:eastAsia="zh-CN"/>
        </w:rPr>
        <w:t xml:space="preserve">) , </w:t>
      </w:r>
      <w:r w:rsidRPr="00CB7D08">
        <w:rPr>
          <w:bCs/>
        </w:rPr>
        <w:t>(</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 xml:space="preserve">target_PL-RS </w:t>
      </w:r>
      <w:r w:rsidRPr="00CB7D08">
        <w:rPr>
          <w:bCs/>
        </w:rPr>
        <w:t>+ 2ms)}</w:t>
      </w:r>
      <w:r w:rsidR="00516EB0">
        <w:rPr>
          <w:bCs/>
        </w:rPr>
        <w:t xml:space="preserve"> </w:t>
      </w:r>
      <w:r w:rsidR="00516EB0">
        <w:rPr>
          <w:lang w:val="sv-SE" w:eastAsia="zh-CN"/>
        </w:rPr>
        <w:t>(Apple):</w:t>
      </w:r>
    </w:p>
    <w:p w14:paraId="1A3A3B67" w14:textId="638A86EE" w:rsidR="00E67763" w:rsidRDefault="00E67763"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lastRenderedPageBreak/>
        <w:t xml:space="preserve">Option </w:t>
      </w:r>
      <w:r w:rsidR="00C04CE3">
        <w:rPr>
          <w:lang w:val="sv-SE" w:eastAsia="zh-CN"/>
        </w:rPr>
        <w:t>2</w:t>
      </w:r>
      <w:r>
        <w:rPr>
          <w:lang w:val="sv-SE" w:eastAsia="zh-CN"/>
        </w:rPr>
        <w:t>: Reuse the existing MAC-CE based delay requirements</w:t>
      </w:r>
      <w:r w:rsidR="00516EB0">
        <w:rPr>
          <w:lang w:val="sv-SE" w:eastAsia="zh-CN"/>
        </w:rPr>
        <w:t xml:space="preserve"> (Intel, MediaTek, CMCC, Ericsson, Samsung</w:t>
      </w:r>
      <w:r w:rsidR="00CE2E81">
        <w:rPr>
          <w:lang w:val="sv-SE" w:eastAsia="zh-CN"/>
        </w:rPr>
        <w:t>, Nokia</w:t>
      </w:r>
      <w:r w:rsidR="00516EB0">
        <w:rPr>
          <w:lang w:val="sv-SE" w:eastAsia="zh-CN"/>
        </w:rPr>
        <w:t xml:space="preserve">) </w:t>
      </w:r>
    </w:p>
    <w:p w14:paraId="4705A5E6" w14:textId="77777777" w:rsidR="00E67763" w:rsidRPr="00D60A21" w:rsidRDefault="00E67763"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3EBA4D55" w14:textId="77777777" w:rsidR="00E67763" w:rsidRDefault="00E67763"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298B5FF8" w14:textId="2A3FEE7F" w:rsidR="00143A12" w:rsidRDefault="00143A12" w:rsidP="00143A12">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1-5 Delay requirements for MAC-CE based UL TCI switching </w:t>
      </w:r>
    </w:p>
    <w:p w14:paraId="62ED83DC" w14:textId="77777777" w:rsidR="00143A12" w:rsidRDefault="00143A12" w:rsidP="00143A12">
      <w:pPr>
        <w:rPr>
          <w:lang w:val="sv-SE" w:eastAsia="zh-CN"/>
        </w:rPr>
      </w:pPr>
      <w:r>
        <w:rPr>
          <w:rFonts w:hint="eastAsia"/>
          <w:lang w:val="sv-SE" w:eastAsia="zh-CN"/>
        </w:rPr>
        <w:t>F</w:t>
      </w:r>
      <w:r>
        <w:rPr>
          <w:lang w:val="sv-SE" w:eastAsia="zh-CN"/>
        </w:rPr>
        <w:t xml:space="preserve">or MAC-CE based DL TCI switching, moderator suggest to further discuss whether to reuse the existing MAC-CE based DL TCI switching delay requirements for Rel-17 </w:t>
      </w:r>
    </w:p>
    <w:p w14:paraId="4CE875CC" w14:textId="1DA85673" w:rsidR="00143A12" w:rsidRPr="00670B05" w:rsidRDefault="00143A12" w:rsidP="00143A12">
      <w:pPr>
        <w:spacing w:after="120"/>
        <w:rPr>
          <w:rFonts w:eastAsiaTheme="minorEastAsia"/>
          <w:b/>
          <w:u w:val="single"/>
          <w:lang w:eastAsia="zh-CN"/>
        </w:rPr>
      </w:pP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UL </w:t>
      </w:r>
      <w:r w:rsidRPr="00670B05">
        <w:rPr>
          <w:rFonts w:eastAsiaTheme="minorEastAsia"/>
          <w:b/>
          <w:u w:val="single"/>
          <w:lang w:eastAsia="zh-CN"/>
        </w:rPr>
        <w:t xml:space="preserve">TCI state switching delay as </w:t>
      </w:r>
    </w:p>
    <w:p w14:paraId="0CFBFC03" w14:textId="77777777" w:rsidR="00143A12" w:rsidRPr="00143A12" w:rsidRDefault="00143A12" w:rsidP="00FC7553">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39FFBDF5" w14:textId="77777777" w:rsidR="00143A12" w:rsidRDefault="00143A12"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1: </w:t>
      </w:r>
    </w:p>
    <w:p w14:paraId="1C2E02CE" w14:textId="77777777" w:rsidR="00143A12" w:rsidRDefault="00143A12" w:rsidP="00143A12">
      <w:pPr>
        <w:ind w:left="568" w:firstLine="720"/>
        <w:rPr>
          <w:bCs/>
        </w:rPr>
      </w:pPr>
      <w:r>
        <w:rPr>
          <w:lang w:val="sv-SE" w:eastAsia="zh-CN"/>
        </w:rPr>
        <w:t>Known condition</w:t>
      </w:r>
      <w:r>
        <w:rPr>
          <w:rFonts w:hint="eastAsia"/>
          <w:lang w:val="sv-SE" w:eastAsia="zh-CN"/>
        </w:rPr>
        <w:t>：</w:t>
      </w:r>
      <w:r>
        <w:rPr>
          <w:rFonts w:hint="eastAsia"/>
          <w:lang w:val="sv-SE" w:eastAsia="zh-CN"/>
        </w:rPr>
        <w:t xml:space="preserve"> </w:t>
      </w:r>
      <w:r>
        <w:rPr>
          <w:lang w:val="sv-SE" w:eastAsia="zh-CN"/>
        </w:rPr>
        <w:t xml:space="preserve"> </w:t>
      </w: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rPr>
        <w:t>NM*(</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target_PL-RS</w:t>
      </w:r>
      <w:r w:rsidRPr="00CB7D08">
        <w:rPr>
          <w:vertAlign w:val="subscript"/>
        </w:rPr>
        <w:t xml:space="preserve"> </w:t>
      </w:r>
      <w:r w:rsidRPr="00CB7D08">
        <w:rPr>
          <w:bCs/>
        </w:rPr>
        <w:t>+ 2ms)</w:t>
      </w:r>
    </w:p>
    <w:p w14:paraId="7A0B2E7A" w14:textId="304BA462" w:rsidR="00143A12" w:rsidRDefault="00143A12" w:rsidP="00143A12">
      <w:pPr>
        <w:ind w:left="568" w:firstLine="720"/>
        <w:rPr>
          <w:bCs/>
        </w:rPr>
      </w:pPr>
      <w:r>
        <w:rPr>
          <w:rFonts w:eastAsiaTheme="minorEastAsia" w:hint="eastAsia"/>
          <w:bCs/>
          <w:lang w:eastAsia="zh-CN"/>
        </w:rPr>
        <w:t>U</w:t>
      </w:r>
      <w:r>
        <w:rPr>
          <w:rFonts w:eastAsiaTheme="minorEastAsia"/>
          <w:bCs/>
        </w:rPr>
        <w:t xml:space="preserve">nkonwn condition: </w:t>
      </w: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lang w:eastAsia="en-GB"/>
        </w:rPr>
        <w:t>T</w:t>
      </w:r>
      <w:r w:rsidRPr="00CB7D08">
        <w:rPr>
          <w:bCs/>
          <w:vertAlign w:val="subscript"/>
          <w:lang w:eastAsia="en-GB"/>
        </w:rPr>
        <w:t xml:space="preserve">L1-RSRP </w:t>
      </w:r>
      <w:r w:rsidRPr="00CB7D08">
        <w:rPr>
          <w:rFonts w:eastAsia="Malgun Gothic"/>
          <w:bCs/>
          <w:lang w:eastAsia="zh-CN"/>
        </w:rPr>
        <w:t xml:space="preserve">+ </w:t>
      </w:r>
      <w:r w:rsidRPr="00CB7D08">
        <w:rPr>
          <w:bCs/>
        </w:rPr>
        <w:t>(</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target_PL-RS</w:t>
      </w:r>
      <w:r w:rsidRPr="00CB7D08">
        <w:rPr>
          <w:vertAlign w:val="subscript"/>
        </w:rPr>
        <w:t xml:space="preserve"> </w:t>
      </w:r>
      <w:r w:rsidRPr="00CB7D08">
        <w:rPr>
          <w:bCs/>
        </w:rPr>
        <w:t>+ 2ms)</w:t>
      </w:r>
      <w:r w:rsidR="00516EB0">
        <w:rPr>
          <w:bCs/>
        </w:rPr>
        <w:t xml:space="preserve"> (Apple) </w:t>
      </w:r>
    </w:p>
    <w:p w14:paraId="2A7F9F41" w14:textId="5EC96C00" w:rsidR="00143A12" w:rsidRDefault="00143A12" w:rsidP="00FC7553">
      <w:pPr>
        <w:pStyle w:val="aff8"/>
        <w:numPr>
          <w:ilvl w:val="1"/>
          <w:numId w:val="1"/>
        </w:numPr>
        <w:overflowPunct/>
        <w:autoSpaceDE/>
        <w:autoSpaceDN/>
        <w:adjustRightInd/>
        <w:spacing w:after="120"/>
        <w:ind w:firstLineChars="0"/>
        <w:textAlignment w:val="auto"/>
        <w:rPr>
          <w:lang w:val="sv-SE" w:eastAsia="zh-CN"/>
        </w:rPr>
      </w:pPr>
      <w:r w:rsidRPr="00143A12">
        <w:rPr>
          <w:lang w:val="sv-SE" w:eastAsia="zh-CN"/>
        </w:rPr>
        <w:t xml:space="preserve">Option 2: Reuse the existing MAC-CE based </w:t>
      </w:r>
      <w:r>
        <w:rPr>
          <w:lang w:val="sv-SE" w:eastAsia="zh-CN"/>
        </w:rPr>
        <w:t xml:space="preserve">uplink spatial relation switching </w:t>
      </w:r>
      <w:r w:rsidRPr="00143A12">
        <w:rPr>
          <w:lang w:val="sv-SE" w:eastAsia="zh-CN"/>
        </w:rPr>
        <w:t>delay requirements</w:t>
      </w:r>
      <w:r>
        <w:rPr>
          <w:lang w:val="sv-SE" w:eastAsia="zh-CN"/>
        </w:rPr>
        <w:t xml:space="preserve"> </w:t>
      </w:r>
      <w:r w:rsidR="00516EB0">
        <w:rPr>
          <w:lang w:val="sv-SE" w:eastAsia="zh-CN"/>
        </w:rPr>
        <w:t>(Intel, MediaTek, CMCC, Ericsson, Samsung</w:t>
      </w:r>
      <w:r w:rsidR="00CE2E81">
        <w:rPr>
          <w:lang w:val="sv-SE" w:eastAsia="zh-CN"/>
        </w:rPr>
        <w:t>, Nokia</w:t>
      </w:r>
      <w:r w:rsidR="00516EB0">
        <w:rPr>
          <w:lang w:val="sv-SE" w:eastAsia="zh-CN"/>
        </w:rPr>
        <w:t>)</w:t>
      </w:r>
    </w:p>
    <w:p w14:paraId="7D0D4E29" w14:textId="77777777" w:rsidR="00143A12" w:rsidRPr="00143A12" w:rsidRDefault="00143A12" w:rsidP="00FC7553">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b/>
          <w:lang w:eastAsia="zh-CN"/>
        </w:rPr>
        <w:t>Recommended WF</w:t>
      </w:r>
    </w:p>
    <w:p w14:paraId="027C7B07" w14:textId="77777777" w:rsidR="00143A12" w:rsidRDefault="00143A12"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20E4DEF1" w14:textId="77777777" w:rsidR="00E67763" w:rsidRPr="00143A12" w:rsidRDefault="00E67763" w:rsidP="00E67763">
      <w:pPr>
        <w:rPr>
          <w:lang w:eastAsia="zh-CN"/>
        </w:rPr>
      </w:pPr>
    </w:p>
    <w:p w14:paraId="6FDAABDA" w14:textId="755FCC5F" w:rsidR="0040074A" w:rsidRDefault="0040074A" w:rsidP="0040074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1-6 Delay requirements for PL-RS switching </w:t>
      </w:r>
    </w:p>
    <w:p w14:paraId="42E76881" w14:textId="238311F7" w:rsidR="00143A12" w:rsidRPr="00670B05" w:rsidRDefault="00143A12" w:rsidP="00143A12">
      <w:pPr>
        <w:spacing w:after="120"/>
        <w:rPr>
          <w:rFonts w:eastAsiaTheme="minorEastAsia"/>
          <w:b/>
          <w:u w:val="single"/>
          <w:lang w:eastAsia="zh-CN"/>
        </w:rPr>
      </w:pPr>
      <w:r w:rsidRPr="00670B05">
        <w:rPr>
          <w:rFonts w:eastAsiaTheme="minorEastAsia"/>
          <w:b/>
          <w:u w:val="single"/>
          <w:lang w:eastAsia="zh-CN"/>
        </w:rPr>
        <w:t xml:space="preserve">Define </w:t>
      </w:r>
      <w:r>
        <w:rPr>
          <w:rFonts w:eastAsiaTheme="minorEastAsia"/>
          <w:b/>
          <w:u w:val="single"/>
          <w:lang w:eastAsia="zh-CN"/>
        </w:rPr>
        <w:t>PL-</w:t>
      </w:r>
      <w:r>
        <w:rPr>
          <w:rFonts w:eastAsiaTheme="minorEastAsia" w:hint="eastAsia"/>
          <w:b/>
          <w:u w:val="single"/>
          <w:lang w:eastAsia="zh-CN"/>
        </w:rPr>
        <w:t>RS</w:t>
      </w:r>
      <w:r w:rsidRPr="00670B05">
        <w:rPr>
          <w:rFonts w:eastAsiaTheme="minorEastAsia"/>
          <w:b/>
          <w:u w:val="single"/>
          <w:lang w:eastAsia="zh-CN"/>
        </w:rPr>
        <w:t xml:space="preserve"> switching delay as </w:t>
      </w:r>
    </w:p>
    <w:p w14:paraId="42A0E339" w14:textId="77777777" w:rsidR="00143A12" w:rsidRPr="00143A12" w:rsidRDefault="00143A12" w:rsidP="00FC7553">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3139CAB0" w14:textId="0F47FE4A" w:rsidR="00143A12" w:rsidRDefault="00143A12"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1: </w:t>
      </w:r>
      <w:r w:rsidRPr="00CB7D08">
        <w:rPr>
          <w:bCs/>
        </w:rPr>
        <w:t>Requirements for PL-RS update under TCI framework shall use the UL TCI state switch requirements.</w:t>
      </w:r>
    </w:p>
    <w:p w14:paraId="1C0895F9" w14:textId="4DEA7A5B" w:rsidR="00143A12" w:rsidRPr="00143A12" w:rsidRDefault="00143A12" w:rsidP="00FC7553">
      <w:pPr>
        <w:pStyle w:val="aff8"/>
        <w:numPr>
          <w:ilvl w:val="1"/>
          <w:numId w:val="1"/>
        </w:numPr>
        <w:overflowPunct/>
        <w:autoSpaceDE/>
        <w:autoSpaceDN/>
        <w:adjustRightInd/>
        <w:spacing w:after="120"/>
        <w:ind w:firstLineChars="0"/>
        <w:textAlignment w:val="auto"/>
        <w:rPr>
          <w:bCs/>
        </w:rPr>
      </w:pPr>
      <w:r w:rsidRPr="00143A12">
        <w:rPr>
          <w:bCs/>
        </w:rPr>
        <w:t xml:space="preserve">Option 2: </w:t>
      </w:r>
      <w:r w:rsidRPr="00143A12">
        <w:rPr>
          <w:rFonts w:hint="eastAsia"/>
          <w:bCs/>
        </w:rPr>
        <w:t>Others</w:t>
      </w:r>
    </w:p>
    <w:p w14:paraId="106E37AB" w14:textId="77777777" w:rsidR="00143A12" w:rsidRPr="00143A12" w:rsidRDefault="00143A12" w:rsidP="00FC7553">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b/>
          <w:lang w:eastAsia="zh-CN"/>
        </w:rPr>
        <w:t>Recommended WF</w:t>
      </w:r>
    </w:p>
    <w:p w14:paraId="6F5A5629" w14:textId="77777777" w:rsidR="00143A12" w:rsidRDefault="00143A12"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034F99D8" w14:textId="77777777" w:rsidR="00143A12" w:rsidRPr="00143A12" w:rsidRDefault="00143A12" w:rsidP="00143A12">
      <w:pPr>
        <w:rPr>
          <w:lang w:eastAsia="zh-CN"/>
        </w:rPr>
      </w:pPr>
    </w:p>
    <w:p w14:paraId="6C277AFB" w14:textId="77777777" w:rsidR="00D60A21" w:rsidRPr="0016358A" w:rsidRDefault="00D60A21" w:rsidP="00D60A21">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41A5D2C3" w14:textId="77777777" w:rsidR="00D60A21" w:rsidRDefault="00D60A21" w:rsidP="00D60A21">
      <w:pPr>
        <w:pStyle w:val="3"/>
        <w:rPr>
          <w:sz w:val="24"/>
          <w:szCs w:val="16"/>
        </w:rPr>
      </w:pPr>
      <w:r w:rsidRPr="00805BE8">
        <w:rPr>
          <w:sz w:val="24"/>
          <w:szCs w:val="16"/>
        </w:rPr>
        <w:t xml:space="preserve">Open issues </w:t>
      </w:r>
    </w:p>
    <w:p w14:paraId="11936C1E" w14:textId="1F3F118E" w:rsidR="00D60A21" w:rsidRDefault="00D60A21" w:rsidP="00D60A21">
      <w:pPr>
        <w:rPr>
          <w:rFonts w:eastAsiaTheme="minorEastAsia"/>
          <w:b/>
          <w:bCs/>
          <w:color w:val="0070C0"/>
          <w:lang w:val="en-US"/>
        </w:rPr>
      </w:pPr>
    </w:p>
    <w:tbl>
      <w:tblPr>
        <w:tblStyle w:val="aff7"/>
        <w:tblW w:w="0" w:type="auto"/>
        <w:tblLook w:val="04A0" w:firstRow="1" w:lastRow="0" w:firstColumn="1" w:lastColumn="0" w:noHBand="0" w:noVBand="1"/>
      </w:tblPr>
      <w:tblGrid>
        <w:gridCol w:w="1328"/>
        <w:gridCol w:w="8301"/>
      </w:tblGrid>
      <w:tr w:rsidR="00D60A21" w14:paraId="014884C6" w14:textId="77777777" w:rsidTr="00A41E15">
        <w:tc>
          <w:tcPr>
            <w:tcW w:w="1328" w:type="dxa"/>
          </w:tcPr>
          <w:p w14:paraId="5FA7763D" w14:textId="77777777" w:rsidR="00D60A21" w:rsidRPr="00805BE8" w:rsidRDefault="00D60A21" w:rsidP="00EF668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01" w:type="dxa"/>
          </w:tcPr>
          <w:p w14:paraId="366FFCF8" w14:textId="77777777" w:rsidR="00D60A21" w:rsidRPr="00805BE8" w:rsidRDefault="00D60A21" w:rsidP="00EF6684">
            <w:pPr>
              <w:spacing w:after="120"/>
              <w:rPr>
                <w:rFonts w:eastAsiaTheme="minorEastAsia"/>
                <w:b/>
                <w:bCs/>
                <w:color w:val="0070C0"/>
                <w:lang w:val="en-US" w:eastAsia="zh-CN"/>
              </w:rPr>
            </w:pPr>
            <w:r>
              <w:rPr>
                <w:rFonts w:eastAsiaTheme="minorEastAsia"/>
                <w:b/>
                <w:bCs/>
                <w:color w:val="0070C0"/>
                <w:lang w:val="en-US" w:eastAsia="zh-CN"/>
              </w:rPr>
              <w:t>Comments</w:t>
            </w:r>
          </w:p>
        </w:tc>
      </w:tr>
      <w:tr w:rsidR="005B62EB" w14:paraId="779D2084" w14:textId="77777777" w:rsidTr="00A41E15">
        <w:tc>
          <w:tcPr>
            <w:tcW w:w="1328" w:type="dxa"/>
          </w:tcPr>
          <w:p w14:paraId="561A48C4" w14:textId="31A6E703" w:rsidR="005B62EB" w:rsidRPr="003418CB" w:rsidRDefault="005B62EB" w:rsidP="005B62EB">
            <w:pPr>
              <w:spacing w:after="120"/>
              <w:rPr>
                <w:rFonts w:eastAsiaTheme="minorEastAsia"/>
                <w:color w:val="0070C0"/>
                <w:lang w:val="en-US" w:eastAsia="zh-CN"/>
              </w:rPr>
            </w:pPr>
            <w:ins w:id="3" w:author="CK Yang (楊智凱)" w:date="2021-11-03T10:52:00Z">
              <w:r>
                <w:rPr>
                  <w:rFonts w:ascii="PMingLiU" w:eastAsia="PMingLiU" w:hAnsi="PMingLiU" w:hint="eastAsia"/>
                  <w:color w:val="0070C0"/>
                  <w:lang w:val="en-US" w:eastAsia="zh-TW"/>
                </w:rPr>
                <w:t>M</w:t>
              </w:r>
              <w:r>
                <w:rPr>
                  <w:rFonts w:eastAsia="PMingLiU" w:hint="eastAsia"/>
                  <w:color w:val="0070C0"/>
                  <w:lang w:val="en-US" w:eastAsia="zh-TW"/>
                </w:rPr>
                <w:t>e</w:t>
              </w:r>
              <w:r>
                <w:rPr>
                  <w:rFonts w:eastAsia="PMingLiU"/>
                  <w:color w:val="0070C0"/>
                  <w:lang w:val="en-US" w:eastAsia="zh-TW"/>
                </w:rPr>
                <w:t>diaTek</w:t>
              </w:r>
            </w:ins>
            <w:del w:id="4" w:author="CK Yang (楊智凱)" w:date="2021-11-03T10:52:00Z">
              <w:r w:rsidDel="00D1038D">
                <w:rPr>
                  <w:rFonts w:eastAsiaTheme="minorEastAsia" w:hint="eastAsia"/>
                  <w:color w:val="0070C0"/>
                  <w:lang w:val="en-US" w:eastAsia="zh-CN"/>
                </w:rPr>
                <w:delText>x</w:delText>
              </w:r>
              <w:r w:rsidDel="00D1038D">
                <w:rPr>
                  <w:rFonts w:eastAsiaTheme="minorEastAsia"/>
                  <w:color w:val="0070C0"/>
                  <w:lang w:val="en-US" w:eastAsia="zh-CN"/>
                </w:rPr>
                <w:delText>xx</w:delText>
              </w:r>
            </w:del>
          </w:p>
        </w:tc>
        <w:tc>
          <w:tcPr>
            <w:tcW w:w="8301" w:type="dxa"/>
          </w:tcPr>
          <w:p w14:paraId="438200BE" w14:textId="77777777" w:rsidR="005B62EB" w:rsidRDefault="005B62EB" w:rsidP="005B62EB">
            <w:pPr>
              <w:spacing w:after="120"/>
              <w:rPr>
                <w:ins w:id="5" w:author="CK Yang (楊智凱)" w:date="2021-11-03T10:52:00Z"/>
                <w:rFonts w:eastAsiaTheme="minorEastAsia"/>
                <w:color w:val="0070C0"/>
                <w:lang w:val="en-US" w:eastAsia="zh-CN"/>
              </w:rPr>
            </w:pPr>
            <w:ins w:id="6" w:author="CK Yang (楊智凱)" w:date="2021-11-03T10:52:00Z">
              <w:r>
                <w:rPr>
                  <w:rFonts w:eastAsiaTheme="minorEastAsia" w:hint="eastAsia"/>
                  <w:color w:val="0070C0"/>
                  <w:lang w:val="en-US" w:eastAsia="zh-CN"/>
                </w:rPr>
                <w:t>S</w:t>
              </w:r>
              <w:r>
                <w:rPr>
                  <w:rFonts w:eastAsiaTheme="minorEastAsia"/>
                  <w:color w:val="0070C0"/>
                  <w:lang w:val="en-US" w:eastAsia="zh-CN"/>
                </w:rPr>
                <w:t>ub topic 1-1 Common understanding</w:t>
              </w:r>
            </w:ins>
          </w:p>
          <w:p w14:paraId="6D635A5A" w14:textId="77777777" w:rsidR="005B62EB" w:rsidRDefault="005B62EB" w:rsidP="005B62EB">
            <w:pPr>
              <w:spacing w:after="120"/>
              <w:ind w:leftChars="100" w:left="200"/>
              <w:rPr>
                <w:ins w:id="7" w:author="CK Yang (楊智凱)" w:date="2021-11-03T10:52:00Z"/>
                <w:rFonts w:eastAsia="PMingLiU"/>
                <w:bCs/>
                <w:lang w:eastAsia="zh-TW"/>
              </w:rPr>
            </w:pPr>
            <w:ins w:id="8" w:author="CK Yang (楊智凱)" w:date="2021-11-03T10:52:00Z">
              <w:r>
                <w:rPr>
                  <w:rFonts w:eastAsia="PMingLiU" w:hint="eastAsia"/>
                  <w:bCs/>
                  <w:lang w:eastAsia="zh-TW"/>
                </w:rPr>
                <w:t>S</w:t>
              </w:r>
              <w:r>
                <w:rPr>
                  <w:rFonts w:eastAsia="PMingLiU"/>
                  <w:bCs/>
                  <w:lang w:eastAsia="zh-TW"/>
                </w:rPr>
                <w:t>upport proposal 1, 2, 3, 4, 5, 8, 9.</w:t>
              </w:r>
            </w:ins>
          </w:p>
          <w:p w14:paraId="178E2D07" w14:textId="77777777" w:rsidR="005B62EB" w:rsidRDefault="005B62EB" w:rsidP="005B62EB">
            <w:pPr>
              <w:spacing w:after="120"/>
              <w:ind w:leftChars="100" w:left="200"/>
              <w:rPr>
                <w:ins w:id="9" w:author="CK Yang (楊智凱)" w:date="2021-11-03T10:52:00Z"/>
                <w:rFonts w:eastAsia="PMingLiU"/>
                <w:bCs/>
                <w:lang w:eastAsia="zh-TW"/>
              </w:rPr>
            </w:pPr>
            <w:ins w:id="10" w:author="CK Yang (楊智凱)" w:date="2021-11-03T10:52:00Z">
              <w:r>
                <w:rPr>
                  <w:rFonts w:eastAsia="PMingLiU" w:hint="eastAsia"/>
                  <w:bCs/>
                  <w:lang w:eastAsia="zh-TW"/>
                </w:rPr>
                <w:t>F</w:t>
              </w:r>
              <w:r>
                <w:rPr>
                  <w:rFonts w:eastAsia="PMingLiU"/>
                  <w:bCs/>
                  <w:lang w:eastAsia="zh-TW"/>
                </w:rPr>
                <w:t xml:space="preserve">or proposal 1, because delay for RRC based TCI state switch is too long and make this not useful, </w:t>
              </w:r>
              <w:r>
                <w:rPr>
                  <w:rFonts w:eastAsia="PMingLiU" w:hint="eastAsia"/>
                  <w:bCs/>
                  <w:lang w:eastAsia="zh-TW"/>
                </w:rPr>
                <w:t>o</w:t>
              </w:r>
              <w:r>
                <w:rPr>
                  <w:rFonts w:eastAsia="PMingLiU"/>
                  <w:bCs/>
                  <w:lang w:eastAsia="zh-TW"/>
                </w:rPr>
                <w:t>nly to define the requirement for MAC-CE based and DCI based is suggested.</w:t>
              </w:r>
            </w:ins>
          </w:p>
          <w:p w14:paraId="4462229C" w14:textId="77777777" w:rsidR="005B62EB" w:rsidRDefault="005B62EB" w:rsidP="005B62EB">
            <w:pPr>
              <w:spacing w:after="120"/>
              <w:ind w:leftChars="100" w:left="200"/>
              <w:rPr>
                <w:ins w:id="11" w:author="CK Yang (楊智凱)" w:date="2021-11-03T10:52:00Z"/>
                <w:rFonts w:eastAsia="PMingLiU"/>
                <w:bCs/>
                <w:lang w:eastAsia="zh-TW"/>
              </w:rPr>
            </w:pPr>
            <w:ins w:id="12" w:author="CK Yang (楊智凱)" w:date="2021-11-03T10:52:00Z">
              <w:r>
                <w:rPr>
                  <w:rFonts w:eastAsia="PMingLiU" w:hint="eastAsia"/>
                  <w:bCs/>
                  <w:lang w:eastAsia="zh-TW"/>
                </w:rPr>
                <w:t>F</w:t>
              </w:r>
              <w:r>
                <w:rPr>
                  <w:rFonts w:eastAsia="PMingLiU"/>
                  <w:bCs/>
                  <w:lang w:eastAsia="zh-TW"/>
                </w:rPr>
                <w:t>or proposal 2, to make the requirement clear, separate requirement is suggested.</w:t>
              </w:r>
            </w:ins>
          </w:p>
          <w:p w14:paraId="03D695F0" w14:textId="77777777" w:rsidR="005B62EB" w:rsidRDefault="005B62EB" w:rsidP="005B62EB">
            <w:pPr>
              <w:spacing w:after="120"/>
              <w:ind w:leftChars="100" w:left="200"/>
              <w:rPr>
                <w:ins w:id="13" w:author="CK Yang (楊智凱)" w:date="2021-11-03T10:52:00Z"/>
                <w:rFonts w:eastAsia="PMingLiU"/>
                <w:bCs/>
                <w:lang w:eastAsia="zh-TW"/>
              </w:rPr>
            </w:pPr>
            <w:ins w:id="14" w:author="CK Yang (楊智凱)" w:date="2021-11-03T10:52:00Z">
              <w:r>
                <w:rPr>
                  <w:rFonts w:eastAsia="PMingLiU" w:hint="eastAsia"/>
                  <w:bCs/>
                  <w:lang w:eastAsia="zh-TW"/>
                </w:rPr>
                <w:t>F</w:t>
              </w:r>
              <w:r>
                <w:rPr>
                  <w:rFonts w:eastAsia="PMingLiU"/>
                  <w:bCs/>
                  <w:lang w:eastAsia="zh-TW"/>
                </w:rPr>
                <w:t xml:space="preserve">or proposal 3, to avoid the beam failure on non-serving cell, the TCI state switch requirement for non-serving cell is needed. </w:t>
              </w:r>
              <w:r w:rsidRPr="00DE7445">
                <w:rPr>
                  <w:rFonts w:eastAsia="PMingLiU"/>
                  <w:bCs/>
                  <w:highlight w:val="yellow"/>
                  <w:lang w:eastAsia="zh-TW"/>
                </w:rPr>
                <w:t>One question for clarification, the TCI state switch mentioned</w:t>
              </w:r>
              <w:r>
                <w:rPr>
                  <w:rFonts w:eastAsia="PMingLiU"/>
                  <w:bCs/>
                  <w:highlight w:val="yellow"/>
                  <w:lang w:eastAsia="zh-TW"/>
                </w:rPr>
                <w:t xml:space="preserve"> for non-serving</w:t>
              </w:r>
              <w:r w:rsidRPr="00DE7445">
                <w:rPr>
                  <w:rFonts w:eastAsia="PMingLiU"/>
                  <w:bCs/>
                  <w:highlight w:val="yellow"/>
                  <w:lang w:eastAsia="zh-TW"/>
                </w:rPr>
                <w:t xml:space="preserve"> here is</w:t>
              </w:r>
              <w:r>
                <w:rPr>
                  <w:rFonts w:eastAsia="PMingLiU"/>
                  <w:bCs/>
                  <w:highlight w:val="yellow"/>
                  <w:lang w:eastAsia="zh-TW"/>
                </w:rPr>
                <w:t xml:space="preserve"> based on</w:t>
              </w:r>
              <w:r w:rsidRPr="00DE7445">
                <w:rPr>
                  <w:rFonts w:eastAsia="PMingLiU"/>
                  <w:bCs/>
                  <w:highlight w:val="yellow"/>
                  <w:lang w:eastAsia="zh-TW"/>
                </w:rPr>
                <w:t xml:space="preserve"> R17 </w:t>
              </w:r>
              <w:r>
                <w:rPr>
                  <w:rFonts w:eastAsia="PMingLiU"/>
                  <w:bCs/>
                  <w:highlight w:val="yellow"/>
                  <w:lang w:eastAsia="zh-TW"/>
                </w:rPr>
                <w:t xml:space="preserve">unified TCI state switch </w:t>
              </w:r>
              <w:r w:rsidRPr="00DE7445">
                <w:rPr>
                  <w:rFonts w:eastAsia="PMingLiU"/>
                  <w:bCs/>
                  <w:highlight w:val="yellow"/>
                  <w:lang w:eastAsia="zh-TW"/>
                </w:rPr>
                <w:t>or R15/R16</w:t>
              </w:r>
              <w:r>
                <w:rPr>
                  <w:rFonts w:eastAsia="PMingLiU"/>
                  <w:bCs/>
                  <w:highlight w:val="yellow"/>
                  <w:lang w:eastAsia="zh-TW"/>
                </w:rPr>
                <w:t xml:space="preserve"> TCI state switch</w:t>
              </w:r>
              <w:r w:rsidRPr="00DE7445">
                <w:rPr>
                  <w:rFonts w:eastAsia="PMingLiU"/>
                  <w:bCs/>
                  <w:highlight w:val="yellow"/>
                  <w:lang w:eastAsia="zh-TW"/>
                </w:rPr>
                <w:t>?</w:t>
              </w:r>
            </w:ins>
          </w:p>
          <w:p w14:paraId="5A42D4CE" w14:textId="77777777" w:rsidR="005B62EB" w:rsidRDefault="005B62EB" w:rsidP="005B62EB">
            <w:pPr>
              <w:spacing w:after="120"/>
              <w:ind w:leftChars="100" w:left="200"/>
              <w:rPr>
                <w:ins w:id="15" w:author="CK Yang (楊智凱)" w:date="2021-11-03T10:52:00Z"/>
                <w:rFonts w:eastAsia="PMingLiU"/>
                <w:bCs/>
                <w:lang w:eastAsia="zh-TW"/>
              </w:rPr>
            </w:pPr>
            <w:ins w:id="16" w:author="CK Yang (楊智凱)" w:date="2021-11-03T10:52:00Z">
              <w:r>
                <w:rPr>
                  <w:rFonts w:eastAsia="PMingLiU" w:hint="eastAsia"/>
                  <w:bCs/>
                  <w:lang w:eastAsia="zh-TW"/>
                </w:rPr>
                <w:t>F</w:t>
              </w:r>
              <w:r>
                <w:rPr>
                  <w:rFonts w:eastAsia="PMingLiU"/>
                  <w:bCs/>
                  <w:lang w:eastAsia="zh-TW"/>
                </w:rPr>
                <w:t xml:space="preserve">or proposal 4, support DL-RS rather than SRS. In current TS 38.133, the spatial relation is defined only when </w:t>
              </w:r>
              <w:r w:rsidRPr="00DE7445">
                <w:rPr>
                  <w:rFonts w:eastAsia="PMingLiU"/>
                  <w:bCs/>
                  <w:i/>
                  <w:iCs/>
                  <w:lang w:eastAsia="zh-TW"/>
                </w:rPr>
                <w:t>beamCorrespondenceWithoutUL-BeamSweeping</w:t>
              </w:r>
              <w:r w:rsidRPr="007878EB">
                <w:rPr>
                  <w:rFonts w:eastAsia="PMingLiU"/>
                  <w:bCs/>
                  <w:lang w:eastAsia="zh-TW"/>
                </w:rPr>
                <w:t xml:space="preserve"> is set to 1</w:t>
              </w:r>
              <w:r>
                <w:rPr>
                  <w:rFonts w:eastAsia="PMingLiU"/>
                  <w:bCs/>
                  <w:lang w:eastAsia="zh-TW"/>
                </w:rPr>
                <w:t>, i.e., no beam sweeping</w:t>
              </w:r>
              <w:r w:rsidRPr="007878EB">
                <w:rPr>
                  <w:rFonts w:eastAsia="PMingLiU"/>
                  <w:bCs/>
                  <w:lang w:eastAsia="zh-TW"/>
                </w:rPr>
                <w:t>.</w:t>
              </w:r>
            </w:ins>
          </w:p>
          <w:p w14:paraId="50EABAA7" w14:textId="77777777" w:rsidR="005B62EB" w:rsidRDefault="005B62EB" w:rsidP="005B62EB">
            <w:pPr>
              <w:spacing w:after="120"/>
              <w:ind w:leftChars="100" w:left="200"/>
              <w:rPr>
                <w:ins w:id="17" w:author="CK Yang (楊智凱)" w:date="2021-11-03T10:52:00Z"/>
                <w:rFonts w:eastAsia="PMingLiU"/>
                <w:bCs/>
                <w:lang w:eastAsia="zh-TW"/>
              </w:rPr>
            </w:pPr>
            <w:ins w:id="18" w:author="CK Yang (楊智凱)" w:date="2021-11-03T10:52:00Z">
              <w:r>
                <w:rPr>
                  <w:rFonts w:eastAsia="PMingLiU" w:hint="eastAsia"/>
                  <w:bCs/>
                  <w:lang w:eastAsia="zh-TW"/>
                </w:rPr>
                <w:lastRenderedPageBreak/>
                <w:t>F</w:t>
              </w:r>
              <w:r>
                <w:rPr>
                  <w:rFonts w:eastAsia="PMingLiU"/>
                  <w:bCs/>
                  <w:lang w:eastAsia="zh-TW"/>
                </w:rPr>
                <w:t>or proposal 5, RAN4 can further study the case of beam mis-alignment.</w:t>
              </w:r>
            </w:ins>
          </w:p>
          <w:p w14:paraId="58076E03" w14:textId="77777777" w:rsidR="005B62EB" w:rsidRPr="007878EB" w:rsidRDefault="005B62EB" w:rsidP="005B62EB">
            <w:pPr>
              <w:spacing w:after="120"/>
              <w:ind w:leftChars="100" w:left="200"/>
              <w:rPr>
                <w:ins w:id="19" w:author="CK Yang (楊智凱)" w:date="2021-11-03T10:52:00Z"/>
                <w:rFonts w:eastAsia="PMingLiU"/>
                <w:bCs/>
                <w:lang w:eastAsia="zh-TW"/>
              </w:rPr>
            </w:pPr>
            <w:ins w:id="20" w:author="CK Yang (楊智凱)" w:date="2021-11-03T10:52:00Z">
              <w:r>
                <w:rPr>
                  <w:rFonts w:eastAsia="PMingLiU" w:hint="eastAsia"/>
                  <w:bCs/>
                  <w:lang w:eastAsia="zh-TW"/>
                </w:rPr>
                <w:t>F</w:t>
              </w:r>
              <w:r>
                <w:rPr>
                  <w:rFonts w:eastAsia="PMingLiU"/>
                  <w:bCs/>
                  <w:lang w:eastAsia="zh-TW"/>
                </w:rPr>
                <w:t>or proposal 6, it seems complicated. RAN4 can discuss it when single TCI is completed.</w:t>
              </w:r>
            </w:ins>
          </w:p>
          <w:p w14:paraId="30143EA9" w14:textId="77777777" w:rsidR="005B62EB" w:rsidRDefault="005B62EB" w:rsidP="005B62EB">
            <w:pPr>
              <w:spacing w:after="120"/>
              <w:ind w:leftChars="100" w:left="200"/>
              <w:rPr>
                <w:ins w:id="21" w:author="CK Yang (楊智凱)" w:date="2021-11-03T10:52:00Z"/>
                <w:rFonts w:eastAsia="PMingLiU"/>
                <w:bCs/>
                <w:lang w:eastAsia="zh-TW"/>
              </w:rPr>
            </w:pPr>
            <w:ins w:id="22" w:author="CK Yang (楊智凱)" w:date="2021-11-03T10:52:00Z">
              <w:r>
                <w:rPr>
                  <w:rFonts w:eastAsia="PMingLiU" w:hint="eastAsia"/>
                  <w:bCs/>
                  <w:lang w:eastAsia="zh-TW"/>
                </w:rPr>
                <w:t>F</w:t>
              </w:r>
              <w:r>
                <w:rPr>
                  <w:rFonts w:eastAsia="PMingLiU"/>
                  <w:bCs/>
                  <w:lang w:eastAsia="zh-TW"/>
                </w:rPr>
                <w:t>or proposal 7, there is no TCI state switch for CA case in TS 38.133 but we are open to further discuss.</w:t>
              </w:r>
            </w:ins>
          </w:p>
          <w:p w14:paraId="13B49D82" w14:textId="77777777" w:rsidR="005B62EB" w:rsidRDefault="005B62EB" w:rsidP="005B62EB">
            <w:pPr>
              <w:spacing w:after="120"/>
              <w:ind w:leftChars="100" w:left="200"/>
              <w:rPr>
                <w:ins w:id="23" w:author="CK Yang (楊智凱)" w:date="2021-11-03T10:52:00Z"/>
                <w:rFonts w:eastAsia="PMingLiU"/>
                <w:bCs/>
                <w:lang w:eastAsia="zh-TW"/>
              </w:rPr>
            </w:pPr>
            <w:ins w:id="24" w:author="CK Yang (楊智凱)" w:date="2021-11-03T10:52:00Z">
              <w:r>
                <w:rPr>
                  <w:rFonts w:eastAsia="PMingLiU" w:hint="eastAsia"/>
                  <w:bCs/>
                  <w:lang w:eastAsia="zh-TW"/>
                </w:rPr>
                <w:t>F</w:t>
              </w:r>
              <w:r>
                <w:rPr>
                  <w:rFonts w:eastAsia="PMingLiU"/>
                  <w:bCs/>
                  <w:lang w:eastAsia="zh-TW"/>
                </w:rPr>
                <w:t>or proposal 8, agreed. In current specification, only known PL-RS switch delay requirement is defined.</w:t>
              </w:r>
            </w:ins>
          </w:p>
          <w:p w14:paraId="130B3BFA" w14:textId="77777777" w:rsidR="005B62EB" w:rsidRDefault="005B62EB" w:rsidP="005B62EB">
            <w:pPr>
              <w:spacing w:after="120"/>
              <w:ind w:leftChars="100" w:left="200"/>
              <w:rPr>
                <w:ins w:id="25" w:author="CK Yang (楊智凱)" w:date="2021-11-03T10:52:00Z"/>
                <w:rFonts w:eastAsia="PMingLiU"/>
                <w:bCs/>
                <w:lang w:eastAsia="zh-TW"/>
              </w:rPr>
            </w:pPr>
            <w:ins w:id="26" w:author="CK Yang (楊智凱)" w:date="2021-11-03T10:52:00Z">
              <w:r>
                <w:rPr>
                  <w:rFonts w:eastAsia="PMingLiU" w:hint="eastAsia"/>
                  <w:bCs/>
                  <w:lang w:eastAsia="zh-TW"/>
                </w:rPr>
                <w:t>F</w:t>
              </w:r>
              <w:r>
                <w:rPr>
                  <w:rFonts w:eastAsia="PMingLiU"/>
                  <w:bCs/>
                  <w:lang w:eastAsia="zh-TW"/>
                </w:rPr>
                <w:t>or proposal 9, suggest the number of RS in DL TCI chain can be reused for UL. But we are fine to discuss this proposal after there is a conclusion in sub-topic 3-2, i.e., whether to update the QCL definition in TS 38.133.</w:t>
              </w:r>
            </w:ins>
          </w:p>
          <w:p w14:paraId="31089EB1" w14:textId="77777777" w:rsidR="005B62EB" w:rsidRDefault="005B62EB" w:rsidP="005B62EB">
            <w:pPr>
              <w:spacing w:after="120"/>
              <w:ind w:leftChars="100" w:left="200"/>
              <w:rPr>
                <w:ins w:id="27" w:author="CK Yang (楊智凱)" w:date="2021-11-03T10:52:00Z"/>
                <w:rFonts w:eastAsia="PMingLiU"/>
                <w:bCs/>
                <w:lang w:eastAsia="zh-TW"/>
              </w:rPr>
            </w:pPr>
            <w:ins w:id="28" w:author="CK Yang (楊智凱)" w:date="2021-11-03T10:52:00Z">
              <w:r>
                <w:rPr>
                  <w:rFonts w:eastAsia="PMingLiU" w:hint="eastAsia"/>
                  <w:bCs/>
                  <w:lang w:eastAsia="zh-TW"/>
                </w:rPr>
                <w:t>F</w:t>
              </w:r>
              <w:r>
                <w:rPr>
                  <w:rFonts w:eastAsia="PMingLiU"/>
                  <w:bCs/>
                  <w:lang w:eastAsia="zh-TW"/>
                </w:rPr>
                <w:t>or proposal 10, more discussion is needed for MAC CE based which is not in RAN1 agreement. For the PL-RS, in our understanding it is possible that the target PL-RS is non-maintain. But we are open to discuss it.</w:t>
              </w:r>
            </w:ins>
          </w:p>
          <w:p w14:paraId="32BCC0F9" w14:textId="77777777" w:rsidR="005B62EB" w:rsidRPr="00DE7445" w:rsidRDefault="005B62EB" w:rsidP="005B62EB">
            <w:pPr>
              <w:spacing w:after="120"/>
              <w:ind w:leftChars="100" w:left="200"/>
              <w:rPr>
                <w:ins w:id="29" w:author="CK Yang (楊智凱)" w:date="2021-11-03T10:52:00Z"/>
                <w:rFonts w:eastAsia="PMingLiU"/>
                <w:bCs/>
                <w:lang w:eastAsia="zh-TW"/>
              </w:rPr>
            </w:pPr>
          </w:p>
          <w:p w14:paraId="0E43CDAD" w14:textId="77777777" w:rsidR="005B62EB" w:rsidRDefault="005B62EB" w:rsidP="005B62EB">
            <w:pPr>
              <w:spacing w:after="120"/>
              <w:rPr>
                <w:ins w:id="30" w:author="CK Yang (楊智凱)" w:date="2021-11-03T10:52:00Z"/>
                <w:rFonts w:eastAsiaTheme="minorEastAsia"/>
                <w:color w:val="0070C0"/>
                <w:lang w:val="en-US" w:eastAsia="zh-CN"/>
              </w:rPr>
            </w:pPr>
            <w:ins w:id="31" w:author="CK Yang (楊智凱)" w:date="2021-11-03T10:52:00Z">
              <w:r>
                <w:rPr>
                  <w:rFonts w:eastAsiaTheme="minorEastAsia" w:hint="eastAsia"/>
                  <w:color w:val="0070C0"/>
                  <w:lang w:val="en-US" w:eastAsia="zh-CN"/>
                </w:rPr>
                <w:t>S</w:t>
              </w:r>
              <w:r>
                <w:rPr>
                  <w:rFonts w:eastAsiaTheme="minorEastAsia"/>
                  <w:color w:val="0070C0"/>
                  <w:lang w:val="en-US" w:eastAsia="zh-CN"/>
                </w:rPr>
                <w:t>ub topic 1-2 Know condition</w:t>
              </w:r>
            </w:ins>
          </w:p>
          <w:p w14:paraId="5A3628AF" w14:textId="77777777" w:rsidR="005B62EB" w:rsidRDefault="005B62EB" w:rsidP="005B62EB">
            <w:pPr>
              <w:spacing w:after="120"/>
              <w:ind w:leftChars="100" w:left="200"/>
              <w:rPr>
                <w:ins w:id="32" w:author="CK Yang (楊智凱)" w:date="2021-11-03T10:52:00Z"/>
                <w:bCs/>
                <w:lang w:eastAsia="ja-JP"/>
              </w:rPr>
            </w:pPr>
            <w:ins w:id="33" w:author="CK Yang (楊智凱)" w:date="2021-11-03T10:52:00Z">
              <w:r>
                <w:rPr>
                  <w:bCs/>
                  <w:lang w:eastAsia="ja-JP"/>
                </w:rPr>
                <w:t xml:space="preserve">Support option 1. </w:t>
              </w:r>
            </w:ins>
          </w:p>
          <w:p w14:paraId="6AC39C4F" w14:textId="77777777" w:rsidR="005B62EB" w:rsidRDefault="005B62EB" w:rsidP="005B62EB">
            <w:pPr>
              <w:spacing w:after="120"/>
              <w:ind w:leftChars="100" w:left="200"/>
              <w:rPr>
                <w:ins w:id="34" w:author="CK Yang (楊智凱)" w:date="2021-11-03T10:52:00Z"/>
                <w:bCs/>
                <w:lang w:eastAsia="ja-JP"/>
              </w:rPr>
            </w:pPr>
            <w:ins w:id="35" w:author="CK Yang (楊智凱)" w:date="2021-11-03T10:52:00Z">
              <w:r>
                <w:rPr>
                  <w:bCs/>
                  <w:lang w:eastAsia="ja-JP"/>
                </w:rPr>
                <w:t>To us, the known/unknown condition is no essential difference between R15/R16 and R17 TCI state switch.</w:t>
              </w:r>
            </w:ins>
          </w:p>
          <w:p w14:paraId="6D5081A0" w14:textId="77777777" w:rsidR="005B62EB" w:rsidRDefault="005B62EB" w:rsidP="005B62EB">
            <w:pPr>
              <w:spacing w:after="120"/>
              <w:rPr>
                <w:ins w:id="36" w:author="CK Yang (楊智凱)" w:date="2021-11-03T10:52:00Z"/>
                <w:rFonts w:eastAsiaTheme="minorEastAsia"/>
                <w:color w:val="0070C0"/>
                <w:lang w:val="en-US" w:eastAsia="zh-CN"/>
              </w:rPr>
            </w:pPr>
            <w:ins w:id="37" w:author="CK Yang (楊智凱)" w:date="2021-11-03T10:52:00Z">
              <w:r>
                <w:rPr>
                  <w:rFonts w:eastAsiaTheme="minorEastAsia" w:hint="eastAsia"/>
                  <w:color w:val="0070C0"/>
                  <w:lang w:val="en-US" w:eastAsia="zh-CN"/>
                </w:rPr>
                <w:t>S</w:t>
              </w:r>
              <w:r>
                <w:rPr>
                  <w:rFonts w:eastAsiaTheme="minorEastAsia"/>
                  <w:color w:val="0070C0"/>
                  <w:lang w:val="en-US" w:eastAsia="zh-CN"/>
                </w:rPr>
                <w:t xml:space="preserve">ub topic 1-3 DCI based TCI switching delay </w:t>
              </w:r>
            </w:ins>
          </w:p>
          <w:p w14:paraId="4489CBCA" w14:textId="77777777" w:rsidR="005B62EB" w:rsidRPr="00DE7445" w:rsidRDefault="005B62EB" w:rsidP="005B62EB">
            <w:pPr>
              <w:spacing w:after="120"/>
              <w:ind w:leftChars="100" w:left="200"/>
              <w:rPr>
                <w:ins w:id="38" w:author="CK Yang (楊智凱)" w:date="2021-11-03T10:52:00Z"/>
                <w:rFonts w:eastAsia="PMingLiU"/>
                <w:bCs/>
                <w:lang w:eastAsia="zh-TW"/>
              </w:rPr>
            </w:pPr>
            <w:ins w:id="39" w:author="CK Yang (楊智凱)" w:date="2021-11-03T10:52:00Z">
              <w:r>
                <w:rPr>
                  <w:rFonts w:eastAsia="PMingLiU"/>
                  <w:bCs/>
                  <w:lang w:eastAsia="zh-TW"/>
                </w:rPr>
                <w:t xml:space="preserve">Support </w:t>
              </w:r>
              <w:r>
                <w:rPr>
                  <w:rFonts w:eastAsia="PMingLiU" w:hint="eastAsia"/>
                  <w:bCs/>
                  <w:lang w:eastAsia="zh-TW"/>
                </w:rPr>
                <w:t>O</w:t>
              </w:r>
              <w:r>
                <w:rPr>
                  <w:rFonts w:eastAsia="PMingLiU"/>
                  <w:bCs/>
                  <w:lang w:eastAsia="zh-TW"/>
                </w:rPr>
                <w:t xml:space="preserve">ption 1. The time period of </w:t>
              </w:r>
              <w:r w:rsidRPr="00C909CD">
                <w:rPr>
                  <w:rFonts w:eastAsia="Times New Roman" w:cs="Times"/>
                  <w:szCs w:val="24"/>
                </w:rPr>
                <w:t>the acknowledgment</w:t>
              </w:r>
              <w:r>
                <w:rPr>
                  <w:rFonts w:eastAsia="Times New Roman" w:cs="Times"/>
                  <w:szCs w:val="24"/>
                </w:rPr>
                <w:t xml:space="preserve"> should be considered in TS 38.133 to align RAN1’s agreement.</w:t>
              </w:r>
              <w:r>
                <w:rPr>
                  <w:rFonts w:eastAsia="PMingLiU"/>
                  <w:bCs/>
                  <w:lang w:eastAsia="zh-TW"/>
                </w:rPr>
                <w:t xml:space="preserve"> </w:t>
              </w:r>
            </w:ins>
          </w:p>
          <w:p w14:paraId="755BD72D" w14:textId="77777777" w:rsidR="005B62EB" w:rsidRDefault="005B62EB" w:rsidP="005B62EB">
            <w:pPr>
              <w:spacing w:after="120"/>
              <w:rPr>
                <w:ins w:id="40" w:author="CK Yang (楊智凱)" w:date="2021-11-03T10:52:00Z"/>
                <w:rFonts w:eastAsiaTheme="minorEastAsia"/>
                <w:color w:val="0070C0"/>
                <w:lang w:val="en-US" w:eastAsia="zh-CN"/>
              </w:rPr>
            </w:pPr>
            <w:ins w:id="41" w:author="CK Yang (楊智凱)" w:date="2021-11-03T10:52:00Z">
              <w:r>
                <w:rPr>
                  <w:rFonts w:eastAsiaTheme="minorEastAsia" w:hint="eastAsia"/>
                  <w:color w:val="0070C0"/>
                  <w:lang w:val="en-US" w:eastAsia="zh-CN"/>
                </w:rPr>
                <w:t>S</w:t>
              </w:r>
              <w:r>
                <w:rPr>
                  <w:rFonts w:eastAsiaTheme="minorEastAsia"/>
                  <w:color w:val="0070C0"/>
                  <w:lang w:val="en-US" w:eastAsia="zh-CN"/>
                </w:rPr>
                <w:t xml:space="preserve">ub topic 1-4 MAC-CE based DL TCI switching delay </w:t>
              </w:r>
            </w:ins>
          </w:p>
          <w:p w14:paraId="5F5ACE89" w14:textId="77777777" w:rsidR="005B62EB" w:rsidRDefault="005B62EB" w:rsidP="005B62EB">
            <w:pPr>
              <w:spacing w:after="120"/>
              <w:ind w:leftChars="100" w:left="200"/>
              <w:rPr>
                <w:ins w:id="42" w:author="CK Yang (楊智凱)" w:date="2021-11-03T10:52:00Z"/>
                <w:bCs/>
                <w:lang w:eastAsia="ja-JP"/>
              </w:rPr>
            </w:pPr>
            <w:ins w:id="43" w:author="CK Yang (楊智凱)" w:date="2021-11-03T10:52:00Z">
              <w:r>
                <w:rPr>
                  <w:bCs/>
                  <w:lang w:eastAsia="ja-JP"/>
                </w:rPr>
                <w:t xml:space="preserve">One question for clarification, the discussion in this sub-topic is for joint TCI state or separate TCI state switch? To our understanding, PL-RS should be not considered for </w:t>
              </w:r>
              <w:r w:rsidRPr="00DE7445">
                <w:rPr>
                  <w:bCs/>
                  <w:color w:val="0000FF"/>
                  <w:lang w:eastAsia="ja-JP"/>
                </w:rPr>
                <w:t xml:space="preserve">separate </w:t>
              </w:r>
              <w:r>
                <w:rPr>
                  <w:bCs/>
                  <w:lang w:eastAsia="ja-JP"/>
                </w:rPr>
                <w:t>DL TCI state switch.</w:t>
              </w:r>
            </w:ins>
          </w:p>
          <w:p w14:paraId="39B23AE8" w14:textId="77777777" w:rsidR="005B62EB" w:rsidRPr="00DE7445" w:rsidRDefault="005B62EB" w:rsidP="005B62EB">
            <w:pPr>
              <w:pStyle w:val="aff8"/>
              <w:numPr>
                <w:ilvl w:val="0"/>
                <w:numId w:val="16"/>
              </w:numPr>
              <w:spacing w:after="120"/>
              <w:ind w:firstLineChars="0"/>
              <w:rPr>
                <w:ins w:id="44" w:author="CK Yang (楊智凱)" w:date="2021-11-03T10:52:00Z"/>
                <w:bCs/>
                <w:lang w:eastAsia="ja-JP"/>
              </w:rPr>
            </w:pPr>
            <w:ins w:id="45" w:author="CK Yang (楊智凱)" w:date="2021-11-03T10:52:00Z">
              <w:r w:rsidRPr="00DE7445">
                <w:rPr>
                  <w:rFonts w:eastAsia="Yu Mincho"/>
                  <w:bCs/>
                  <w:lang w:eastAsia="ja-JP"/>
                </w:rPr>
                <w:t xml:space="preserve">if the case is </w:t>
              </w:r>
              <w:r w:rsidRPr="00DE7445">
                <w:rPr>
                  <w:rFonts w:eastAsia="Yu Mincho"/>
                  <w:bCs/>
                  <w:color w:val="0000FF"/>
                  <w:lang w:eastAsia="ja-JP"/>
                </w:rPr>
                <w:t>joint</w:t>
              </w:r>
              <w:r w:rsidRPr="00DE7445">
                <w:rPr>
                  <w:rFonts w:eastAsia="Yu Mincho"/>
                  <w:bCs/>
                  <w:lang w:eastAsia="ja-JP"/>
                </w:rPr>
                <w:t xml:space="preserve"> TCI state</w:t>
              </w:r>
            </w:ins>
          </w:p>
          <w:p w14:paraId="058AA7A8" w14:textId="77777777" w:rsidR="005B62EB" w:rsidRPr="00DE7445" w:rsidRDefault="005B62EB" w:rsidP="005B62EB">
            <w:pPr>
              <w:pStyle w:val="aff8"/>
              <w:numPr>
                <w:ilvl w:val="1"/>
                <w:numId w:val="16"/>
              </w:numPr>
              <w:spacing w:after="120"/>
              <w:ind w:firstLineChars="0"/>
              <w:rPr>
                <w:ins w:id="46" w:author="CK Yang (楊智凱)" w:date="2021-11-03T10:52:00Z"/>
                <w:bCs/>
                <w:lang w:eastAsia="ja-JP"/>
              </w:rPr>
            </w:pPr>
            <w:ins w:id="47" w:author="CK Yang (楊智凱)" w:date="2021-11-03T10:52:00Z">
              <w:r w:rsidRPr="00DE7445">
                <w:rPr>
                  <w:rFonts w:eastAsia="Yu Mincho"/>
                  <w:bCs/>
                  <w:lang w:eastAsia="ja-JP"/>
                </w:rPr>
                <w:t>Support option 1. The extra delay is needed due to non-maintain PL-RS.</w:t>
              </w:r>
            </w:ins>
          </w:p>
          <w:p w14:paraId="334E958C" w14:textId="77777777" w:rsidR="005B62EB" w:rsidRPr="00DE7445" w:rsidRDefault="005B62EB" w:rsidP="005B62EB">
            <w:pPr>
              <w:pStyle w:val="aff8"/>
              <w:numPr>
                <w:ilvl w:val="0"/>
                <w:numId w:val="16"/>
              </w:numPr>
              <w:spacing w:after="120"/>
              <w:ind w:firstLineChars="0"/>
              <w:rPr>
                <w:ins w:id="48" w:author="CK Yang (楊智凱)" w:date="2021-11-03T10:52:00Z"/>
                <w:bCs/>
                <w:lang w:eastAsia="ja-JP"/>
              </w:rPr>
            </w:pPr>
            <w:ins w:id="49" w:author="CK Yang (楊智凱)" w:date="2021-11-03T10:52:00Z">
              <w:r w:rsidRPr="00DE7445">
                <w:rPr>
                  <w:rFonts w:eastAsia="Yu Mincho"/>
                  <w:bCs/>
                  <w:lang w:eastAsia="ja-JP"/>
                </w:rPr>
                <w:t xml:space="preserve">if the case is </w:t>
              </w:r>
              <w:r w:rsidRPr="00DE7445">
                <w:rPr>
                  <w:rFonts w:eastAsia="Yu Mincho"/>
                  <w:bCs/>
                  <w:color w:val="0000FF"/>
                  <w:lang w:eastAsia="ja-JP"/>
                </w:rPr>
                <w:t>separate</w:t>
              </w:r>
              <w:r w:rsidRPr="00DE7445">
                <w:rPr>
                  <w:rFonts w:eastAsia="Yu Mincho"/>
                  <w:bCs/>
                  <w:lang w:eastAsia="ja-JP"/>
                </w:rPr>
                <w:t xml:space="preserve"> TCI state</w:t>
              </w:r>
            </w:ins>
          </w:p>
          <w:p w14:paraId="68CBFA91" w14:textId="77777777" w:rsidR="005B62EB" w:rsidRPr="00DE7445" w:rsidRDefault="005B62EB" w:rsidP="005B62EB">
            <w:pPr>
              <w:pStyle w:val="aff8"/>
              <w:numPr>
                <w:ilvl w:val="1"/>
                <w:numId w:val="16"/>
              </w:numPr>
              <w:spacing w:after="120"/>
              <w:ind w:firstLineChars="0"/>
              <w:rPr>
                <w:ins w:id="50" w:author="CK Yang (楊智凱)" w:date="2021-11-03T10:52:00Z"/>
                <w:bCs/>
                <w:lang w:eastAsia="ja-JP"/>
              </w:rPr>
            </w:pPr>
            <w:ins w:id="51" w:author="CK Yang (楊智凱)" w:date="2021-11-03T10:52:00Z">
              <w:r w:rsidRPr="00DE7445">
                <w:rPr>
                  <w:rFonts w:eastAsia="Yu Mincho"/>
                  <w:bCs/>
                  <w:lang w:eastAsia="ja-JP"/>
                </w:rPr>
                <w:t>More discussion is needed.</w:t>
              </w:r>
            </w:ins>
          </w:p>
          <w:p w14:paraId="74587D4A" w14:textId="77777777" w:rsidR="005B62EB" w:rsidRDefault="005B62EB" w:rsidP="005B62EB">
            <w:pPr>
              <w:spacing w:after="120"/>
              <w:rPr>
                <w:ins w:id="52" w:author="CK Yang (楊智凱)" w:date="2021-11-03T10:52:00Z"/>
                <w:rFonts w:eastAsiaTheme="minorEastAsia"/>
                <w:color w:val="0070C0"/>
                <w:lang w:val="en-US" w:eastAsia="zh-CN"/>
              </w:rPr>
            </w:pPr>
            <w:ins w:id="53" w:author="CK Yang (楊智凱)" w:date="2021-11-03T10:52:00Z">
              <w:r>
                <w:rPr>
                  <w:rFonts w:eastAsiaTheme="minorEastAsia" w:hint="eastAsia"/>
                  <w:color w:val="0070C0"/>
                  <w:lang w:val="en-US" w:eastAsia="zh-CN"/>
                </w:rPr>
                <w:t>S</w:t>
              </w:r>
              <w:r>
                <w:rPr>
                  <w:rFonts w:eastAsiaTheme="minorEastAsia"/>
                  <w:color w:val="0070C0"/>
                  <w:lang w:val="en-US" w:eastAsia="zh-CN"/>
                </w:rPr>
                <w:t xml:space="preserve">ub topic 1-5 MAC-CE based UL TCI switching delay </w:t>
              </w:r>
            </w:ins>
          </w:p>
          <w:p w14:paraId="01CB8050" w14:textId="77777777" w:rsidR="005B62EB" w:rsidRDefault="005B62EB" w:rsidP="005B62EB">
            <w:pPr>
              <w:spacing w:after="120"/>
              <w:ind w:left="360"/>
              <w:rPr>
                <w:ins w:id="54" w:author="CK Yang (楊智凱)" w:date="2021-11-03T10:52:00Z"/>
                <w:bCs/>
                <w:lang w:eastAsia="ja-JP"/>
              </w:rPr>
            </w:pPr>
            <w:ins w:id="55" w:author="CK Yang (楊智凱)" w:date="2021-11-03T10:52:00Z">
              <w:r w:rsidRPr="00DE7445">
                <w:rPr>
                  <w:bCs/>
                  <w:lang w:eastAsia="ja-JP"/>
                </w:rPr>
                <w:t>Support option 1 for both joint and separate TCI state switch. The extra delay is needed due to non-maintain PL-RS.</w:t>
              </w:r>
            </w:ins>
          </w:p>
          <w:p w14:paraId="77063D6C" w14:textId="77777777" w:rsidR="005B62EB" w:rsidRPr="00DE7445" w:rsidRDefault="005B62EB" w:rsidP="005B62EB">
            <w:pPr>
              <w:spacing w:after="120"/>
              <w:ind w:left="360"/>
              <w:rPr>
                <w:ins w:id="56" w:author="CK Yang (楊智凱)" w:date="2021-11-03T10:52:00Z"/>
                <w:bCs/>
                <w:lang w:eastAsia="ja-JP"/>
              </w:rPr>
            </w:pPr>
          </w:p>
          <w:p w14:paraId="456F5990" w14:textId="77777777" w:rsidR="005B62EB" w:rsidRDefault="005B62EB" w:rsidP="005B62EB">
            <w:pPr>
              <w:spacing w:after="120"/>
              <w:rPr>
                <w:ins w:id="57" w:author="CK Yang (楊智凱)" w:date="2021-11-03T10:52:00Z"/>
                <w:rFonts w:eastAsiaTheme="minorEastAsia"/>
                <w:color w:val="0070C0"/>
                <w:lang w:val="en-US" w:eastAsia="zh-CN"/>
              </w:rPr>
            </w:pPr>
            <w:ins w:id="58" w:author="CK Yang (楊智凱)" w:date="2021-11-03T10:52:00Z">
              <w:r>
                <w:rPr>
                  <w:rFonts w:eastAsiaTheme="minorEastAsia" w:hint="eastAsia"/>
                  <w:color w:val="0070C0"/>
                  <w:lang w:val="en-US" w:eastAsia="zh-CN"/>
                </w:rPr>
                <w:t>S</w:t>
              </w:r>
              <w:r>
                <w:rPr>
                  <w:rFonts w:eastAsiaTheme="minorEastAsia"/>
                  <w:color w:val="0070C0"/>
                  <w:lang w:val="en-US" w:eastAsia="zh-CN"/>
                </w:rPr>
                <w:t xml:space="preserve">ub topic 1-6 PL-RS switching delay </w:t>
              </w:r>
            </w:ins>
          </w:p>
          <w:p w14:paraId="5BCBC77F" w14:textId="77777777" w:rsidR="005B62EB" w:rsidRDefault="005B62EB" w:rsidP="005B62EB">
            <w:pPr>
              <w:spacing w:after="120"/>
              <w:ind w:leftChars="100" w:left="200"/>
              <w:rPr>
                <w:ins w:id="59" w:author="CK Yang (楊智凱)" w:date="2021-11-03T10:52:00Z"/>
                <w:bCs/>
                <w:lang w:eastAsia="ja-JP"/>
              </w:rPr>
            </w:pPr>
            <w:ins w:id="60" w:author="CK Yang (楊智凱)" w:date="2021-11-03T10:52:00Z">
              <w:r>
                <w:rPr>
                  <w:bCs/>
                  <w:lang w:eastAsia="ja-JP"/>
                </w:rPr>
                <w:t>This sub-topic seems depends on the conclusion in sub-topic 1-5.</w:t>
              </w:r>
            </w:ins>
          </w:p>
          <w:p w14:paraId="33B13957" w14:textId="77777777" w:rsidR="005B62EB" w:rsidRDefault="005B62EB" w:rsidP="005B62EB">
            <w:pPr>
              <w:spacing w:after="120"/>
              <w:ind w:leftChars="100" w:left="200"/>
              <w:rPr>
                <w:ins w:id="61" w:author="CK Yang (楊智凱)" w:date="2021-11-03T10:52:00Z"/>
                <w:bCs/>
                <w:lang w:eastAsia="ja-JP"/>
              </w:rPr>
            </w:pPr>
            <w:ins w:id="62" w:author="CK Yang (楊智凱)" w:date="2021-11-03T10:52:00Z">
              <w:r w:rsidRPr="00123BB9">
                <w:rPr>
                  <w:bCs/>
                  <w:lang w:eastAsia="ja-JP"/>
                </w:rPr>
                <w:t xml:space="preserve">The </w:t>
              </w:r>
              <w:r>
                <w:rPr>
                  <w:bCs/>
                  <w:lang w:eastAsia="ja-JP"/>
                </w:rPr>
                <w:t xml:space="preserve">delay requirement for UL TCI state switch should base on </w:t>
              </w:r>
              <w:r w:rsidRPr="00DE7445">
                <w:rPr>
                  <w:bCs/>
                  <w:highlight w:val="cyan"/>
                  <w:lang w:eastAsia="ja-JP"/>
                </w:rPr>
                <w:t>5</w:t>
              </w:r>
              <w:r>
                <w:rPr>
                  <w:bCs/>
                  <w:lang w:eastAsia="ja-JP"/>
                </w:rPr>
                <w:t xml:space="preserve"> samples</w:t>
              </w:r>
              <w:r w:rsidRPr="00123BB9">
                <w:rPr>
                  <w:bCs/>
                  <w:lang w:eastAsia="ja-JP"/>
                </w:rPr>
                <w:t>.</w:t>
              </w:r>
              <w:r>
                <w:rPr>
                  <w:bCs/>
                  <w:lang w:eastAsia="ja-JP"/>
                </w:rPr>
                <w:t xml:space="preserve"> According to the following TS 38.133 requirement,</w:t>
              </w:r>
              <w:r w:rsidRPr="00DE7445">
                <w:rPr>
                  <w:rFonts w:eastAsia="宋体"/>
                  <w:bCs/>
                  <w:lang w:eastAsia="ja-JP"/>
                </w:rPr>
                <w:t xml:space="preserve"> </w:t>
              </w:r>
              <w:r>
                <w:rPr>
                  <w:bCs/>
                  <w:lang w:eastAsia="ja-JP"/>
                </w:rPr>
                <w:t xml:space="preserve">the number of the measurement samples for </w:t>
              </w:r>
              <w:r w:rsidRPr="00123BB9">
                <w:rPr>
                  <w:bCs/>
                  <w:lang w:eastAsia="ja-JP"/>
                </w:rPr>
                <w:t xml:space="preserve">spatial relation </w:t>
              </w:r>
              <w:r>
                <w:rPr>
                  <w:bCs/>
                  <w:lang w:eastAsia="ja-JP"/>
                </w:rPr>
                <w:t xml:space="preserve">switch and non-maintain PL-RS switch are </w:t>
              </w:r>
              <w:r w:rsidRPr="00DE7445">
                <w:rPr>
                  <w:bCs/>
                  <w:highlight w:val="yellow"/>
                  <w:lang w:eastAsia="ja-JP"/>
                </w:rPr>
                <w:t>one</w:t>
              </w:r>
              <w:r>
                <w:rPr>
                  <w:bCs/>
                  <w:lang w:eastAsia="ja-JP"/>
                </w:rPr>
                <w:t xml:space="preserve"> and </w:t>
              </w:r>
              <w:r w:rsidRPr="00DE7445">
                <w:rPr>
                  <w:bCs/>
                  <w:highlight w:val="cyan"/>
                  <w:lang w:eastAsia="ja-JP"/>
                </w:rPr>
                <w:t>five</w:t>
              </w:r>
              <w:r>
                <w:rPr>
                  <w:bCs/>
                  <w:lang w:eastAsia="ja-JP"/>
                </w:rPr>
                <w:t xml:space="preserve">, respectively. </w:t>
              </w:r>
            </w:ins>
          </w:p>
          <w:tbl>
            <w:tblPr>
              <w:tblStyle w:val="aff7"/>
              <w:tblW w:w="0" w:type="auto"/>
              <w:tblInd w:w="200" w:type="dxa"/>
              <w:tblLook w:val="04A0" w:firstRow="1" w:lastRow="0" w:firstColumn="1" w:lastColumn="0" w:noHBand="0" w:noVBand="1"/>
            </w:tblPr>
            <w:tblGrid>
              <w:gridCol w:w="7875"/>
            </w:tblGrid>
            <w:tr w:rsidR="005B62EB" w14:paraId="6A0528D0" w14:textId="77777777" w:rsidTr="008561E0">
              <w:trPr>
                <w:ins w:id="63" w:author="CK Yang (楊智凱)" w:date="2021-11-03T10:52:00Z"/>
              </w:trPr>
              <w:tc>
                <w:tcPr>
                  <w:tcW w:w="8167" w:type="dxa"/>
                </w:tcPr>
                <w:p w14:paraId="30F18F28" w14:textId="77777777" w:rsidR="005B62EB" w:rsidRPr="00DE7445" w:rsidRDefault="005B62EB" w:rsidP="005B62EB">
                  <w:pPr>
                    <w:spacing w:after="120"/>
                    <w:rPr>
                      <w:ins w:id="64" w:author="CK Yang (楊智凱)" w:date="2021-11-03T10:52:00Z"/>
                      <w:rFonts w:ascii="Arial" w:hAnsi="Arial"/>
                      <w:sz w:val="24"/>
                      <w:szCs w:val="18"/>
                      <w:lang w:val="en-US" w:eastAsia="zh-CN"/>
                    </w:rPr>
                  </w:pPr>
                  <w:ins w:id="65" w:author="CK Yang (楊智凱)" w:date="2021-11-03T10:52:00Z">
                    <w:r w:rsidRPr="00DE7445">
                      <w:rPr>
                        <w:rFonts w:ascii="Arial" w:hAnsi="Arial"/>
                        <w:sz w:val="24"/>
                        <w:szCs w:val="18"/>
                        <w:lang w:val="en-US" w:eastAsia="zh-CN"/>
                      </w:rPr>
                      <w:t>8.12.3</w:t>
                    </w:r>
                    <w:r w:rsidRPr="00DE7445">
                      <w:rPr>
                        <w:rFonts w:ascii="Arial" w:hAnsi="Arial"/>
                        <w:sz w:val="24"/>
                        <w:szCs w:val="18"/>
                        <w:lang w:val="en-US" w:eastAsia="zh-CN"/>
                      </w:rPr>
                      <w:tab/>
                      <w:t>MAC-CE based spatial relation switch delay</w:t>
                    </w:r>
                  </w:ins>
                </w:p>
                <w:p w14:paraId="3E0DAF1F" w14:textId="77777777" w:rsidR="005B62EB" w:rsidRDefault="005B62EB" w:rsidP="005B62EB">
                  <w:pPr>
                    <w:spacing w:after="120"/>
                    <w:rPr>
                      <w:ins w:id="66" w:author="CK Yang (楊智凱)" w:date="2021-11-03T10:52:00Z"/>
                      <w:lang w:val="en-US" w:eastAsia="zh-CN"/>
                    </w:rPr>
                  </w:pPr>
                  <w:ins w:id="67" w:author="CK Yang (楊智凱)" w:date="2021-11-03T10:52:00Z">
                    <w:r w:rsidRPr="009C5807">
                      <w:rPr>
                        <w:lang w:val="en-US" w:eastAsia="zh-CN"/>
                      </w:rPr>
                      <w:t>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ins>
                </w:p>
                <w:p w14:paraId="2E041DF1" w14:textId="77777777" w:rsidR="005B62EB" w:rsidRPr="0088343D" w:rsidRDefault="005B62EB" w:rsidP="005B62EB">
                  <w:pPr>
                    <w:pStyle w:val="B1"/>
                    <w:rPr>
                      <w:ins w:id="68" w:author="CK Yang (楊智凱)" w:date="2021-11-03T10:52:00Z"/>
                      <w:lang w:eastAsia="en-GB"/>
                    </w:rPr>
                  </w:pPr>
                  <w:ins w:id="69" w:author="CK Yang (楊智凱)" w:date="2021-11-03T10:52:00Z">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ins>
                </w:p>
                <w:p w14:paraId="6EFD6CAE" w14:textId="77777777" w:rsidR="005B62EB" w:rsidRDefault="005B62EB" w:rsidP="005B62EB">
                  <w:pPr>
                    <w:pStyle w:val="B2"/>
                    <w:rPr>
                      <w:ins w:id="70" w:author="CK Yang (楊智凱)" w:date="2021-11-03T10:52:00Z"/>
                      <w:lang w:eastAsia="en-GB"/>
                    </w:rPr>
                  </w:pPr>
                  <w:ins w:id="71" w:author="CK Yang (楊智凱)" w:date="2021-11-03T10:52:00Z">
                    <w:r>
                      <w:rPr>
                        <w:lang w:eastAsia="zh-CN"/>
                      </w:rPr>
                      <w:t>-</w:t>
                    </w:r>
                    <w:r>
                      <w:rPr>
                        <w:lang w:eastAsia="zh-CN"/>
                      </w:rPr>
                      <w:tab/>
                    </w:r>
                    <w:r>
                      <w:rPr>
                        <w:lang w:eastAsia="en-GB"/>
                      </w:rPr>
                      <w:t>T</w:t>
                    </w:r>
                    <w:r>
                      <w:rPr>
                        <w:vertAlign w:val="subscript"/>
                        <w:lang w:eastAsia="en-GB"/>
                      </w:rPr>
                      <w:t>L1-RSPR_Measurement_Period_SSB</w:t>
                    </w:r>
                    <w:r>
                      <w:rPr>
                        <w:lang w:eastAsia="en-GB"/>
                      </w:rPr>
                      <w:t xml:space="preserve"> for SSB as specified in </w:t>
                    </w:r>
                    <w:r>
                      <w:rPr>
                        <w:lang w:val="en-US" w:eastAsia="ko-KR"/>
                      </w:rPr>
                      <w:t>clause</w:t>
                    </w:r>
                    <w:r>
                      <w:rPr>
                        <w:lang w:eastAsia="en-GB"/>
                      </w:rPr>
                      <w:t xml:space="preserve"> 9.5.4.1, </w:t>
                    </w:r>
                  </w:ins>
                </w:p>
                <w:p w14:paraId="0B3F5004" w14:textId="77777777" w:rsidR="005B62EB" w:rsidRDefault="005B62EB" w:rsidP="005B62EB">
                  <w:pPr>
                    <w:pStyle w:val="B3"/>
                    <w:rPr>
                      <w:ins w:id="72" w:author="CK Yang (楊智凱)" w:date="2021-11-03T10:52:00Z"/>
                      <w:lang w:eastAsia="en-GB"/>
                    </w:rPr>
                  </w:pPr>
                  <w:ins w:id="73" w:author="CK Yang (楊智凱)" w:date="2021-11-03T10:52:00Z">
                    <w:r w:rsidRPr="00DE7445">
                      <w:rPr>
                        <w:highlight w:val="yellow"/>
                        <w:lang w:eastAsia="en-GB"/>
                      </w:rPr>
                      <w:t>-</w:t>
                    </w:r>
                    <w:r w:rsidRPr="00DE7445">
                      <w:rPr>
                        <w:highlight w:val="yellow"/>
                        <w:lang w:eastAsia="en-GB"/>
                      </w:rPr>
                      <w:tab/>
                      <w:t>with the assumption of M=1</w:t>
                    </w:r>
                  </w:ins>
                </w:p>
                <w:p w14:paraId="16ED6639" w14:textId="77777777" w:rsidR="005B62EB" w:rsidRDefault="005B62EB" w:rsidP="005B62EB">
                  <w:pPr>
                    <w:pStyle w:val="B3"/>
                    <w:rPr>
                      <w:ins w:id="74" w:author="CK Yang (楊智凱)" w:date="2021-11-03T10:52:00Z"/>
                      <w:lang w:eastAsia="en-GB"/>
                    </w:rPr>
                  </w:pPr>
                  <w:ins w:id="75" w:author="CK Yang (楊智凱)" w:date="2021-11-03T10:52:00Z">
                    <w:r>
                      <w:rPr>
                        <w:lang w:eastAsia="en-GB"/>
                      </w:rPr>
                      <w:lastRenderedPageBreak/>
                      <w:t>-</w:t>
                    </w:r>
                    <w:r>
                      <w:rPr>
                        <w:lang w:eastAsia="en-GB"/>
                      </w:rPr>
                      <w:tab/>
                      <w:t>with T</w:t>
                    </w:r>
                    <w:r>
                      <w:rPr>
                        <w:vertAlign w:val="subscript"/>
                        <w:lang w:eastAsia="en-GB"/>
                      </w:rPr>
                      <w:t>Report</w:t>
                    </w:r>
                    <w:r>
                      <w:rPr>
                        <w:lang w:eastAsia="en-GB"/>
                      </w:rPr>
                      <w:t xml:space="preserve"> = 0</w:t>
                    </w:r>
                  </w:ins>
                </w:p>
                <w:p w14:paraId="2C775819" w14:textId="77777777" w:rsidR="005B62EB" w:rsidRDefault="005B62EB" w:rsidP="005B62EB">
                  <w:pPr>
                    <w:pStyle w:val="B2"/>
                    <w:rPr>
                      <w:ins w:id="76" w:author="CK Yang (楊智凱)" w:date="2021-11-03T10:52:00Z"/>
                      <w:lang w:eastAsia="en-GB"/>
                    </w:rPr>
                  </w:pPr>
                  <w:ins w:id="77" w:author="CK Yang (楊智凱)" w:date="2021-11-03T10:52:00Z">
                    <w:r>
                      <w:rPr>
                        <w:lang w:eastAsia="zh-CN"/>
                      </w:rPr>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ins>
                </w:p>
                <w:p w14:paraId="797B842E" w14:textId="77777777" w:rsidR="005B62EB" w:rsidRDefault="005B62EB" w:rsidP="005B62EB">
                  <w:pPr>
                    <w:pStyle w:val="B3"/>
                    <w:rPr>
                      <w:ins w:id="78" w:author="CK Yang (楊智凱)" w:date="2021-11-03T10:52:00Z"/>
                      <w:lang w:eastAsia="en-GB"/>
                    </w:rPr>
                  </w:pPr>
                  <w:ins w:id="79" w:author="CK Yang (楊智凱)" w:date="2021-11-03T10:52:00Z">
                    <w:r>
                      <w:rPr>
                        <w:lang w:eastAsia="en-GB"/>
                      </w:rPr>
                      <w:t>-</w:t>
                    </w:r>
                    <w:r>
                      <w:rPr>
                        <w:lang w:eastAsia="en-GB"/>
                      </w:rPr>
                      <w:tab/>
                    </w:r>
                    <w:r>
                      <w:t xml:space="preserve">configured with higher layer parameter </w:t>
                    </w:r>
                    <w:r>
                      <w:rPr>
                        <w:i/>
                      </w:rPr>
                      <w:t>repetition</w:t>
                    </w:r>
                    <w:r>
                      <w:t xml:space="preserve"> set to ON </w:t>
                    </w:r>
                  </w:ins>
                </w:p>
                <w:p w14:paraId="128AD565" w14:textId="77777777" w:rsidR="005B62EB" w:rsidRDefault="005B62EB" w:rsidP="005B62EB">
                  <w:pPr>
                    <w:pStyle w:val="B3"/>
                    <w:rPr>
                      <w:ins w:id="80" w:author="CK Yang (楊智凱)" w:date="2021-11-03T10:52:00Z"/>
                      <w:lang w:eastAsia="en-GB"/>
                    </w:rPr>
                  </w:pPr>
                  <w:ins w:id="81" w:author="CK Yang (楊智凱)" w:date="2021-11-03T10:52:00Z">
                    <w:r w:rsidRPr="00DE7445">
                      <w:rPr>
                        <w:highlight w:val="yellow"/>
                        <w:lang w:eastAsia="zh-CN"/>
                      </w:rPr>
                      <w:t>-</w:t>
                    </w:r>
                    <w:r w:rsidRPr="00DE7445">
                      <w:rPr>
                        <w:highlight w:val="yellow"/>
                        <w:lang w:eastAsia="zh-CN"/>
                      </w:rPr>
                      <w:tab/>
                    </w:r>
                    <w:r w:rsidRPr="00DE7445">
                      <w:rPr>
                        <w:highlight w:val="yellow"/>
                        <w:lang w:eastAsia="en-GB"/>
                      </w:rPr>
                      <w:t>with the assumption of M=1 for periodic CSI-RS</w:t>
                    </w:r>
                  </w:ins>
                </w:p>
                <w:p w14:paraId="732940C1" w14:textId="77777777" w:rsidR="005B62EB" w:rsidRDefault="005B62EB" w:rsidP="005B62EB">
                  <w:pPr>
                    <w:pStyle w:val="B3"/>
                    <w:rPr>
                      <w:ins w:id="82" w:author="CK Yang (楊智凱)" w:date="2021-11-03T10:52:00Z"/>
                      <w:i/>
                      <w:lang w:eastAsia="en-GB"/>
                    </w:rPr>
                  </w:pPr>
                  <w:ins w:id="83" w:author="CK Yang (楊智凱)" w:date="2021-11-03T10:52:00Z">
                    <w:r>
                      <w:rPr>
                        <w:lang w:eastAsia="zh-CN"/>
                      </w:rPr>
                      <w:t>-</w:t>
                    </w:r>
                    <w:r>
                      <w:rPr>
                        <w:lang w:eastAsia="zh-CN"/>
                      </w:rPr>
                      <w:tab/>
                    </w:r>
                    <w:r>
                      <w:rPr>
                        <w:lang w:eastAsia="en-GB"/>
                      </w:rPr>
                      <w:t xml:space="preserve">for aperiodic CSI-RS if number of resources in resource set at least equal to </w:t>
                    </w:r>
                    <w:r>
                      <w:rPr>
                        <w:i/>
                        <w:lang w:eastAsia="en-GB"/>
                      </w:rPr>
                      <w:t>MaxNumberRxBeam</w:t>
                    </w:r>
                  </w:ins>
                </w:p>
                <w:p w14:paraId="10A62DBE" w14:textId="77777777" w:rsidR="005B62EB" w:rsidRPr="00DE7445" w:rsidRDefault="005B62EB" w:rsidP="005B62EB">
                  <w:pPr>
                    <w:pStyle w:val="B3"/>
                    <w:rPr>
                      <w:ins w:id="84" w:author="CK Yang (楊智凱)" w:date="2021-11-03T10:52:00Z"/>
                      <w:lang w:eastAsia="en-GB"/>
                    </w:rPr>
                  </w:pPr>
                  <w:ins w:id="85" w:author="CK Yang (楊智凱)" w:date="2021-11-03T10:52:00Z">
                    <w:r>
                      <w:rPr>
                        <w:lang w:eastAsia="en-GB"/>
                      </w:rPr>
                      <w:t>-</w:t>
                    </w:r>
                    <w:r>
                      <w:rPr>
                        <w:lang w:eastAsia="en-GB"/>
                      </w:rPr>
                      <w:tab/>
                      <w:t>with T</w:t>
                    </w:r>
                    <w:r>
                      <w:rPr>
                        <w:vertAlign w:val="subscript"/>
                        <w:lang w:eastAsia="en-GB"/>
                      </w:rPr>
                      <w:t>Report</w:t>
                    </w:r>
                    <w:r>
                      <w:rPr>
                        <w:lang w:eastAsia="en-GB"/>
                      </w:rPr>
                      <w:t xml:space="preserve"> = 0</w:t>
                    </w:r>
                  </w:ins>
                </w:p>
                <w:p w14:paraId="52358ECA" w14:textId="77777777" w:rsidR="005B62EB" w:rsidRPr="00DE7445" w:rsidRDefault="005B62EB" w:rsidP="005B62EB">
                  <w:pPr>
                    <w:pStyle w:val="4"/>
                    <w:numPr>
                      <w:ilvl w:val="0"/>
                      <w:numId w:val="0"/>
                    </w:numPr>
                    <w:outlineLvl w:val="3"/>
                    <w:rPr>
                      <w:ins w:id="86" w:author="CK Yang (楊智凱)" w:date="2021-11-03T10:52:00Z"/>
                      <w:lang w:val="en-US"/>
                    </w:rPr>
                  </w:pPr>
                  <w:ins w:id="87" w:author="CK Yang (楊智凱)" w:date="2021-11-03T10:52:00Z">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ins>
                </w:p>
                <w:p w14:paraId="6BB3C122" w14:textId="77777777" w:rsidR="005B62EB" w:rsidRDefault="005B62EB" w:rsidP="005B62EB">
                  <w:pPr>
                    <w:spacing w:after="120"/>
                    <w:rPr>
                      <w:ins w:id="88" w:author="CK Yang (楊智凱)" w:date="2021-11-03T10:52:00Z"/>
                      <w:rFonts w:eastAsia="PMingLiU"/>
                      <w:bCs/>
                      <w:lang w:eastAsia="zh-TW"/>
                    </w:rPr>
                  </w:pPr>
                  <w:ins w:id="89" w:author="CK Yang (楊智凱)" w:date="2021-11-03T10:52:00Z">
                    <w:r w:rsidRPr="00257762">
                      <w:rPr>
                        <w:rFonts w:eastAsia="宋体"/>
                        <w:lang w:eastAsia="zh-CN"/>
                      </w:rPr>
                      <w:t xml:space="preserve">UE shall be able to apply </w:t>
                    </w:r>
                    <w:r>
                      <w:rPr>
                        <w:rFonts w:eastAsia="宋体"/>
                        <w:lang w:eastAsia="zh-CN"/>
                      </w:rPr>
                      <w:t xml:space="preserve">the </w:t>
                    </w:r>
                    <w:r w:rsidRPr="00257762">
                      <w:rPr>
                        <w:rFonts w:eastAsia="宋体"/>
                        <w:lang w:eastAsia="zh-CN"/>
                      </w:rPr>
                      <w:t xml:space="preserve">target pathloss </w:t>
                    </w:r>
                    <w:r>
                      <w:rPr>
                        <w:rFonts w:eastAsia="宋体"/>
                        <w:lang w:eastAsia="zh-CN"/>
                      </w:rPr>
                      <w:t>reference signal</w:t>
                    </w:r>
                    <w:r w:rsidRPr="00257762">
                      <w:rPr>
                        <w:rFonts w:eastAsia="宋体"/>
                        <w:lang w:eastAsia="zh-CN"/>
                      </w:rPr>
                      <w:t xml:space="preserve"> of the </w:t>
                    </w:r>
                    <w:r w:rsidRPr="00250A88">
                      <w:rPr>
                        <w:rFonts w:eastAsia="宋体"/>
                        <w:lang w:eastAsia="zh-CN"/>
                      </w:rPr>
                      <w:t xml:space="preserve">serving cell on which </w:t>
                    </w:r>
                    <w:r w:rsidRPr="00E55A89">
                      <w:rPr>
                        <w:rFonts w:eastAsia="宋体"/>
                        <w:lang w:eastAsia="zh-CN"/>
                      </w:rPr>
                      <w:t xml:space="preserve">pathloss </w:t>
                    </w:r>
                    <w:r>
                      <w:rPr>
                        <w:rFonts w:eastAsia="宋体"/>
                        <w:lang w:eastAsia="zh-CN"/>
                      </w:rPr>
                      <w:t>reference signal</w:t>
                    </w:r>
                    <w:r w:rsidRPr="00E55A89">
                      <w:rPr>
                        <w:rFonts w:eastAsia="宋体"/>
                        <w:lang w:eastAsia="zh-CN"/>
                      </w:rPr>
                      <w:t xml:space="preserve"> switch</w:t>
                    </w:r>
                    <w:r>
                      <w:rPr>
                        <w:rFonts w:eastAsia="宋体"/>
                        <w:lang w:eastAsia="zh-CN"/>
                      </w:rPr>
                      <w:t xml:space="preserve"> </w:t>
                    </w:r>
                    <w:r w:rsidRPr="00E55A89">
                      <w:rPr>
                        <w:rFonts w:eastAsia="宋体"/>
                        <w:lang w:eastAsia="zh-CN"/>
                      </w:rPr>
                      <w:t>occurs no</w:t>
                    </w:r>
                    <w:r w:rsidRPr="00257762">
                      <w:rPr>
                        <w:rFonts w:eastAsia="宋体"/>
                        <w:lang w:eastAsia="zh-CN"/>
                      </w:rPr>
                      <w:t xml:space="preserve"> </w:t>
                    </w:r>
                    <w:r>
                      <w:rPr>
                        <w:rFonts w:eastAsia="宋体"/>
                        <w:lang w:eastAsia="zh-CN"/>
                      </w:rPr>
                      <w:t xml:space="preserve">later than the </w:t>
                    </w:r>
                    <w:r w:rsidRPr="00245EA8">
                      <w:rPr>
                        <w:rFonts w:eastAsia="宋体"/>
                        <w:lang w:eastAsia="zh-CN"/>
                      </w:rPr>
                      <w:t xml:space="preserve">slot </w:t>
                    </w:r>
                    <w:r w:rsidRPr="00301FA8">
                      <w:rPr>
                        <w:i/>
                      </w:rPr>
                      <w:t>n</w:t>
                    </w:r>
                    <w:r w:rsidRPr="00301FA8">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301FA8">
                      <w:t>+</w:t>
                    </w:r>
                    <m:oMath>
                      <m:r>
                        <m:rPr>
                          <m:sty m:val="p"/>
                        </m:rPr>
                        <w:rPr>
                          <w:rFonts w:ascii="Cambria Math" w:eastAsia="宋体"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301FA8">
                      <w:t xml:space="preserve"> + </w:t>
                    </w:r>
                    <w:r>
                      <w:t>NM*</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m:t>
                              </m:r>
                              <m:r>
                                <m:rPr>
                                  <m:sty m:val="p"/>
                                </m:rPr>
                                <w:rPr>
                                  <w:rFonts w:ascii="Cambria Math" w:hAnsi="Cambria Math"/>
                                  <w:highlight w:val="cyan"/>
                                </w:rPr>
                                <m:t>5*</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target</m:t>
                                  </m:r>
                                  <m:r>
                                    <m:rPr>
                                      <m:sty m:val="p"/>
                                    </m:rPr>
                                    <w:rPr>
                                      <w:rFonts w:ascii="Cambria Math" w:hAnsi="Cambria Math"/>
                                      <w:highlight w:val="cyan"/>
                                    </w:rPr>
                                    <m:t>_</m:t>
                                  </m:r>
                                  <m:r>
                                    <w:rPr>
                                      <w:rFonts w:ascii="Cambria Math" w:hAnsi="Cambria Math"/>
                                      <w:highlight w:val="cyan"/>
                                    </w:rPr>
                                    <m:t>PL</m:t>
                                  </m:r>
                                  <m:r>
                                    <m:rPr>
                                      <m:sty m:val="p"/>
                                    </m:rPr>
                                    <w:rPr>
                                      <w:rFonts w:ascii="Cambria Math" w:hAnsi="Cambria Math"/>
                                      <w:highlight w:val="cyan"/>
                                    </w:rPr>
                                    <m:t>-</m:t>
                                  </m:r>
                                  <m:r>
                                    <w:rPr>
                                      <w:rFonts w:ascii="Cambria Math" w:hAnsi="Cambria Math"/>
                                      <w:highlight w:val="cyan"/>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rFonts w:eastAsia="宋体"/>
                        <w:lang w:eastAsia="zh-CN"/>
                      </w:rPr>
                      <w:t xml:space="preserve">.  The </w:t>
                    </w:r>
                    <w:r w:rsidRPr="001827FD">
                      <w:rPr>
                        <w:rFonts w:eastAsia="宋体"/>
                        <w:lang w:eastAsia="zh-CN"/>
                      </w:rPr>
                      <w:t xml:space="preserve">UE shall </w:t>
                    </w:r>
                    <w:r w:rsidRPr="004C285E">
                      <w:rPr>
                        <w:rFonts w:eastAsia="宋体"/>
                        <w:lang w:eastAsia="zh-CN"/>
                      </w:rPr>
                      <w:t xml:space="preserve">be able to </w:t>
                    </w:r>
                    <w:r>
                      <w:rPr>
                        <w:rFonts w:eastAsia="宋体"/>
                        <w:lang w:eastAsia="zh-CN"/>
                      </w:rPr>
                      <w:t>apply</w:t>
                    </w:r>
                    <w:r w:rsidRPr="001827FD">
                      <w:rPr>
                        <w:rFonts w:eastAsia="宋体"/>
                        <w:lang w:eastAsia="zh-CN"/>
                      </w:rPr>
                      <w:t xml:space="preserve"> old pathloss reference signals until the slot </w:t>
                    </w:r>
                    <w:r>
                      <w:rPr>
                        <w:rFonts w:eastAsia="宋体"/>
                        <w:lang w:eastAsia="zh-CN"/>
                      </w:rPr>
                      <w:t xml:space="preserve">n +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HARQ</m:t>
                          </m:r>
                        </m:sub>
                      </m:sSub>
                    </m:oMath>
                    <w:r>
                      <w:rPr>
                        <w:rFonts w:eastAsia="宋体"/>
                        <w:lang w:eastAsia="zh-CN"/>
                      </w:rPr>
                      <w:t xml:space="preserve">+ </w:t>
                    </w:r>
                    <m:oMath>
                      <m:r>
                        <m:rPr>
                          <m:sty m:val="p"/>
                        </m:rPr>
                        <w:rPr>
                          <w:rFonts w:ascii="Cambria Math" w:eastAsia="宋体"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rFonts w:eastAsia="宋体"/>
                        <w:lang w:eastAsia="zh-CN"/>
                      </w:rPr>
                      <w:t>.</w:t>
                    </w:r>
                  </w:ins>
                </w:p>
              </w:tc>
            </w:tr>
          </w:tbl>
          <w:p w14:paraId="7F6DC880" w14:textId="62FBB051" w:rsidR="005B62EB" w:rsidDel="00D1038D" w:rsidRDefault="005B62EB" w:rsidP="005B62EB">
            <w:pPr>
              <w:spacing w:after="120"/>
              <w:rPr>
                <w:del w:id="90" w:author="CK Yang (楊智凱)" w:date="2021-11-03T10:52:00Z"/>
                <w:rFonts w:eastAsiaTheme="minorEastAsia"/>
                <w:color w:val="0070C0"/>
                <w:lang w:val="en-US" w:eastAsia="zh-CN"/>
              </w:rPr>
            </w:pPr>
            <w:ins w:id="91" w:author="CK Yang (楊智凱)" w:date="2021-11-03T10:52:00Z">
              <w:r w:rsidRPr="00DE7445">
                <w:rPr>
                  <w:rFonts w:eastAsia="宋体"/>
                  <w:bCs/>
                  <w:lang w:eastAsia="ja-JP"/>
                </w:rPr>
                <w:lastRenderedPageBreak/>
                <w:t xml:space="preserve"> </w:t>
              </w:r>
            </w:ins>
            <w:del w:id="92" w:author="CK Yang (楊智凱)" w:date="2021-11-03T10:52:00Z">
              <w:r w:rsidDel="00D1038D">
                <w:rPr>
                  <w:rFonts w:eastAsiaTheme="minorEastAsia" w:hint="eastAsia"/>
                  <w:color w:val="0070C0"/>
                  <w:lang w:val="en-US" w:eastAsia="zh-CN"/>
                </w:rPr>
                <w:delText>S</w:delText>
              </w:r>
              <w:r w:rsidDel="00D1038D">
                <w:rPr>
                  <w:rFonts w:eastAsiaTheme="minorEastAsia"/>
                  <w:color w:val="0070C0"/>
                  <w:lang w:val="en-US" w:eastAsia="zh-CN"/>
                </w:rPr>
                <w:delText>ub topic 1-1 Common understanding</w:delText>
              </w:r>
            </w:del>
          </w:p>
          <w:p w14:paraId="36B5C325" w14:textId="27DD6518" w:rsidR="005B62EB" w:rsidDel="00D1038D" w:rsidRDefault="005B62EB" w:rsidP="005B62EB">
            <w:pPr>
              <w:spacing w:after="120"/>
              <w:rPr>
                <w:del w:id="93" w:author="CK Yang (楊智凱)" w:date="2021-11-03T10:52:00Z"/>
                <w:bCs/>
                <w:lang w:eastAsia="ja-JP"/>
              </w:rPr>
            </w:pPr>
            <w:del w:id="94" w:author="CK Yang (楊智凱)" w:date="2021-11-03T10:52:00Z">
              <w:r w:rsidRPr="00D35E67" w:rsidDel="00D1038D">
                <w:rPr>
                  <w:rFonts w:hint="eastAsia"/>
                  <w:bCs/>
                  <w:lang w:eastAsia="ja-JP"/>
                </w:rPr>
                <w:delText>T</w:delText>
              </w:r>
              <w:r w:rsidRPr="00D35E67" w:rsidDel="00D1038D">
                <w:rPr>
                  <w:bCs/>
                  <w:lang w:eastAsia="ja-JP"/>
                </w:rPr>
                <w:delText>BA</w:delText>
              </w:r>
            </w:del>
          </w:p>
          <w:p w14:paraId="760C2E0B" w14:textId="58283654" w:rsidR="005B62EB" w:rsidDel="00D1038D" w:rsidRDefault="005B62EB" w:rsidP="005B62EB">
            <w:pPr>
              <w:spacing w:after="120"/>
              <w:rPr>
                <w:del w:id="95" w:author="CK Yang (楊智凱)" w:date="2021-11-03T10:52:00Z"/>
                <w:rFonts w:eastAsiaTheme="minorEastAsia"/>
                <w:color w:val="0070C0"/>
                <w:lang w:val="en-US" w:eastAsia="zh-CN"/>
              </w:rPr>
            </w:pPr>
            <w:del w:id="96" w:author="CK Yang (楊智凱)" w:date="2021-11-03T10:52:00Z">
              <w:r w:rsidDel="00D1038D">
                <w:rPr>
                  <w:rFonts w:eastAsiaTheme="minorEastAsia" w:hint="eastAsia"/>
                  <w:color w:val="0070C0"/>
                  <w:lang w:val="en-US" w:eastAsia="zh-CN"/>
                </w:rPr>
                <w:delText>S</w:delText>
              </w:r>
              <w:r w:rsidDel="00D1038D">
                <w:rPr>
                  <w:rFonts w:eastAsiaTheme="minorEastAsia"/>
                  <w:color w:val="0070C0"/>
                  <w:lang w:val="en-US" w:eastAsia="zh-CN"/>
                </w:rPr>
                <w:delText>ub topic 1-2 Know condition</w:delText>
              </w:r>
            </w:del>
          </w:p>
          <w:p w14:paraId="6E21F981" w14:textId="48122D8B" w:rsidR="005B62EB" w:rsidDel="00D1038D" w:rsidRDefault="005B62EB" w:rsidP="005B62EB">
            <w:pPr>
              <w:spacing w:after="120"/>
              <w:rPr>
                <w:del w:id="97" w:author="CK Yang (楊智凱)" w:date="2021-11-03T10:52:00Z"/>
                <w:bCs/>
                <w:lang w:eastAsia="ja-JP"/>
              </w:rPr>
            </w:pPr>
            <w:del w:id="98" w:author="CK Yang (楊智凱)" w:date="2021-11-03T10:52:00Z">
              <w:r w:rsidRPr="00D35E67" w:rsidDel="00D1038D">
                <w:rPr>
                  <w:rFonts w:hint="eastAsia"/>
                  <w:bCs/>
                  <w:lang w:eastAsia="ja-JP"/>
                </w:rPr>
                <w:delText>T</w:delText>
              </w:r>
              <w:r w:rsidRPr="00D35E67" w:rsidDel="00D1038D">
                <w:rPr>
                  <w:bCs/>
                  <w:lang w:eastAsia="ja-JP"/>
                </w:rPr>
                <w:delText>BA</w:delText>
              </w:r>
            </w:del>
          </w:p>
          <w:p w14:paraId="286DC57F" w14:textId="4E8CF77A" w:rsidR="005B62EB" w:rsidDel="00D1038D" w:rsidRDefault="005B62EB" w:rsidP="005B62EB">
            <w:pPr>
              <w:spacing w:after="120"/>
              <w:rPr>
                <w:del w:id="99" w:author="CK Yang (楊智凱)" w:date="2021-11-03T10:52:00Z"/>
                <w:rFonts w:eastAsiaTheme="minorEastAsia"/>
                <w:color w:val="0070C0"/>
                <w:lang w:val="en-US" w:eastAsia="zh-CN"/>
              </w:rPr>
            </w:pPr>
            <w:del w:id="100" w:author="CK Yang (楊智凱)" w:date="2021-11-03T10:52:00Z">
              <w:r w:rsidDel="00D1038D">
                <w:rPr>
                  <w:rFonts w:eastAsiaTheme="minorEastAsia" w:hint="eastAsia"/>
                  <w:color w:val="0070C0"/>
                  <w:lang w:val="en-US" w:eastAsia="zh-CN"/>
                </w:rPr>
                <w:delText>S</w:delText>
              </w:r>
              <w:r w:rsidDel="00D1038D">
                <w:rPr>
                  <w:rFonts w:eastAsiaTheme="minorEastAsia"/>
                  <w:color w:val="0070C0"/>
                  <w:lang w:val="en-US" w:eastAsia="zh-CN"/>
                </w:rPr>
                <w:delText xml:space="preserve">ub topic 1-3 DCI based TCI switching delay </w:delText>
              </w:r>
            </w:del>
          </w:p>
          <w:p w14:paraId="60D9200F" w14:textId="6071AB5F" w:rsidR="005B62EB" w:rsidDel="00D1038D" w:rsidRDefault="005B62EB" w:rsidP="005B62EB">
            <w:pPr>
              <w:spacing w:after="120"/>
              <w:rPr>
                <w:del w:id="101" w:author="CK Yang (楊智凱)" w:date="2021-11-03T10:52:00Z"/>
                <w:bCs/>
                <w:lang w:eastAsia="ja-JP"/>
              </w:rPr>
            </w:pPr>
            <w:del w:id="102" w:author="CK Yang (楊智凱)" w:date="2021-11-03T10:52:00Z">
              <w:r w:rsidRPr="00D35E67" w:rsidDel="00D1038D">
                <w:rPr>
                  <w:rFonts w:hint="eastAsia"/>
                  <w:bCs/>
                  <w:lang w:eastAsia="ja-JP"/>
                </w:rPr>
                <w:delText>T</w:delText>
              </w:r>
              <w:r w:rsidRPr="00D35E67" w:rsidDel="00D1038D">
                <w:rPr>
                  <w:bCs/>
                  <w:lang w:eastAsia="ja-JP"/>
                </w:rPr>
                <w:delText>BA</w:delText>
              </w:r>
            </w:del>
          </w:p>
          <w:p w14:paraId="04AFBA31" w14:textId="74763AF9" w:rsidR="005B62EB" w:rsidDel="00D1038D" w:rsidRDefault="005B62EB" w:rsidP="005B62EB">
            <w:pPr>
              <w:spacing w:after="120"/>
              <w:rPr>
                <w:del w:id="103" w:author="CK Yang (楊智凱)" w:date="2021-11-03T10:52:00Z"/>
                <w:rFonts w:eastAsiaTheme="minorEastAsia"/>
                <w:color w:val="0070C0"/>
                <w:lang w:val="en-US" w:eastAsia="zh-CN"/>
              </w:rPr>
            </w:pPr>
            <w:del w:id="104" w:author="CK Yang (楊智凱)" w:date="2021-11-03T10:52:00Z">
              <w:r w:rsidDel="00D1038D">
                <w:rPr>
                  <w:rFonts w:eastAsiaTheme="minorEastAsia" w:hint="eastAsia"/>
                  <w:color w:val="0070C0"/>
                  <w:lang w:val="en-US" w:eastAsia="zh-CN"/>
                </w:rPr>
                <w:delText>S</w:delText>
              </w:r>
              <w:r w:rsidDel="00D1038D">
                <w:rPr>
                  <w:rFonts w:eastAsiaTheme="minorEastAsia"/>
                  <w:color w:val="0070C0"/>
                  <w:lang w:val="en-US" w:eastAsia="zh-CN"/>
                </w:rPr>
                <w:delText xml:space="preserve">ub topic 1-4 MAC-CE based DL TCI switching delay </w:delText>
              </w:r>
            </w:del>
          </w:p>
          <w:p w14:paraId="29F9818A" w14:textId="607665C6" w:rsidR="005B62EB" w:rsidDel="00D1038D" w:rsidRDefault="005B62EB" w:rsidP="005B62EB">
            <w:pPr>
              <w:spacing w:after="120"/>
              <w:rPr>
                <w:del w:id="105" w:author="CK Yang (楊智凱)" w:date="2021-11-03T10:52:00Z"/>
                <w:bCs/>
                <w:lang w:eastAsia="ja-JP"/>
              </w:rPr>
            </w:pPr>
            <w:del w:id="106" w:author="CK Yang (楊智凱)" w:date="2021-11-03T10:52:00Z">
              <w:r w:rsidRPr="00D35E67" w:rsidDel="00D1038D">
                <w:rPr>
                  <w:rFonts w:hint="eastAsia"/>
                  <w:bCs/>
                  <w:lang w:eastAsia="ja-JP"/>
                </w:rPr>
                <w:delText>T</w:delText>
              </w:r>
              <w:r w:rsidRPr="00D35E67" w:rsidDel="00D1038D">
                <w:rPr>
                  <w:bCs/>
                  <w:lang w:eastAsia="ja-JP"/>
                </w:rPr>
                <w:delText>BA</w:delText>
              </w:r>
            </w:del>
          </w:p>
          <w:p w14:paraId="63EB5396" w14:textId="3E6164EE" w:rsidR="005B62EB" w:rsidDel="00D1038D" w:rsidRDefault="005B62EB" w:rsidP="005B62EB">
            <w:pPr>
              <w:spacing w:after="120"/>
              <w:rPr>
                <w:del w:id="107" w:author="CK Yang (楊智凱)" w:date="2021-11-03T10:52:00Z"/>
                <w:rFonts w:eastAsiaTheme="minorEastAsia"/>
                <w:color w:val="0070C0"/>
                <w:lang w:val="en-US" w:eastAsia="zh-CN"/>
              </w:rPr>
            </w:pPr>
            <w:del w:id="108" w:author="CK Yang (楊智凱)" w:date="2021-11-03T10:52:00Z">
              <w:r w:rsidDel="00D1038D">
                <w:rPr>
                  <w:rFonts w:eastAsiaTheme="minorEastAsia" w:hint="eastAsia"/>
                  <w:color w:val="0070C0"/>
                  <w:lang w:val="en-US" w:eastAsia="zh-CN"/>
                </w:rPr>
                <w:delText>S</w:delText>
              </w:r>
              <w:r w:rsidDel="00D1038D">
                <w:rPr>
                  <w:rFonts w:eastAsiaTheme="minorEastAsia"/>
                  <w:color w:val="0070C0"/>
                  <w:lang w:val="en-US" w:eastAsia="zh-CN"/>
                </w:rPr>
                <w:delText xml:space="preserve">ub topic 1-5 MAC-CE based UL TCI switching delay </w:delText>
              </w:r>
            </w:del>
          </w:p>
          <w:p w14:paraId="0FAAFBCD" w14:textId="28A35527" w:rsidR="005B62EB" w:rsidDel="00D1038D" w:rsidRDefault="005B62EB" w:rsidP="005B62EB">
            <w:pPr>
              <w:spacing w:after="120"/>
              <w:rPr>
                <w:del w:id="109" w:author="CK Yang (楊智凱)" w:date="2021-11-03T10:52:00Z"/>
                <w:bCs/>
                <w:lang w:eastAsia="ja-JP"/>
              </w:rPr>
            </w:pPr>
            <w:del w:id="110" w:author="CK Yang (楊智凱)" w:date="2021-11-03T10:52:00Z">
              <w:r w:rsidRPr="00D35E67" w:rsidDel="00D1038D">
                <w:rPr>
                  <w:rFonts w:hint="eastAsia"/>
                  <w:bCs/>
                  <w:lang w:eastAsia="ja-JP"/>
                </w:rPr>
                <w:delText>T</w:delText>
              </w:r>
              <w:r w:rsidRPr="00D35E67" w:rsidDel="00D1038D">
                <w:rPr>
                  <w:bCs/>
                  <w:lang w:eastAsia="ja-JP"/>
                </w:rPr>
                <w:delText>BA</w:delText>
              </w:r>
            </w:del>
          </w:p>
          <w:p w14:paraId="2D8A95DB" w14:textId="1DDA6C88" w:rsidR="005B62EB" w:rsidDel="00D1038D" w:rsidRDefault="005B62EB" w:rsidP="005B62EB">
            <w:pPr>
              <w:spacing w:after="120"/>
              <w:rPr>
                <w:del w:id="111" w:author="CK Yang (楊智凱)" w:date="2021-11-03T10:52:00Z"/>
                <w:rFonts w:eastAsiaTheme="minorEastAsia"/>
                <w:color w:val="0070C0"/>
                <w:lang w:val="en-US" w:eastAsia="zh-CN"/>
              </w:rPr>
            </w:pPr>
            <w:del w:id="112" w:author="CK Yang (楊智凱)" w:date="2021-11-03T10:52:00Z">
              <w:r w:rsidDel="00D1038D">
                <w:rPr>
                  <w:rFonts w:eastAsiaTheme="minorEastAsia" w:hint="eastAsia"/>
                  <w:color w:val="0070C0"/>
                  <w:lang w:val="en-US" w:eastAsia="zh-CN"/>
                </w:rPr>
                <w:delText>S</w:delText>
              </w:r>
              <w:r w:rsidDel="00D1038D">
                <w:rPr>
                  <w:rFonts w:eastAsiaTheme="minorEastAsia"/>
                  <w:color w:val="0070C0"/>
                  <w:lang w:val="en-US" w:eastAsia="zh-CN"/>
                </w:rPr>
                <w:delText xml:space="preserve">ub topic 1-6 PL-RS switching delay </w:delText>
              </w:r>
            </w:del>
          </w:p>
          <w:p w14:paraId="496660D1" w14:textId="25F8592E" w:rsidR="005B62EB" w:rsidRPr="003418CB" w:rsidRDefault="005B62EB" w:rsidP="005B62EB">
            <w:pPr>
              <w:spacing w:after="120"/>
              <w:rPr>
                <w:rFonts w:eastAsiaTheme="minorEastAsia"/>
                <w:color w:val="0070C0"/>
                <w:lang w:val="en-US" w:eastAsia="zh-CN"/>
              </w:rPr>
            </w:pPr>
            <w:del w:id="113" w:author="CK Yang (楊智凱)" w:date="2021-11-03T10:52:00Z">
              <w:r w:rsidRPr="00D35E67" w:rsidDel="00D1038D">
                <w:rPr>
                  <w:rFonts w:hint="eastAsia"/>
                  <w:bCs/>
                  <w:lang w:eastAsia="ja-JP"/>
                </w:rPr>
                <w:delText>T</w:delText>
              </w:r>
              <w:r w:rsidRPr="00D35E67" w:rsidDel="00D1038D">
                <w:rPr>
                  <w:bCs/>
                  <w:lang w:eastAsia="ja-JP"/>
                </w:rPr>
                <w:delText>BA</w:delText>
              </w:r>
            </w:del>
          </w:p>
        </w:tc>
      </w:tr>
      <w:tr w:rsidR="00A41E15" w14:paraId="66EAA8F5" w14:textId="77777777" w:rsidTr="00A41E15">
        <w:tc>
          <w:tcPr>
            <w:tcW w:w="1328" w:type="dxa"/>
          </w:tcPr>
          <w:p w14:paraId="3C3104FB" w14:textId="046C0C80" w:rsidR="00A41E15" w:rsidRDefault="00A41E15" w:rsidP="00A41E15">
            <w:pPr>
              <w:spacing w:after="120"/>
              <w:rPr>
                <w:rFonts w:eastAsiaTheme="minorEastAsia"/>
                <w:color w:val="0070C0"/>
                <w:lang w:val="en-US" w:eastAsia="zh-CN"/>
              </w:rPr>
            </w:pPr>
            <w:ins w:id="114" w:author="Li, Hua" w:date="2021-11-03T13:40:00Z">
              <w:r>
                <w:rPr>
                  <w:rFonts w:eastAsiaTheme="minorEastAsia"/>
                  <w:color w:val="0070C0"/>
                  <w:lang w:val="en-US" w:eastAsia="zh-CN"/>
                </w:rPr>
                <w:lastRenderedPageBreak/>
                <w:t>Intel</w:t>
              </w:r>
            </w:ins>
          </w:p>
        </w:tc>
        <w:tc>
          <w:tcPr>
            <w:tcW w:w="8301" w:type="dxa"/>
          </w:tcPr>
          <w:p w14:paraId="4028367C" w14:textId="77777777" w:rsidR="00A41E15" w:rsidRDefault="00A41E15" w:rsidP="00A41E15">
            <w:pPr>
              <w:spacing w:after="120"/>
              <w:rPr>
                <w:ins w:id="115" w:author="Li, Hua" w:date="2021-11-03T13:40:00Z"/>
                <w:rFonts w:eastAsiaTheme="minorEastAsia"/>
                <w:color w:val="0070C0"/>
                <w:lang w:val="en-US" w:eastAsia="zh-CN"/>
              </w:rPr>
            </w:pPr>
            <w:ins w:id="116" w:author="Li, Hua" w:date="2021-11-03T13:40:00Z">
              <w:r>
                <w:rPr>
                  <w:rFonts w:eastAsiaTheme="minorEastAsia" w:hint="eastAsia"/>
                  <w:color w:val="0070C0"/>
                  <w:lang w:val="en-US" w:eastAsia="zh-CN"/>
                </w:rPr>
                <w:t>S</w:t>
              </w:r>
              <w:r>
                <w:rPr>
                  <w:rFonts w:eastAsiaTheme="minorEastAsia"/>
                  <w:color w:val="0070C0"/>
                  <w:lang w:val="en-US" w:eastAsia="zh-CN"/>
                </w:rPr>
                <w:t>ub topic 1-1 Common understanding</w:t>
              </w:r>
            </w:ins>
          </w:p>
          <w:p w14:paraId="61BEFE6C" w14:textId="77777777" w:rsidR="00A41E15" w:rsidRDefault="00A41E15" w:rsidP="00A41E15">
            <w:pPr>
              <w:spacing w:after="120"/>
              <w:rPr>
                <w:ins w:id="117" w:author="Li, Hua" w:date="2021-11-03T13:40:00Z"/>
                <w:bCs/>
                <w:lang w:eastAsia="ja-JP"/>
              </w:rPr>
            </w:pPr>
            <w:ins w:id="118" w:author="Li, Hua" w:date="2021-11-03T13:40:00Z">
              <w:r>
                <w:rPr>
                  <w:bCs/>
                  <w:lang w:eastAsia="ja-JP"/>
                </w:rPr>
                <w:t>Proposal 1: Support.</w:t>
              </w:r>
            </w:ins>
          </w:p>
          <w:p w14:paraId="77336B18" w14:textId="5A21D5FE" w:rsidR="00A41E15" w:rsidRDefault="00A41E15" w:rsidP="00A41E15">
            <w:pPr>
              <w:spacing w:after="120"/>
              <w:rPr>
                <w:ins w:id="119" w:author="Li, Hua" w:date="2021-11-03T13:40:00Z"/>
                <w:bCs/>
                <w:lang w:eastAsia="ja-JP"/>
              </w:rPr>
            </w:pPr>
            <w:ins w:id="120" w:author="Li, Hua" w:date="2021-11-03T13:40:00Z">
              <w:r>
                <w:rPr>
                  <w:bCs/>
                  <w:lang w:eastAsia="ja-JP"/>
                </w:rPr>
                <w:t>Proposal 2: Support.</w:t>
              </w:r>
            </w:ins>
          </w:p>
          <w:p w14:paraId="0AA06D36" w14:textId="32C5E6D2" w:rsidR="00A41E15" w:rsidRDefault="00A41E15" w:rsidP="00A41E15">
            <w:pPr>
              <w:spacing w:after="120"/>
              <w:rPr>
                <w:ins w:id="121" w:author="Li, Hua" w:date="2021-11-03T13:41:00Z"/>
                <w:bCs/>
                <w:lang w:eastAsia="ja-JP"/>
              </w:rPr>
            </w:pPr>
            <w:ins w:id="122" w:author="Li, Hua" w:date="2021-11-03T13:40:00Z">
              <w:r>
                <w:rPr>
                  <w:bCs/>
                  <w:lang w:eastAsia="ja-JP"/>
                </w:rPr>
                <w:t>Proposal 3: Support.</w:t>
              </w:r>
            </w:ins>
          </w:p>
          <w:p w14:paraId="6D34D93B" w14:textId="6231C608" w:rsidR="00AE7087" w:rsidRDefault="00AE7087" w:rsidP="00A41E15">
            <w:pPr>
              <w:spacing w:after="120"/>
              <w:rPr>
                <w:ins w:id="123" w:author="Li, Hua" w:date="2021-11-03T13:45:00Z"/>
                <w:bCs/>
                <w:lang w:eastAsia="ja-JP"/>
              </w:rPr>
            </w:pPr>
            <w:ins w:id="124" w:author="Li, Hua" w:date="2021-11-03T13:41:00Z">
              <w:r>
                <w:rPr>
                  <w:bCs/>
                  <w:lang w:eastAsia="ja-JP"/>
                </w:rPr>
                <w:t xml:space="preserve">@MTK: </w:t>
              </w:r>
            </w:ins>
            <w:ins w:id="125" w:author="Li, Hua" w:date="2021-11-03T13:49:00Z">
              <w:r w:rsidR="00A00C9F">
                <w:rPr>
                  <w:bCs/>
                  <w:lang w:eastAsia="ja-JP"/>
                </w:rPr>
                <w:t>I</w:t>
              </w:r>
            </w:ins>
            <w:ins w:id="126" w:author="Li, Hua" w:date="2021-11-03T13:47:00Z">
              <w:r w:rsidR="0030047C">
                <w:rPr>
                  <w:bCs/>
                  <w:lang w:eastAsia="ja-JP"/>
                </w:rPr>
                <w:t>n our</w:t>
              </w:r>
            </w:ins>
            <w:ins w:id="127" w:author="Li, Hua" w:date="2021-11-03T13:48:00Z">
              <w:r w:rsidR="0030047C">
                <w:rPr>
                  <w:bCs/>
                  <w:lang w:eastAsia="ja-JP"/>
                </w:rPr>
                <w:t xml:space="preserve"> proposal, </w:t>
              </w:r>
            </w:ins>
            <w:ins w:id="128" w:author="Li, Hua" w:date="2021-11-03T13:49:00Z">
              <w:r w:rsidR="00BA04AC">
                <w:rPr>
                  <w:bCs/>
                  <w:lang w:eastAsia="ja-JP"/>
                </w:rPr>
                <w:t xml:space="preserve">non-serving cell </w:t>
              </w:r>
            </w:ins>
            <w:ins w:id="129" w:author="Li, Hua" w:date="2021-11-03T13:50:00Z">
              <w:r w:rsidR="00C71CD6">
                <w:rPr>
                  <w:bCs/>
                  <w:lang w:eastAsia="ja-JP"/>
                </w:rPr>
                <w:t>TCI state switch</w:t>
              </w:r>
            </w:ins>
            <w:ins w:id="130" w:author="Li, Hua" w:date="2021-11-03T13:49:00Z">
              <w:r w:rsidR="00BA04AC">
                <w:rPr>
                  <w:bCs/>
                  <w:lang w:eastAsia="ja-JP"/>
                </w:rPr>
                <w:t xml:space="preserve"> delay is </w:t>
              </w:r>
            </w:ins>
            <w:ins w:id="131" w:author="Li, Hua" w:date="2021-11-03T13:50:00Z">
              <w:r w:rsidR="00C71CD6">
                <w:rPr>
                  <w:bCs/>
                  <w:lang w:eastAsia="ja-JP"/>
                </w:rPr>
                <w:t>the</w:t>
              </w:r>
            </w:ins>
            <w:ins w:id="132" w:author="Li, Hua" w:date="2021-11-03T13:49:00Z">
              <w:r w:rsidR="00BA04AC">
                <w:rPr>
                  <w:bCs/>
                  <w:lang w:eastAsia="ja-JP"/>
                </w:rPr>
                <w:t xml:space="preserve"> inter-cell beam indication</w:t>
              </w:r>
            </w:ins>
            <w:ins w:id="133" w:author="Li, Hua" w:date="2021-11-03T13:50:00Z">
              <w:r w:rsidR="00C71CD6">
                <w:rPr>
                  <w:bCs/>
                  <w:lang w:eastAsia="ja-JP"/>
                </w:rPr>
                <w:t xml:space="preserve"> delay</w:t>
              </w:r>
            </w:ins>
            <w:ins w:id="134" w:author="Li, Hua" w:date="2021-11-03T13:49:00Z">
              <w:r w:rsidR="00BA04AC">
                <w:rPr>
                  <w:bCs/>
                  <w:lang w:eastAsia="ja-JP"/>
                </w:rPr>
                <w:t>.</w:t>
              </w:r>
            </w:ins>
            <w:ins w:id="135" w:author="Li, Hua" w:date="2021-11-03T13:50:00Z">
              <w:r w:rsidR="00C71CD6">
                <w:rPr>
                  <w:bCs/>
                  <w:lang w:eastAsia="ja-JP"/>
                </w:rPr>
                <w:t xml:space="preserve"> </w:t>
              </w:r>
            </w:ins>
            <w:ins w:id="136" w:author="Li, Hua" w:date="2021-11-03T13:45:00Z">
              <w:r w:rsidR="00007D42">
                <w:rPr>
                  <w:bCs/>
                  <w:lang w:eastAsia="ja-JP"/>
                </w:rPr>
                <w:t xml:space="preserve">As agreed in RAN1, for inter-cell BM, Rel-17 unified TCI state </w:t>
              </w:r>
              <w:r w:rsidR="001E104A">
                <w:rPr>
                  <w:bCs/>
                  <w:lang w:eastAsia="ja-JP"/>
                </w:rPr>
                <w:t>will be used.</w:t>
              </w:r>
            </w:ins>
          </w:p>
          <w:tbl>
            <w:tblPr>
              <w:tblStyle w:val="aff7"/>
              <w:tblW w:w="0" w:type="auto"/>
              <w:tblLook w:val="04A0" w:firstRow="1" w:lastRow="0" w:firstColumn="1" w:lastColumn="0" w:noHBand="0" w:noVBand="1"/>
            </w:tblPr>
            <w:tblGrid>
              <w:gridCol w:w="8075"/>
            </w:tblGrid>
            <w:tr w:rsidR="001E104A" w14:paraId="26E3373E" w14:textId="77777777" w:rsidTr="001E104A">
              <w:trPr>
                <w:ins w:id="137" w:author="Li, Hua" w:date="2021-11-03T13:45:00Z"/>
              </w:trPr>
              <w:tc>
                <w:tcPr>
                  <w:tcW w:w="8075" w:type="dxa"/>
                </w:tcPr>
                <w:p w14:paraId="6F0B7DBA" w14:textId="09534D47" w:rsidR="001E104A" w:rsidRDefault="0030047C" w:rsidP="00A41E15">
                  <w:pPr>
                    <w:spacing w:after="120"/>
                    <w:rPr>
                      <w:ins w:id="138" w:author="Li, Hua" w:date="2021-11-03T13:45:00Z"/>
                      <w:bCs/>
                      <w:lang w:eastAsia="ja-JP"/>
                    </w:rPr>
                  </w:pPr>
                  <w:ins w:id="139" w:author="Li, Hua" w:date="2021-11-03T13:48:00Z">
                    <w:r w:rsidRPr="002C346B">
                      <w:rPr>
                        <w:rFonts w:ascii="Arial" w:eastAsia="Batang" w:hAnsi="Arial" w:cs="Arial"/>
                        <w:b/>
                      </w:rPr>
                      <w:t>Answer 1</w:t>
                    </w:r>
                    <w:r w:rsidRPr="002C346B">
                      <w:rPr>
                        <w:rFonts w:ascii="Arial" w:eastAsia="Batang" w:hAnsi="Arial" w:cs="Arial"/>
                      </w:rPr>
                      <w:t xml:space="preserve">: Rel17 Inter-cell BM and inter-cell mTRP have common points but they are not entirely the same. The common and different points are as follows: they both use the same beam measurement/reporting mechanisms but </w:t>
                    </w:r>
                    <w:r w:rsidRPr="00A13130">
                      <w:rPr>
                        <w:rFonts w:ascii="Arial" w:eastAsia="Batang" w:hAnsi="Arial" w:cs="Arial"/>
                        <w:highlight w:val="yellow"/>
                      </w:rPr>
                      <w:t>they have different TCI signaling framework (beam indication) as inter-cell BM is based on Rel17 unified TCI while inter-cell mTRP is based on Rel15/16 TCI framework</w:t>
                    </w:r>
                    <w:r w:rsidRPr="002C346B">
                      <w:rPr>
                        <w:rFonts w:ascii="Arial" w:eastAsia="Batang" w:hAnsi="Arial" w:cs="Arial"/>
                      </w:rPr>
                      <w:t>. For inter-cell BM, UE assumes that the UE-dedicated channels/RSs can be switched to a TRP with different PCI according to DCI/MAC-CE based unified TCI update; for inter-cell mTRP, UE assumes mDCI-mTRPbased multi-PDSCH reception.</w:t>
                    </w:r>
                  </w:ins>
                </w:p>
              </w:tc>
            </w:tr>
          </w:tbl>
          <w:p w14:paraId="29A6E975" w14:textId="77777777" w:rsidR="001E104A" w:rsidRDefault="001E104A" w:rsidP="00A41E15">
            <w:pPr>
              <w:spacing w:after="120"/>
              <w:rPr>
                <w:ins w:id="140" w:author="Li, Hua" w:date="2021-11-03T13:42:00Z"/>
                <w:bCs/>
                <w:lang w:eastAsia="ja-JP"/>
              </w:rPr>
            </w:pPr>
          </w:p>
          <w:p w14:paraId="1858EF53" w14:textId="77777777" w:rsidR="008373AD" w:rsidRDefault="008373AD" w:rsidP="00A41E15">
            <w:pPr>
              <w:spacing w:after="120"/>
              <w:rPr>
                <w:ins w:id="141" w:author="Li, Hua" w:date="2021-11-03T13:40:00Z"/>
                <w:bCs/>
                <w:lang w:eastAsia="ja-JP"/>
              </w:rPr>
            </w:pPr>
          </w:p>
          <w:p w14:paraId="478A5CE6" w14:textId="77777777" w:rsidR="00A41E15" w:rsidRDefault="00A41E15" w:rsidP="00A41E15">
            <w:pPr>
              <w:spacing w:after="120"/>
              <w:rPr>
                <w:ins w:id="142" w:author="Li, Hua" w:date="2021-11-03T13:40:00Z"/>
                <w:bCs/>
                <w:lang w:eastAsia="ja-JP"/>
              </w:rPr>
            </w:pPr>
            <w:ins w:id="143" w:author="Li, Hua" w:date="2021-11-03T13:40:00Z">
              <w:r>
                <w:rPr>
                  <w:bCs/>
                  <w:lang w:eastAsia="ja-JP"/>
                </w:rPr>
                <w:t>Proposal 4: Will it be the source RS in the target TCI is DL-RS? If it is, we support option 4.</w:t>
              </w:r>
            </w:ins>
          </w:p>
          <w:p w14:paraId="221ACACF" w14:textId="77777777" w:rsidR="00A41E15" w:rsidRDefault="00A41E15" w:rsidP="00A41E15">
            <w:pPr>
              <w:spacing w:after="120"/>
              <w:rPr>
                <w:ins w:id="144" w:author="Li, Hua" w:date="2021-11-03T13:40:00Z"/>
                <w:bCs/>
                <w:lang w:eastAsia="ja-JP"/>
              </w:rPr>
            </w:pPr>
            <w:ins w:id="145" w:author="Li, Hua" w:date="2021-11-03T13:40:00Z">
              <w:r>
                <w:rPr>
                  <w:bCs/>
                  <w:lang w:eastAsia="ja-JP"/>
                </w:rPr>
                <w:t>Proposal 5: Support.</w:t>
              </w:r>
            </w:ins>
          </w:p>
          <w:p w14:paraId="78E32636" w14:textId="77777777" w:rsidR="00A41E15" w:rsidRPr="007B4281" w:rsidRDefault="00A41E15" w:rsidP="00A41E15">
            <w:pPr>
              <w:spacing w:after="120"/>
              <w:rPr>
                <w:ins w:id="146" w:author="Li, Hua" w:date="2021-11-03T13:40:00Z"/>
                <w:bCs/>
                <w:lang w:eastAsia="ja-JP"/>
              </w:rPr>
            </w:pPr>
            <w:ins w:id="147" w:author="Li, Hua" w:date="2021-11-03T13:40:00Z">
              <w:r w:rsidRPr="007B4281">
                <w:rPr>
                  <w:bCs/>
                  <w:lang w:eastAsia="ja-JP"/>
                </w:rPr>
                <w:lastRenderedPageBreak/>
                <w:t>Proposal 6: Needs further discussion. Shall we consider multiple DCI based switching?</w:t>
              </w:r>
            </w:ins>
          </w:p>
          <w:p w14:paraId="3D3DDC9B" w14:textId="77777777" w:rsidR="00A41E15" w:rsidRDefault="00A41E15" w:rsidP="00A41E15">
            <w:pPr>
              <w:spacing w:after="120"/>
              <w:rPr>
                <w:ins w:id="148" w:author="Li, Hua" w:date="2021-11-03T13:40:00Z"/>
                <w:bCs/>
                <w:lang w:eastAsia="ja-JP"/>
              </w:rPr>
            </w:pPr>
            <w:ins w:id="149" w:author="Li, Hua" w:date="2021-11-03T13:40:00Z">
              <w:r w:rsidRPr="007B4281">
                <w:rPr>
                  <w:bCs/>
                  <w:lang w:eastAsia="ja-JP"/>
                </w:rPr>
                <w:t xml:space="preserve">Proposal 7: Needs further discussion. </w:t>
              </w:r>
            </w:ins>
          </w:p>
          <w:p w14:paraId="0944EADF" w14:textId="77777777" w:rsidR="00A41E15" w:rsidRDefault="00A41E15" w:rsidP="00A41E15">
            <w:pPr>
              <w:spacing w:after="120"/>
              <w:rPr>
                <w:ins w:id="150" w:author="Li, Hua" w:date="2021-11-03T13:40:00Z"/>
                <w:bCs/>
                <w:lang w:eastAsia="ja-JP"/>
              </w:rPr>
            </w:pPr>
            <w:ins w:id="151" w:author="Li, Hua" w:date="2021-11-03T13:40:00Z">
              <w:r>
                <w:rPr>
                  <w:bCs/>
                  <w:lang w:eastAsia="ja-JP"/>
                </w:rPr>
                <w:t>Proposal 8: Generally fine. However, it may need more clarification about what’s the PL-RS switch command in the known condition. In current 38.133, the known condition for PL-RS is as follows:</w:t>
              </w:r>
            </w:ins>
          </w:p>
          <w:p w14:paraId="33F32835" w14:textId="77777777" w:rsidR="00A41E15" w:rsidRDefault="00A41E15" w:rsidP="00A41E15">
            <w:pPr>
              <w:pStyle w:val="B1"/>
              <w:rPr>
                <w:ins w:id="152" w:author="Li, Hua" w:date="2021-11-03T13:40:00Z"/>
                <w:lang w:eastAsia="zh-CN"/>
              </w:rPr>
            </w:pPr>
            <w:ins w:id="153" w:author="Li, Hua" w:date="2021-11-03T13:40:00Z">
              <w:r w:rsidRPr="00885F53">
                <w:rPr>
                  <w:lang w:eastAsia="zh-CN"/>
                </w:rPr>
                <w:t>-</w:t>
              </w:r>
              <w:r w:rsidRPr="00885F53">
                <w:rPr>
                  <w:lang w:eastAsia="zh-CN"/>
                </w:rPr>
                <w:tab/>
              </w:r>
              <w:r w:rsidRPr="0079319A">
                <w:rPr>
                  <w:highlight w:val="yellow"/>
                  <w:lang w:eastAsia="zh-CN"/>
                </w:rPr>
                <w:t>Pathloss reference signal switch command</w:t>
              </w:r>
              <w:r w:rsidRPr="00885F53">
                <w:rPr>
                  <w:lang w:eastAsia="zh-CN"/>
                </w:rPr>
                <w:t xml:space="preserve">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ins>
          </w:p>
          <w:p w14:paraId="125A3FC4" w14:textId="77777777" w:rsidR="00A41E15" w:rsidRDefault="00A41E15" w:rsidP="00A41E15">
            <w:pPr>
              <w:pStyle w:val="B1"/>
              <w:rPr>
                <w:ins w:id="154" w:author="Li, Hua" w:date="2021-11-03T13:40:00Z"/>
                <w:lang w:eastAsia="zh-CN"/>
              </w:rPr>
            </w:pPr>
            <w:ins w:id="155" w:author="Li, Hua" w:date="2021-11-03T13:40:00Z">
              <w:r>
                <w:rPr>
                  <w:lang w:eastAsia="zh-CN"/>
                </w:rPr>
                <w:t>-…….</w:t>
              </w:r>
            </w:ins>
          </w:p>
          <w:p w14:paraId="2B4CF2C2" w14:textId="658BCEEF" w:rsidR="00A41E15" w:rsidRDefault="00A41E15" w:rsidP="00A41E15">
            <w:pPr>
              <w:pStyle w:val="B1"/>
              <w:ind w:left="0" w:firstLine="0"/>
              <w:rPr>
                <w:ins w:id="156" w:author="Li, Hua" w:date="2021-11-03T13:40:00Z"/>
                <w:lang w:eastAsia="zh-CN"/>
              </w:rPr>
            </w:pPr>
            <w:ins w:id="157" w:author="Li, Hua" w:date="2021-11-03T13:40:00Z">
              <w:r>
                <w:rPr>
                  <w:lang w:eastAsia="zh-CN"/>
                </w:rPr>
                <w:t xml:space="preserve">For Rel-16, PL-RS activation is in a separate MAC CE command different from UL spatial info switch. Since in Rel-17, RL-RS is included in TCI state or associated with </w:t>
              </w:r>
              <w:r w:rsidRPr="00DA5927">
                <w:rPr>
                  <w:lang w:eastAsia="zh-CN"/>
                </w:rPr>
                <w:t>TCI state</w:t>
              </w:r>
              <w:r>
                <w:rPr>
                  <w:lang w:eastAsia="zh-CN"/>
                </w:rPr>
                <w:t xml:space="preserve">. Needs to discuss what’s the PL-RS switch command. Will it be a separate MAC CE Command as before? Or will it be switched </w:t>
              </w:r>
            </w:ins>
            <w:ins w:id="158" w:author="Li, Hua" w:date="2021-11-03T13:51:00Z">
              <w:r w:rsidR="00BA002F">
                <w:rPr>
                  <w:lang w:eastAsia="zh-CN"/>
                </w:rPr>
                <w:t>inside the</w:t>
              </w:r>
            </w:ins>
            <w:ins w:id="159" w:author="Li, Hua" w:date="2021-11-03T13:40:00Z">
              <w:r>
                <w:rPr>
                  <w:lang w:eastAsia="zh-CN"/>
                </w:rPr>
                <w:t xml:space="preserve"> TCI state switch simultaneously?</w:t>
              </w:r>
            </w:ins>
          </w:p>
          <w:p w14:paraId="4209CAED" w14:textId="77777777" w:rsidR="00A41E15" w:rsidRDefault="00A41E15" w:rsidP="00A41E15">
            <w:pPr>
              <w:pStyle w:val="B1"/>
              <w:ind w:left="0" w:firstLine="0"/>
              <w:rPr>
                <w:ins w:id="160" w:author="Li, Hua" w:date="2021-11-03T13:40:00Z"/>
                <w:rFonts w:eastAsia="Times New Roman"/>
                <w:bCs/>
                <w:szCs w:val="21"/>
              </w:rPr>
            </w:pPr>
            <w:ins w:id="161" w:author="Li, Hua" w:date="2021-11-03T13:40:00Z">
              <w:r>
                <w:rPr>
                  <w:rFonts w:eastAsia="Times New Roman"/>
                  <w:bCs/>
                  <w:szCs w:val="21"/>
                </w:rPr>
                <w:t>Proposal 9</w:t>
              </w:r>
              <w:r w:rsidRPr="00FB082F">
                <w:rPr>
                  <w:rFonts w:eastAsia="Times New Roman"/>
                  <w:bCs/>
                  <w:szCs w:val="21"/>
                </w:rPr>
                <w:t>:</w:t>
              </w:r>
              <w:r>
                <w:rPr>
                  <w:rFonts w:eastAsia="Times New Roman"/>
                  <w:bCs/>
                  <w:szCs w:val="21"/>
                </w:rPr>
                <w:t xml:space="preserve"> Fine.</w:t>
              </w:r>
            </w:ins>
          </w:p>
          <w:p w14:paraId="0CBAC6C2" w14:textId="00C72B90" w:rsidR="00A41E15" w:rsidRDefault="00A41E15" w:rsidP="00A41E15">
            <w:pPr>
              <w:pStyle w:val="B1"/>
              <w:ind w:left="0" w:firstLine="0"/>
              <w:rPr>
                <w:ins w:id="162" w:author="Li, Hua" w:date="2021-11-03T13:40:00Z"/>
                <w:rFonts w:eastAsia="Times New Roman"/>
                <w:bCs/>
                <w:szCs w:val="21"/>
              </w:rPr>
            </w:pPr>
            <w:ins w:id="163" w:author="Li, Hua" w:date="2021-11-03T13:40:00Z">
              <w:r>
                <w:rPr>
                  <w:rFonts w:eastAsia="Times New Roman"/>
                  <w:bCs/>
                  <w:szCs w:val="21"/>
                </w:rPr>
                <w:t xml:space="preserve">Proposal 10: Needs more clarification about the proposal. Did it mean that for known TCI state, we need to consider two cases: whether target TCI is in active TCI state list, and whether PL-RS is maintained or not. </w:t>
              </w:r>
            </w:ins>
            <w:ins w:id="164" w:author="Li, Hua" w:date="2021-11-03T13:52:00Z">
              <w:r w:rsidR="00E721B2">
                <w:rPr>
                  <w:rFonts w:eastAsia="Times New Roman"/>
                  <w:bCs/>
                  <w:szCs w:val="21"/>
                </w:rPr>
                <w:t>In that case, we are fine with the proposal.</w:t>
              </w:r>
            </w:ins>
          </w:p>
          <w:p w14:paraId="7467C016" w14:textId="77777777" w:rsidR="00A41E15" w:rsidRDefault="00A41E15" w:rsidP="00A41E15">
            <w:pPr>
              <w:spacing w:after="120"/>
              <w:rPr>
                <w:ins w:id="165" w:author="Li, Hua" w:date="2021-11-03T13:40:00Z"/>
                <w:rFonts w:eastAsiaTheme="minorEastAsia"/>
                <w:color w:val="0070C0"/>
                <w:lang w:val="en-US" w:eastAsia="zh-CN"/>
              </w:rPr>
            </w:pPr>
            <w:ins w:id="166" w:author="Li, Hua" w:date="2021-11-03T13:40:00Z">
              <w:r>
                <w:rPr>
                  <w:rFonts w:eastAsiaTheme="minorEastAsia" w:hint="eastAsia"/>
                  <w:color w:val="0070C0"/>
                  <w:lang w:val="en-US" w:eastAsia="zh-CN"/>
                </w:rPr>
                <w:t>S</w:t>
              </w:r>
              <w:r>
                <w:rPr>
                  <w:rFonts w:eastAsiaTheme="minorEastAsia"/>
                  <w:color w:val="0070C0"/>
                  <w:lang w:val="en-US" w:eastAsia="zh-CN"/>
                </w:rPr>
                <w:t>ub topic 1-2 Know condition</w:t>
              </w:r>
            </w:ins>
          </w:p>
          <w:p w14:paraId="4B41145C" w14:textId="77777777" w:rsidR="00A41E15" w:rsidRPr="00AE362E" w:rsidRDefault="00A41E15" w:rsidP="00A41E15">
            <w:pPr>
              <w:spacing w:after="120"/>
              <w:rPr>
                <w:ins w:id="167" w:author="Li, Hua" w:date="2021-11-03T13:40:00Z"/>
                <w:bCs/>
                <w:lang w:eastAsia="ja-JP"/>
              </w:rPr>
            </w:pPr>
            <w:ins w:id="168" w:author="Li, Hua" w:date="2021-11-03T13:40:00Z">
              <w:r w:rsidRPr="00AE362E">
                <w:rPr>
                  <w:bCs/>
                  <w:lang w:eastAsia="ja-JP"/>
                </w:rPr>
                <w:t xml:space="preserve">For </w:t>
              </w:r>
              <w:r>
                <w:rPr>
                  <w:bCs/>
                  <w:lang w:eastAsia="ja-JP"/>
                </w:rPr>
                <w:t>DL TCI switching, UL TCI switching, support option 1.</w:t>
              </w:r>
            </w:ins>
          </w:p>
          <w:p w14:paraId="1AB6FDBE" w14:textId="77777777" w:rsidR="00A41E15" w:rsidRDefault="00A41E15" w:rsidP="00A41E15">
            <w:pPr>
              <w:spacing w:after="120"/>
              <w:rPr>
                <w:ins w:id="169" w:author="Li, Hua" w:date="2021-11-03T13:40:00Z"/>
                <w:bCs/>
                <w:lang w:eastAsia="ja-JP"/>
              </w:rPr>
            </w:pPr>
            <w:ins w:id="170" w:author="Li, Hua" w:date="2021-11-03T13:40:00Z">
              <w:r>
                <w:rPr>
                  <w:bCs/>
                  <w:lang w:eastAsia="ja-JP"/>
                </w:rPr>
                <w:t>For PL-RS switching, as comment in proposal 8 in sub topic 1-1. It may need more clarification about what’s the PL-RS switch command in the known condition.</w:t>
              </w:r>
            </w:ins>
          </w:p>
          <w:p w14:paraId="79312036" w14:textId="77777777" w:rsidR="00A41E15" w:rsidRDefault="00A41E15" w:rsidP="00A41E15">
            <w:pPr>
              <w:spacing w:after="120"/>
              <w:rPr>
                <w:ins w:id="171" w:author="Li, Hua" w:date="2021-11-03T13:40:00Z"/>
                <w:rFonts w:eastAsiaTheme="minorEastAsia"/>
                <w:color w:val="0070C0"/>
                <w:lang w:val="en-US" w:eastAsia="zh-CN"/>
              </w:rPr>
            </w:pPr>
            <w:ins w:id="172" w:author="Li, Hua" w:date="2021-11-03T13:40:00Z">
              <w:r>
                <w:rPr>
                  <w:rFonts w:eastAsiaTheme="minorEastAsia" w:hint="eastAsia"/>
                  <w:color w:val="0070C0"/>
                  <w:lang w:val="en-US" w:eastAsia="zh-CN"/>
                </w:rPr>
                <w:t>S</w:t>
              </w:r>
              <w:r>
                <w:rPr>
                  <w:rFonts w:eastAsiaTheme="minorEastAsia"/>
                  <w:color w:val="0070C0"/>
                  <w:lang w:val="en-US" w:eastAsia="zh-CN"/>
                </w:rPr>
                <w:t xml:space="preserve">ub topic 1-3 DCI based TCI switching delay </w:t>
              </w:r>
            </w:ins>
          </w:p>
          <w:p w14:paraId="6CADAEAD" w14:textId="77777777" w:rsidR="00A41E15" w:rsidRDefault="00A41E15" w:rsidP="00A41E15">
            <w:pPr>
              <w:spacing w:after="120"/>
              <w:rPr>
                <w:ins w:id="173" w:author="Li, Hua" w:date="2021-11-03T13:40:00Z"/>
                <w:bCs/>
                <w:lang w:eastAsia="ja-JP"/>
              </w:rPr>
            </w:pPr>
            <w:ins w:id="174" w:author="Li, Hua" w:date="2021-11-03T13:40:00Z">
              <w:r>
                <w:rPr>
                  <w:bCs/>
                  <w:lang w:eastAsia="ja-JP"/>
                </w:rPr>
                <w:t>Suggest to hold on. Since previously, sometimes we will refer to RAN1’ spec for the delay for DCI based case. We can check if extra time is needed based on the requirement in RAN1’s spec.</w:t>
              </w:r>
            </w:ins>
          </w:p>
          <w:p w14:paraId="5E1314D0" w14:textId="77777777" w:rsidR="00A41E15" w:rsidRDefault="00A41E15" w:rsidP="00A41E15">
            <w:pPr>
              <w:spacing w:after="120"/>
              <w:rPr>
                <w:ins w:id="175" w:author="Li, Hua" w:date="2021-11-03T13:40:00Z"/>
                <w:rFonts w:eastAsiaTheme="minorEastAsia"/>
                <w:color w:val="0070C0"/>
                <w:lang w:val="en-US" w:eastAsia="zh-CN"/>
              </w:rPr>
            </w:pPr>
            <w:ins w:id="176" w:author="Li, Hua" w:date="2021-11-03T13:40:00Z">
              <w:r>
                <w:rPr>
                  <w:rFonts w:eastAsiaTheme="minorEastAsia" w:hint="eastAsia"/>
                  <w:color w:val="0070C0"/>
                  <w:lang w:val="en-US" w:eastAsia="zh-CN"/>
                </w:rPr>
                <w:t>S</w:t>
              </w:r>
              <w:r>
                <w:rPr>
                  <w:rFonts w:eastAsiaTheme="minorEastAsia"/>
                  <w:color w:val="0070C0"/>
                  <w:lang w:val="en-US" w:eastAsia="zh-CN"/>
                </w:rPr>
                <w:t xml:space="preserve">ub topic 1-4 MAC-CE based DL TCI switching delay </w:t>
              </w:r>
            </w:ins>
          </w:p>
          <w:p w14:paraId="1D12540B" w14:textId="77777777" w:rsidR="00A41E15" w:rsidRDefault="00A41E15" w:rsidP="00A41E15">
            <w:pPr>
              <w:spacing w:after="120"/>
              <w:rPr>
                <w:ins w:id="177" w:author="Li, Hua" w:date="2021-11-03T13:40:00Z"/>
                <w:bCs/>
                <w:lang w:eastAsia="ja-JP"/>
              </w:rPr>
            </w:pPr>
            <w:ins w:id="178" w:author="Li, Hua" w:date="2021-11-03T13:40:00Z">
              <w:r>
                <w:rPr>
                  <w:bCs/>
                  <w:lang w:eastAsia="ja-JP"/>
                </w:rPr>
                <w:t xml:space="preserve">We support proposal 2 in sub-topic 1-1: </w:t>
              </w:r>
              <w:r w:rsidRPr="00CB7D08">
                <w:rPr>
                  <w:rFonts w:eastAsia="Times New Roman"/>
                  <w:bCs/>
                  <w:szCs w:val="21"/>
                </w:rPr>
                <w:t>Define delay requirement for DL/UL TCI state switch respectively</w:t>
              </w:r>
              <w:r>
                <w:rPr>
                  <w:rFonts w:eastAsia="Times New Roman"/>
                  <w:bCs/>
                  <w:szCs w:val="21"/>
                </w:rPr>
                <w:t xml:space="preserve">. </w:t>
              </w:r>
              <w:r>
                <w:rPr>
                  <w:bCs/>
                  <w:lang w:eastAsia="ja-JP"/>
                </w:rPr>
                <w:t xml:space="preserve">Don’t need to define a total delay requirement for DL and UL. </w:t>
              </w:r>
            </w:ins>
          </w:p>
          <w:p w14:paraId="632EF3B9" w14:textId="77777777" w:rsidR="00A41E15" w:rsidRDefault="00A41E15" w:rsidP="00A41E15">
            <w:pPr>
              <w:spacing w:after="120"/>
              <w:rPr>
                <w:ins w:id="179" w:author="Li, Hua" w:date="2021-11-03T13:40:00Z"/>
                <w:bCs/>
                <w:lang w:eastAsia="ja-JP"/>
              </w:rPr>
            </w:pPr>
            <w:ins w:id="180" w:author="Li, Hua" w:date="2021-11-03T13:40:00Z">
              <w:r>
                <w:rPr>
                  <w:bCs/>
                  <w:lang w:eastAsia="ja-JP"/>
                </w:rPr>
                <w:t xml:space="preserve">As pointed in our paper, it’s hard to decided which one is longer. For DL-TCI state switch, extra DL timing tracking may need. For UL-TCI state switch, whether PL-RS is maintained will introduce extra delay. For DL and UL, the ending point can be similar with legacy, which is easy to be tested separately. </w:t>
              </w:r>
            </w:ins>
          </w:p>
          <w:p w14:paraId="1B48F639" w14:textId="77777777" w:rsidR="00A41E15" w:rsidRDefault="00A41E15" w:rsidP="00A41E15">
            <w:pPr>
              <w:spacing w:after="120"/>
              <w:rPr>
                <w:ins w:id="181" w:author="Li, Hua" w:date="2021-11-03T13:40:00Z"/>
                <w:rFonts w:eastAsiaTheme="minorEastAsia"/>
                <w:color w:val="0070C0"/>
                <w:lang w:val="en-US" w:eastAsia="zh-CN"/>
              </w:rPr>
            </w:pPr>
            <w:ins w:id="182" w:author="Li, Hua" w:date="2021-11-03T13:40:00Z">
              <w:r>
                <w:rPr>
                  <w:rFonts w:eastAsiaTheme="minorEastAsia" w:hint="eastAsia"/>
                  <w:color w:val="0070C0"/>
                  <w:lang w:val="en-US" w:eastAsia="zh-CN"/>
                </w:rPr>
                <w:t>S</w:t>
              </w:r>
              <w:r>
                <w:rPr>
                  <w:rFonts w:eastAsiaTheme="minorEastAsia"/>
                  <w:color w:val="0070C0"/>
                  <w:lang w:val="en-US" w:eastAsia="zh-CN"/>
                </w:rPr>
                <w:t xml:space="preserve">ub topic 1-5 MAC-CE based UL TCI switching delay </w:t>
              </w:r>
            </w:ins>
          </w:p>
          <w:p w14:paraId="591A9F67" w14:textId="77777777" w:rsidR="00A41E15" w:rsidRDefault="00A41E15" w:rsidP="00A41E15">
            <w:pPr>
              <w:spacing w:after="120"/>
              <w:rPr>
                <w:ins w:id="183" w:author="Li, Hua" w:date="2021-11-03T13:40:00Z"/>
                <w:bCs/>
                <w:lang w:eastAsia="ja-JP"/>
              </w:rPr>
            </w:pPr>
            <w:ins w:id="184" w:author="Li, Hua" w:date="2021-11-03T13:40:00Z">
              <w:r>
                <w:rPr>
                  <w:bCs/>
                  <w:lang w:eastAsia="ja-JP"/>
                </w:rPr>
                <w:t xml:space="preserve">In general, prefer option 2. However, whether the known condition for PL-RS can be re-used is FFS.  </w:t>
              </w:r>
            </w:ins>
          </w:p>
          <w:p w14:paraId="6D62232F" w14:textId="77777777" w:rsidR="00A41E15" w:rsidRDefault="00A41E15" w:rsidP="00A41E15">
            <w:pPr>
              <w:spacing w:after="120"/>
              <w:rPr>
                <w:ins w:id="185" w:author="Li, Hua" w:date="2021-11-03T13:40:00Z"/>
                <w:rFonts w:eastAsiaTheme="minorEastAsia"/>
                <w:color w:val="0070C0"/>
                <w:lang w:val="en-US" w:eastAsia="zh-CN"/>
              </w:rPr>
            </w:pPr>
            <w:ins w:id="186" w:author="Li, Hua" w:date="2021-11-03T13:40:00Z">
              <w:r>
                <w:rPr>
                  <w:rFonts w:eastAsiaTheme="minorEastAsia" w:hint="eastAsia"/>
                  <w:color w:val="0070C0"/>
                  <w:lang w:val="en-US" w:eastAsia="zh-CN"/>
                </w:rPr>
                <w:t>S</w:t>
              </w:r>
              <w:r>
                <w:rPr>
                  <w:rFonts w:eastAsiaTheme="minorEastAsia"/>
                  <w:color w:val="0070C0"/>
                  <w:lang w:val="en-US" w:eastAsia="zh-CN"/>
                </w:rPr>
                <w:t>ub topic 1-6 PL-RS switching delay</w:t>
              </w:r>
            </w:ins>
          </w:p>
          <w:p w14:paraId="3F98E088" w14:textId="68ECAA13" w:rsidR="00A41E15" w:rsidRDefault="00A41E15" w:rsidP="00A41E15">
            <w:pPr>
              <w:spacing w:after="120"/>
              <w:rPr>
                <w:rFonts w:eastAsiaTheme="minorEastAsia"/>
                <w:color w:val="0070C0"/>
                <w:lang w:val="en-US" w:eastAsia="zh-CN"/>
              </w:rPr>
            </w:pPr>
            <w:ins w:id="187" w:author="Li, Hua" w:date="2021-11-03T13:40:00Z">
              <w:r w:rsidRPr="003F5E3E">
                <w:rPr>
                  <w:bCs/>
                  <w:lang w:eastAsia="ja-JP"/>
                </w:rPr>
                <w:t xml:space="preserve">Option 2. We think the legacy PL-RS delay requirement may be re-used. If the PL-RS is not maintained by the UE, extra delay may be extended. </w:t>
              </w:r>
            </w:ins>
          </w:p>
        </w:tc>
      </w:tr>
      <w:tr w:rsidR="00BD0367" w14:paraId="2206591D" w14:textId="77777777" w:rsidTr="00A41E15">
        <w:trPr>
          <w:ins w:id="188" w:author="Venkat, Ericsson" w:date="2021-11-03T16:46:00Z"/>
        </w:trPr>
        <w:tc>
          <w:tcPr>
            <w:tcW w:w="1328" w:type="dxa"/>
          </w:tcPr>
          <w:p w14:paraId="5CAEFCEC" w14:textId="271C7173" w:rsidR="00BD0367" w:rsidRDefault="00BD0367" w:rsidP="00A41E15">
            <w:pPr>
              <w:spacing w:after="120"/>
              <w:rPr>
                <w:ins w:id="189" w:author="Venkat, Ericsson" w:date="2021-11-03T16:46:00Z"/>
                <w:rFonts w:eastAsiaTheme="minorEastAsia"/>
                <w:color w:val="0070C0"/>
                <w:lang w:val="en-US" w:eastAsia="zh-CN"/>
              </w:rPr>
            </w:pPr>
            <w:ins w:id="190" w:author="Venkat, Ericsson" w:date="2021-11-03T16:46:00Z">
              <w:r>
                <w:rPr>
                  <w:rFonts w:eastAsiaTheme="minorEastAsia"/>
                  <w:color w:val="0070C0"/>
                  <w:lang w:val="en-US" w:eastAsia="zh-CN"/>
                </w:rPr>
                <w:lastRenderedPageBreak/>
                <w:t>Ericsson</w:t>
              </w:r>
            </w:ins>
          </w:p>
        </w:tc>
        <w:tc>
          <w:tcPr>
            <w:tcW w:w="8301" w:type="dxa"/>
          </w:tcPr>
          <w:p w14:paraId="1477707E" w14:textId="77777777" w:rsidR="00BD0367" w:rsidRPr="00BD0367" w:rsidRDefault="00BD0367" w:rsidP="00BD0367">
            <w:pPr>
              <w:spacing w:after="120"/>
              <w:rPr>
                <w:ins w:id="191" w:author="Venkat, Ericsson" w:date="2021-11-03T16:46:00Z"/>
                <w:rFonts w:eastAsiaTheme="minorEastAsia"/>
                <w:color w:val="0070C0"/>
                <w:lang w:val="en-US" w:eastAsia="zh-CN"/>
              </w:rPr>
            </w:pPr>
            <w:ins w:id="192" w:author="Venkat, Ericsson" w:date="2021-11-03T16:46:00Z">
              <w:r w:rsidRPr="00BD0367">
                <w:rPr>
                  <w:rFonts w:eastAsiaTheme="minorEastAsia"/>
                  <w:color w:val="0070C0"/>
                  <w:lang w:val="en-US" w:eastAsia="zh-CN"/>
                </w:rPr>
                <w:t xml:space="preserve">Sub-topic 1-1: Common understanding on unified TCI </w:t>
              </w:r>
            </w:ins>
          </w:p>
          <w:p w14:paraId="45233D28" w14:textId="77777777" w:rsidR="00BD0367" w:rsidRPr="00BD0367" w:rsidRDefault="00BD0367" w:rsidP="00BD0367">
            <w:pPr>
              <w:spacing w:after="120"/>
              <w:rPr>
                <w:ins w:id="193" w:author="Venkat, Ericsson" w:date="2021-11-03T16:46:00Z"/>
                <w:rFonts w:eastAsiaTheme="minorEastAsia"/>
                <w:color w:val="0070C0"/>
                <w:lang w:val="en-US" w:eastAsia="zh-CN"/>
              </w:rPr>
            </w:pPr>
            <w:ins w:id="194" w:author="Venkat, Ericsson" w:date="2021-11-03T16:46:00Z">
              <w:r w:rsidRPr="00BD0367">
                <w:rPr>
                  <w:rFonts w:eastAsiaTheme="minorEastAsia"/>
                  <w:color w:val="0070C0"/>
                  <w:lang w:val="en-US" w:eastAsia="zh-CN"/>
                </w:rPr>
                <w:t xml:space="preserve">Proposal 1: Support </w:t>
              </w:r>
            </w:ins>
          </w:p>
          <w:p w14:paraId="73EE07E3" w14:textId="77777777" w:rsidR="00BD0367" w:rsidRPr="00BD0367" w:rsidRDefault="00BD0367" w:rsidP="00BD0367">
            <w:pPr>
              <w:spacing w:after="120"/>
              <w:rPr>
                <w:ins w:id="195" w:author="Venkat, Ericsson" w:date="2021-11-03T16:46:00Z"/>
                <w:rFonts w:eastAsiaTheme="minorEastAsia"/>
                <w:color w:val="0070C0"/>
                <w:lang w:val="en-US" w:eastAsia="zh-CN"/>
              </w:rPr>
            </w:pPr>
            <w:ins w:id="196" w:author="Venkat, Ericsson" w:date="2021-11-03T16:46:00Z">
              <w:r w:rsidRPr="00BD0367">
                <w:rPr>
                  <w:rFonts w:eastAsiaTheme="minorEastAsia"/>
                  <w:color w:val="0070C0"/>
                  <w:lang w:val="en-US" w:eastAsia="zh-CN"/>
                </w:rPr>
                <w:t xml:space="preserve">Proposal 2: RAN4 need to define delay requirement for DL/UL TCI state switch respectively for both joint and separate TCI state switching mechanism. I think this is the intention behind proposal. If it is the intention, we support. </w:t>
              </w:r>
            </w:ins>
          </w:p>
          <w:p w14:paraId="0DB17FF0" w14:textId="77777777" w:rsidR="00BD0367" w:rsidRPr="00BD0367" w:rsidRDefault="00BD0367" w:rsidP="00BD0367">
            <w:pPr>
              <w:spacing w:after="120"/>
              <w:rPr>
                <w:ins w:id="197" w:author="Venkat, Ericsson" w:date="2021-11-03T16:46:00Z"/>
                <w:rFonts w:eastAsiaTheme="minorEastAsia"/>
                <w:color w:val="0070C0"/>
                <w:lang w:val="en-US" w:eastAsia="zh-CN"/>
              </w:rPr>
            </w:pPr>
            <w:ins w:id="198" w:author="Venkat, Ericsson" w:date="2021-11-03T16:46:00Z">
              <w:r w:rsidRPr="00BD0367">
                <w:rPr>
                  <w:rFonts w:eastAsiaTheme="minorEastAsia"/>
                  <w:color w:val="0070C0"/>
                  <w:lang w:val="en-US" w:eastAsia="zh-CN"/>
                </w:rPr>
                <w:t xml:space="preserve">Proposal 3: We agree to support this. However, we have different understanding on support of unified TCI state indication and/or legacy indication. We understand that for inter-cell mTRP (NC-JT), legacy framework is used. For inter-cell beam management, unified framework is used. As per our understanding non-serving cell can be operated in both, hence both mechanism is applicable. Hence unified and legacy TCI state switching delay requirements needs to be define for non-serving cell TCI state switch. Of course, we may reuse legacy requirements. </w:t>
              </w:r>
            </w:ins>
          </w:p>
          <w:p w14:paraId="6D85C006" w14:textId="77777777" w:rsidR="00BD0367" w:rsidRPr="00BD0367" w:rsidRDefault="00BD0367" w:rsidP="00BD0367">
            <w:pPr>
              <w:spacing w:after="120"/>
              <w:rPr>
                <w:ins w:id="199" w:author="Venkat, Ericsson" w:date="2021-11-03T16:46:00Z"/>
                <w:rFonts w:eastAsiaTheme="minorEastAsia"/>
                <w:color w:val="0070C0"/>
                <w:lang w:val="en-US" w:eastAsia="zh-CN"/>
              </w:rPr>
            </w:pPr>
            <w:ins w:id="200" w:author="Venkat, Ericsson" w:date="2021-11-03T16:46:00Z">
              <w:r w:rsidRPr="00BD0367">
                <w:rPr>
                  <w:rFonts w:eastAsiaTheme="minorEastAsia"/>
                  <w:color w:val="0070C0"/>
                  <w:lang w:val="en-US" w:eastAsia="zh-CN"/>
                </w:rPr>
                <w:t>Proposal 4: We are fine with the proposal. Define UL TCI state switching delay requirements when target TCI is DL-RS (Apple, vivo)</w:t>
              </w:r>
            </w:ins>
          </w:p>
          <w:p w14:paraId="3F249BF8" w14:textId="77777777" w:rsidR="00BD0367" w:rsidRPr="00BD0367" w:rsidRDefault="00BD0367" w:rsidP="00BD0367">
            <w:pPr>
              <w:spacing w:after="120"/>
              <w:rPr>
                <w:ins w:id="201" w:author="Venkat, Ericsson" w:date="2021-11-03T16:46:00Z"/>
                <w:rFonts w:eastAsiaTheme="minorEastAsia"/>
                <w:color w:val="0070C0"/>
                <w:lang w:val="en-US" w:eastAsia="zh-CN"/>
              </w:rPr>
            </w:pPr>
            <w:ins w:id="202" w:author="Venkat, Ericsson" w:date="2021-11-03T16:46:00Z">
              <w:r w:rsidRPr="00BD0367">
                <w:rPr>
                  <w:rFonts w:eastAsiaTheme="minorEastAsia"/>
                  <w:color w:val="0070C0"/>
                  <w:lang w:val="en-US" w:eastAsia="zh-CN"/>
                </w:rPr>
                <w:lastRenderedPageBreak/>
                <w:t xml:space="preserve">Proposal 5: We tend to agree with the proposal. May be for better understanding, can proponents please clarify what is complexity if this is not assumed.   </w:t>
              </w:r>
            </w:ins>
          </w:p>
          <w:p w14:paraId="7A80413F" w14:textId="77777777" w:rsidR="00BD0367" w:rsidRPr="00BD0367" w:rsidRDefault="00BD0367" w:rsidP="00BD0367">
            <w:pPr>
              <w:spacing w:after="120"/>
              <w:rPr>
                <w:ins w:id="203" w:author="Venkat, Ericsson" w:date="2021-11-03T16:46:00Z"/>
                <w:rFonts w:eastAsiaTheme="minorEastAsia"/>
                <w:color w:val="0070C0"/>
                <w:lang w:val="en-US" w:eastAsia="zh-CN"/>
              </w:rPr>
            </w:pPr>
            <w:ins w:id="204" w:author="Venkat, Ericsson" w:date="2021-11-03T16:46:00Z">
              <w:r w:rsidRPr="00BD0367">
                <w:rPr>
                  <w:rFonts w:eastAsiaTheme="minorEastAsia"/>
                  <w:color w:val="0070C0"/>
                  <w:lang w:val="en-US" w:eastAsia="zh-CN"/>
                </w:rPr>
                <w:t xml:space="preserve">Proposal 6: Is the intention here simultaneous TCI state switching? </w:t>
              </w:r>
            </w:ins>
          </w:p>
          <w:p w14:paraId="25540B05" w14:textId="77777777" w:rsidR="00BD0367" w:rsidRPr="00BD0367" w:rsidRDefault="00BD0367" w:rsidP="00BD0367">
            <w:pPr>
              <w:spacing w:after="120"/>
              <w:rPr>
                <w:ins w:id="205" w:author="Venkat, Ericsson" w:date="2021-11-03T16:46:00Z"/>
                <w:rFonts w:eastAsiaTheme="minorEastAsia"/>
                <w:color w:val="0070C0"/>
                <w:lang w:val="en-US" w:eastAsia="zh-CN"/>
              </w:rPr>
            </w:pPr>
            <w:ins w:id="206" w:author="Venkat, Ericsson" w:date="2021-11-03T16:46:00Z">
              <w:r w:rsidRPr="00BD0367">
                <w:rPr>
                  <w:rFonts w:eastAsiaTheme="minorEastAsia"/>
                  <w:color w:val="0070C0"/>
                  <w:lang w:val="en-US" w:eastAsia="zh-CN"/>
                </w:rPr>
                <w:t xml:space="preserve">Proposal 7: Our understanding is RAN1 supports this for intra-band CA case. May be question for proponents/group. Do we need to consider intra-band contiguous CA only or intra-band non-contiguous CA too? </w:t>
              </w:r>
            </w:ins>
          </w:p>
          <w:p w14:paraId="24377F7B" w14:textId="77777777" w:rsidR="00BD0367" w:rsidRPr="00BD0367" w:rsidRDefault="00BD0367" w:rsidP="00BD0367">
            <w:pPr>
              <w:spacing w:after="120"/>
              <w:rPr>
                <w:ins w:id="207" w:author="Venkat, Ericsson" w:date="2021-11-03T16:46:00Z"/>
                <w:rFonts w:eastAsiaTheme="minorEastAsia"/>
                <w:color w:val="0070C0"/>
                <w:lang w:val="en-US" w:eastAsia="zh-CN"/>
              </w:rPr>
            </w:pPr>
            <w:ins w:id="208" w:author="Venkat, Ericsson" w:date="2021-11-03T16:46:00Z">
              <w:r w:rsidRPr="00BD0367">
                <w:rPr>
                  <w:rFonts w:eastAsiaTheme="minorEastAsia"/>
                  <w:color w:val="0070C0"/>
                  <w:lang w:val="en-US" w:eastAsia="zh-CN"/>
                </w:rPr>
                <w:t xml:space="preserve">Proposal 8: Ok with the proposal. </w:t>
              </w:r>
            </w:ins>
          </w:p>
          <w:p w14:paraId="00226229" w14:textId="77777777" w:rsidR="00BD0367" w:rsidRPr="00BD0367" w:rsidRDefault="00BD0367" w:rsidP="00BD0367">
            <w:pPr>
              <w:spacing w:after="120"/>
              <w:rPr>
                <w:ins w:id="209" w:author="Venkat, Ericsson" w:date="2021-11-03T16:46:00Z"/>
                <w:rFonts w:eastAsiaTheme="minorEastAsia"/>
                <w:color w:val="0070C0"/>
                <w:lang w:val="en-US" w:eastAsia="zh-CN"/>
              </w:rPr>
            </w:pPr>
            <w:ins w:id="210" w:author="Venkat, Ericsson" w:date="2021-11-03T16:46:00Z">
              <w:r w:rsidRPr="00BD0367">
                <w:rPr>
                  <w:rFonts w:eastAsiaTheme="minorEastAsia"/>
                  <w:color w:val="0070C0"/>
                  <w:lang w:val="en-US" w:eastAsia="zh-CN"/>
                </w:rPr>
                <w:t xml:space="preserve">Proposal 9: Needs further discussion.   </w:t>
              </w:r>
            </w:ins>
          </w:p>
          <w:p w14:paraId="421C7584" w14:textId="77777777" w:rsidR="00BD0367" w:rsidRPr="00BD0367" w:rsidRDefault="00BD0367" w:rsidP="00BD0367">
            <w:pPr>
              <w:spacing w:after="120"/>
              <w:rPr>
                <w:ins w:id="211" w:author="Venkat, Ericsson" w:date="2021-11-03T16:46:00Z"/>
                <w:rFonts w:eastAsiaTheme="minorEastAsia"/>
                <w:color w:val="0070C0"/>
                <w:lang w:val="en-US" w:eastAsia="zh-CN"/>
              </w:rPr>
            </w:pPr>
            <w:ins w:id="212" w:author="Venkat, Ericsson" w:date="2021-11-03T16:46:00Z">
              <w:r w:rsidRPr="00BD0367">
                <w:rPr>
                  <w:rFonts w:eastAsiaTheme="minorEastAsia"/>
                  <w:color w:val="0070C0"/>
                  <w:lang w:val="en-US" w:eastAsia="zh-CN"/>
                </w:rPr>
                <w:t>Proposal 10: Proposal is not clear for us. Does it mean NM=0; if yes, we agree with the proposal. Can proponents please clarify.</w:t>
              </w:r>
            </w:ins>
          </w:p>
          <w:p w14:paraId="58D532C1" w14:textId="77777777" w:rsidR="00BD0367" w:rsidRPr="00BD0367" w:rsidRDefault="00BD0367" w:rsidP="00BD0367">
            <w:pPr>
              <w:spacing w:after="120"/>
              <w:rPr>
                <w:ins w:id="213" w:author="Venkat, Ericsson" w:date="2021-11-03T16:46:00Z"/>
                <w:rFonts w:eastAsiaTheme="minorEastAsia"/>
                <w:color w:val="0070C0"/>
                <w:lang w:val="en-US" w:eastAsia="zh-CN"/>
              </w:rPr>
            </w:pPr>
          </w:p>
          <w:p w14:paraId="0608EA43" w14:textId="473B38A0" w:rsidR="00BD0367" w:rsidRPr="00BD0367" w:rsidRDefault="00BD0367" w:rsidP="00BD0367">
            <w:pPr>
              <w:spacing w:after="120"/>
              <w:rPr>
                <w:ins w:id="214" w:author="Venkat, Ericsson" w:date="2021-11-03T16:46:00Z"/>
                <w:rFonts w:eastAsiaTheme="minorEastAsia"/>
                <w:color w:val="0070C0"/>
                <w:lang w:val="en-US" w:eastAsia="zh-CN"/>
              </w:rPr>
            </w:pPr>
            <w:ins w:id="215" w:author="Venkat, Ericsson" w:date="2021-11-03T16:46:00Z">
              <w:r w:rsidRPr="00BD0367">
                <w:rPr>
                  <w:rFonts w:eastAsiaTheme="minorEastAsia"/>
                  <w:color w:val="0070C0"/>
                  <w:lang w:val="en-US" w:eastAsia="zh-CN"/>
                </w:rPr>
                <w:t>Subtopic 1-2: Know</w:t>
              </w:r>
              <w:r>
                <w:rPr>
                  <w:rFonts w:eastAsiaTheme="minorEastAsia"/>
                  <w:color w:val="0070C0"/>
                  <w:lang w:val="en-US" w:eastAsia="zh-CN"/>
                </w:rPr>
                <w:t>n</w:t>
              </w:r>
              <w:r w:rsidRPr="00BD0367">
                <w:rPr>
                  <w:rFonts w:eastAsiaTheme="minorEastAsia"/>
                  <w:color w:val="0070C0"/>
                  <w:lang w:val="en-US" w:eastAsia="zh-CN"/>
                </w:rPr>
                <w:t xml:space="preserve"> condition</w:t>
              </w:r>
            </w:ins>
          </w:p>
          <w:p w14:paraId="1F0FBF25" w14:textId="77777777" w:rsidR="00BD0367" w:rsidRPr="00BD0367" w:rsidRDefault="00BD0367" w:rsidP="00BD0367">
            <w:pPr>
              <w:spacing w:after="120"/>
              <w:rPr>
                <w:ins w:id="216" w:author="Venkat, Ericsson" w:date="2021-11-03T16:46:00Z"/>
                <w:rFonts w:eastAsiaTheme="minorEastAsia"/>
                <w:color w:val="0070C0"/>
                <w:lang w:val="en-US" w:eastAsia="zh-CN"/>
              </w:rPr>
            </w:pPr>
            <w:ins w:id="217" w:author="Venkat, Ericsson" w:date="2021-11-03T16:46:00Z">
              <w:r w:rsidRPr="00BD0367">
                <w:rPr>
                  <w:rFonts w:eastAsiaTheme="minorEastAsia"/>
                  <w:color w:val="0070C0"/>
                  <w:lang w:val="en-US" w:eastAsia="zh-CN"/>
                </w:rPr>
                <w:t>Similar view as MTK. Agree with option 1.</w:t>
              </w:r>
            </w:ins>
          </w:p>
          <w:p w14:paraId="3A24A7C3" w14:textId="77777777" w:rsidR="00BD0367" w:rsidRPr="00BD0367" w:rsidRDefault="00BD0367" w:rsidP="00BD0367">
            <w:pPr>
              <w:spacing w:after="120"/>
              <w:rPr>
                <w:ins w:id="218" w:author="Venkat, Ericsson" w:date="2021-11-03T16:46:00Z"/>
                <w:rFonts w:eastAsiaTheme="minorEastAsia"/>
                <w:color w:val="0070C0"/>
                <w:lang w:val="en-US" w:eastAsia="zh-CN"/>
              </w:rPr>
            </w:pPr>
          </w:p>
          <w:p w14:paraId="2B44BBF5" w14:textId="77777777" w:rsidR="00BD0367" w:rsidRPr="00BD0367" w:rsidRDefault="00BD0367" w:rsidP="00BD0367">
            <w:pPr>
              <w:spacing w:after="120"/>
              <w:rPr>
                <w:ins w:id="219" w:author="Venkat, Ericsson" w:date="2021-11-03T16:46:00Z"/>
                <w:rFonts w:eastAsiaTheme="minorEastAsia"/>
                <w:color w:val="0070C0"/>
                <w:lang w:val="en-US" w:eastAsia="zh-CN"/>
              </w:rPr>
            </w:pPr>
            <w:ins w:id="220" w:author="Venkat, Ericsson" w:date="2021-11-03T16:46:00Z">
              <w:r w:rsidRPr="00BD0367">
                <w:rPr>
                  <w:rFonts w:eastAsiaTheme="minorEastAsia"/>
                  <w:color w:val="0070C0"/>
                  <w:lang w:val="en-US" w:eastAsia="zh-CN"/>
                </w:rPr>
                <w:t xml:space="preserve">Subtopic 1-3: DCI based TCI switching delay </w:t>
              </w:r>
            </w:ins>
          </w:p>
          <w:p w14:paraId="06EB70DC" w14:textId="77777777" w:rsidR="00BD0367" w:rsidRPr="00BD0367" w:rsidRDefault="00BD0367" w:rsidP="00BD0367">
            <w:pPr>
              <w:spacing w:after="120"/>
              <w:rPr>
                <w:ins w:id="221" w:author="Venkat, Ericsson" w:date="2021-11-03T16:46:00Z"/>
                <w:rFonts w:eastAsiaTheme="minorEastAsia"/>
                <w:color w:val="0070C0"/>
                <w:lang w:val="en-US" w:eastAsia="zh-CN"/>
              </w:rPr>
            </w:pPr>
            <w:ins w:id="222" w:author="Venkat, Ericsson" w:date="2021-11-03T16:46:00Z">
              <w:r w:rsidRPr="00BD0367">
                <w:rPr>
                  <w:rFonts w:eastAsiaTheme="minorEastAsia"/>
                  <w:color w:val="0070C0"/>
                  <w:lang w:val="en-US" w:eastAsia="zh-CN"/>
                </w:rPr>
                <w:t>We propose to discuss this separately for joint and separate TCI state switching.</w:t>
              </w:r>
            </w:ins>
          </w:p>
          <w:p w14:paraId="11556D02" w14:textId="77777777" w:rsidR="00BD0367" w:rsidRPr="00BD0367" w:rsidRDefault="00BD0367" w:rsidP="00BD0367">
            <w:pPr>
              <w:spacing w:after="120"/>
              <w:rPr>
                <w:ins w:id="223" w:author="Venkat, Ericsson" w:date="2021-11-03T16:46:00Z"/>
                <w:rFonts w:eastAsiaTheme="minorEastAsia"/>
                <w:color w:val="0070C0"/>
                <w:lang w:val="en-US" w:eastAsia="zh-CN"/>
              </w:rPr>
            </w:pPr>
            <w:ins w:id="224" w:author="Venkat, Ericsson" w:date="2021-11-03T16:46:00Z">
              <w:r w:rsidRPr="00BD0367">
                <w:rPr>
                  <w:rFonts w:eastAsiaTheme="minorEastAsia"/>
                  <w:color w:val="0070C0"/>
                  <w:lang w:val="en-US" w:eastAsia="zh-CN"/>
                </w:rPr>
                <w:t xml:space="preserve">Option 1 is fine from RAN1 agreement “On Rel-17 DCI-based beam indication, regarding application time of the beam indication, the first slot to apply the indicated TCI is at least Y symbols after the last symbol of the acknowledgment of the joint or separate DL/UL beam indication” </w:t>
              </w:r>
            </w:ins>
          </w:p>
          <w:p w14:paraId="1543AB56" w14:textId="77777777" w:rsidR="00BD0367" w:rsidRPr="00BD0367" w:rsidRDefault="00BD0367" w:rsidP="00BD0367">
            <w:pPr>
              <w:spacing w:after="120"/>
              <w:rPr>
                <w:ins w:id="225" w:author="Venkat, Ericsson" w:date="2021-11-03T16:46:00Z"/>
                <w:rFonts w:eastAsiaTheme="minorEastAsia"/>
                <w:color w:val="0070C0"/>
                <w:lang w:val="en-US" w:eastAsia="zh-CN"/>
              </w:rPr>
            </w:pPr>
            <w:ins w:id="226" w:author="Venkat, Ericsson" w:date="2021-11-03T16:46:00Z">
              <w:r w:rsidRPr="00BD0367">
                <w:rPr>
                  <w:rFonts w:eastAsiaTheme="minorEastAsia"/>
                  <w:color w:val="0070C0"/>
                  <w:lang w:val="en-US" w:eastAsia="zh-CN"/>
                </w:rPr>
                <w:t>We should consider cross-carrier switching too in this case.</w:t>
              </w:r>
            </w:ins>
          </w:p>
          <w:p w14:paraId="6010D244" w14:textId="77777777" w:rsidR="00BD0367" w:rsidRPr="00BD0367" w:rsidRDefault="00BD0367" w:rsidP="00BD0367">
            <w:pPr>
              <w:spacing w:after="120"/>
              <w:rPr>
                <w:ins w:id="227" w:author="Venkat, Ericsson" w:date="2021-11-03T16:46:00Z"/>
                <w:rFonts w:eastAsiaTheme="minorEastAsia"/>
                <w:color w:val="0070C0"/>
                <w:lang w:val="en-US" w:eastAsia="zh-CN"/>
              </w:rPr>
            </w:pPr>
          </w:p>
          <w:p w14:paraId="005F543F" w14:textId="77777777" w:rsidR="00BD0367" w:rsidRPr="00BD0367" w:rsidRDefault="00BD0367" w:rsidP="00BD0367">
            <w:pPr>
              <w:spacing w:after="120"/>
              <w:rPr>
                <w:ins w:id="228" w:author="Venkat, Ericsson" w:date="2021-11-03T16:46:00Z"/>
                <w:rFonts w:eastAsiaTheme="minorEastAsia"/>
                <w:color w:val="0070C0"/>
                <w:lang w:val="en-US" w:eastAsia="zh-CN"/>
              </w:rPr>
            </w:pPr>
            <w:ins w:id="229" w:author="Venkat, Ericsson" w:date="2021-11-03T16:46:00Z">
              <w:r w:rsidRPr="00BD0367">
                <w:rPr>
                  <w:rFonts w:eastAsiaTheme="minorEastAsia"/>
                  <w:color w:val="0070C0"/>
                  <w:lang w:val="en-US" w:eastAsia="zh-CN"/>
                </w:rPr>
                <w:t xml:space="preserve">Subtopic 1-4: MAC-CE based DL TCI switching delay </w:t>
              </w:r>
            </w:ins>
          </w:p>
          <w:p w14:paraId="642FAAAF" w14:textId="77777777" w:rsidR="00BD0367" w:rsidRPr="00BD0367" w:rsidRDefault="00BD0367" w:rsidP="00BD0367">
            <w:pPr>
              <w:spacing w:after="120"/>
              <w:rPr>
                <w:ins w:id="230" w:author="Venkat, Ericsson" w:date="2021-11-03T16:46:00Z"/>
                <w:rFonts w:eastAsiaTheme="minorEastAsia"/>
                <w:color w:val="0070C0"/>
                <w:lang w:val="en-US" w:eastAsia="zh-CN"/>
              </w:rPr>
            </w:pPr>
            <w:ins w:id="231" w:author="Venkat, Ericsson" w:date="2021-11-03T16:46:00Z">
              <w:r w:rsidRPr="00BD0367">
                <w:rPr>
                  <w:rFonts w:eastAsiaTheme="minorEastAsia"/>
                  <w:color w:val="0070C0"/>
                  <w:lang w:val="en-US" w:eastAsia="zh-CN"/>
                </w:rPr>
                <w:t xml:space="preserve">We propose to discuss this separately for joint and separate TCI state switching. And for both cases we feel legacy requirements can be re-used. </w:t>
              </w:r>
            </w:ins>
          </w:p>
          <w:p w14:paraId="13B3E574" w14:textId="77777777" w:rsidR="00BD0367" w:rsidRPr="00BD0367" w:rsidRDefault="00BD0367" w:rsidP="00BD0367">
            <w:pPr>
              <w:spacing w:after="120"/>
              <w:rPr>
                <w:ins w:id="232" w:author="Venkat, Ericsson" w:date="2021-11-03T16:46:00Z"/>
                <w:rFonts w:eastAsiaTheme="minorEastAsia"/>
                <w:color w:val="0070C0"/>
                <w:lang w:val="en-US" w:eastAsia="zh-CN"/>
              </w:rPr>
            </w:pPr>
          </w:p>
          <w:p w14:paraId="777647E3" w14:textId="77777777" w:rsidR="00BD0367" w:rsidRPr="00BD0367" w:rsidRDefault="00BD0367" w:rsidP="00BD0367">
            <w:pPr>
              <w:spacing w:after="120"/>
              <w:rPr>
                <w:ins w:id="233" w:author="Venkat, Ericsson" w:date="2021-11-03T16:46:00Z"/>
                <w:rFonts w:eastAsiaTheme="minorEastAsia"/>
                <w:color w:val="0070C0"/>
                <w:lang w:val="en-US" w:eastAsia="zh-CN"/>
              </w:rPr>
            </w:pPr>
            <w:ins w:id="234" w:author="Venkat, Ericsson" w:date="2021-11-03T16:46:00Z">
              <w:r w:rsidRPr="00BD0367">
                <w:rPr>
                  <w:rFonts w:eastAsiaTheme="minorEastAsia"/>
                  <w:color w:val="0070C0"/>
                  <w:lang w:val="en-US" w:eastAsia="zh-CN"/>
                </w:rPr>
                <w:t xml:space="preserve">Subtopic 1-5: MAC-CE based UL TCI switching delay </w:t>
              </w:r>
            </w:ins>
          </w:p>
          <w:p w14:paraId="0FB0CAE0" w14:textId="77777777" w:rsidR="00BD0367" w:rsidRPr="00BD0367" w:rsidRDefault="00BD0367" w:rsidP="00BD0367">
            <w:pPr>
              <w:spacing w:after="120"/>
              <w:rPr>
                <w:ins w:id="235" w:author="Venkat, Ericsson" w:date="2021-11-03T16:46:00Z"/>
                <w:rFonts w:eastAsiaTheme="minorEastAsia"/>
                <w:color w:val="0070C0"/>
                <w:lang w:val="en-US" w:eastAsia="zh-CN"/>
              </w:rPr>
            </w:pPr>
            <w:ins w:id="236" w:author="Venkat, Ericsson" w:date="2021-11-03T16:46:00Z">
              <w:r w:rsidRPr="00BD0367">
                <w:rPr>
                  <w:rFonts w:eastAsiaTheme="minorEastAsia"/>
                  <w:color w:val="0070C0"/>
                  <w:lang w:val="en-US" w:eastAsia="zh-CN"/>
                </w:rPr>
                <w:t xml:space="preserve">We propose to discuss this separately for joint and separate TCI state switching. And for both cases we feel legacy requirements can be re-used. </w:t>
              </w:r>
            </w:ins>
          </w:p>
          <w:p w14:paraId="0C63AD26" w14:textId="77777777" w:rsidR="00BD0367" w:rsidRPr="00BD0367" w:rsidRDefault="00BD0367" w:rsidP="00BD0367">
            <w:pPr>
              <w:spacing w:after="120"/>
              <w:rPr>
                <w:ins w:id="237" w:author="Venkat, Ericsson" w:date="2021-11-03T16:46:00Z"/>
                <w:rFonts w:eastAsiaTheme="minorEastAsia"/>
                <w:color w:val="0070C0"/>
                <w:lang w:val="en-US" w:eastAsia="zh-CN"/>
              </w:rPr>
            </w:pPr>
          </w:p>
          <w:p w14:paraId="66F64000" w14:textId="77777777" w:rsidR="00BD0367" w:rsidRPr="00BD0367" w:rsidRDefault="00BD0367" w:rsidP="00BD0367">
            <w:pPr>
              <w:spacing w:after="120"/>
              <w:rPr>
                <w:ins w:id="238" w:author="Venkat, Ericsson" w:date="2021-11-03T16:46:00Z"/>
                <w:rFonts w:eastAsiaTheme="minorEastAsia"/>
                <w:color w:val="0070C0"/>
                <w:lang w:val="en-US" w:eastAsia="zh-CN"/>
              </w:rPr>
            </w:pPr>
            <w:ins w:id="239" w:author="Venkat, Ericsson" w:date="2021-11-03T16:46:00Z">
              <w:r w:rsidRPr="00BD0367">
                <w:rPr>
                  <w:rFonts w:eastAsiaTheme="minorEastAsia"/>
                  <w:color w:val="0070C0"/>
                  <w:lang w:val="en-US" w:eastAsia="zh-CN"/>
                </w:rPr>
                <w:t>Subtopic 1-6: PL-RS switching delay</w:t>
              </w:r>
            </w:ins>
          </w:p>
          <w:p w14:paraId="4029E36B" w14:textId="10023EDB" w:rsidR="00BD0367" w:rsidRDefault="00BD0367" w:rsidP="00BD0367">
            <w:pPr>
              <w:spacing w:after="120"/>
              <w:rPr>
                <w:ins w:id="240" w:author="Venkat, Ericsson" w:date="2021-11-03T16:46:00Z"/>
                <w:rFonts w:eastAsiaTheme="minorEastAsia"/>
                <w:color w:val="0070C0"/>
                <w:lang w:val="en-US" w:eastAsia="zh-CN"/>
              </w:rPr>
            </w:pPr>
            <w:ins w:id="241" w:author="Venkat, Ericsson" w:date="2021-11-03T16:46:00Z">
              <w:r w:rsidRPr="00BD0367">
                <w:rPr>
                  <w:rFonts w:eastAsiaTheme="minorEastAsia"/>
                  <w:color w:val="0070C0"/>
                  <w:lang w:val="en-US" w:eastAsia="zh-CN"/>
                </w:rPr>
                <w:t>Option 1 as described in our paper.</w:t>
              </w:r>
            </w:ins>
          </w:p>
        </w:tc>
      </w:tr>
      <w:tr w:rsidR="008561E0" w14:paraId="7A78EA20" w14:textId="77777777" w:rsidTr="00A41E15">
        <w:trPr>
          <w:ins w:id="242" w:author="Huawei" w:date="2021-11-03T20:52:00Z"/>
        </w:trPr>
        <w:tc>
          <w:tcPr>
            <w:tcW w:w="1328" w:type="dxa"/>
          </w:tcPr>
          <w:p w14:paraId="6A94EE29" w14:textId="248765A9" w:rsidR="008561E0" w:rsidRDefault="008561E0" w:rsidP="008561E0">
            <w:pPr>
              <w:spacing w:after="120"/>
              <w:rPr>
                <w:ins w:id="243" w:author="Huawei" w:date="2021-11-03T20:52:00Z"/>
                <w:rFonts w:eastAsiaTheme="minorEastAsia"/>
                <w:color w:val="0070C0"/>
                <w:lang w:val="en-US" w:eastAsia="zh-CN"/>
              </w:rPr>
            </w:pPr>
            <w:ins w:id="244" w:author="Huawei" w:date="2021-11-03T20:53: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01" w:type="dxa"/>
          </w:tcPr>
          <w:p w14:paraId="7953DBD5" w14:textId="77777777" w:rsidR="008561E0" w:rsidRPr="00805C06" w:rsidRDefault="008561E0" w:rsidP="008561E0">
            <w:pPr>
              <w:spacing w:after="120"/>
              <w:rPr>
                <w:ins w:id="245" w:author="Huawei" w:date="2021-11-03T20:53:00Z"/>
                <w:rFonts w:eastAsiaTheme="minorEastAsia"/>
                <w:b/>
                <w:color w:val="0070C0"/>
                <w:lang w:val="en-US" w:eastAsia="zh-CN"/>
              </w:rPr>
            </w:pPr>
            <w:ins w:id="246" w:author="Huawei" w:date="2021-11-03T20:53:00Z">
              <w:r w:rsidRPr="00805C06">
                <w:rPr>
                  <w:rFonts w:eastAsiaTheme="minorEastAsia"/>
                  <w:b/>
                  <w:color w:val="0070C0"/>
                  <w:lang w:val="en-US" w:eastAsia="zh-CN"/>
                </w:rPr>
                <w:t>Sub topic 1-1 Common understanding</w:t>
              </w:r>
            </w:ins>
          </w:p>
          <w:p w14:paraId="2125799C" w14:textId="4BBF449F" w:rsidR="008561E0" w:rsidRDefault="008561E0" w:rsidP="008561E0">
            <w:pPr>
              <w:spacing w:after="120"/>
              <w:rPr>
                <w:ins w:id="247" w:author="Huawei" w:date="2021-11-03T20:53:00Z"/>
                <w:rFonts w:eastAsiaTheme="minorEastAsia"/>
                <w:color w:val="0070C0"/>
                <w:lang w:val="en-US" w:eastAsia="zh-CN"/>
              </w:rPr>
            </w:pPr>
            <w:ins w:id="248" w:author="Huawei" w:date="2021-11-03T20:53:00Z">
              <w:r>
                <w:rPr>
                  <w:rFonts w:eastAsiaTheme="minorEastAsia"/>
                  <w:color w:val="0070C0"/>
                  <w:lang w:val="en-US" w:eastAsia="zh-CN"/>
                </w:rPr>
                <w:t>P1: we can agree to define MAC-CE based and DCI based TCI switching delay requirements in Rel-17.</w:t>
              </w:r>
            </w:ins>
          </w:p>
          <w:p w14:paraId="35B719A2" w14:textId="77777777" w:rsidR="008561E0" w:rsidRDefault="008561E0" w:rsidP="008561E0">
            <w:pPr>
              <w:spacing w:after="120"/>
              <w:rPr>
                <w:ins w:id="249" w:author="Huawei" w:date="2021-11-03T20:53:00Z"/>
                <w:rFonts w:eastAsiaTheme="minorEastAsia"/>
                <w:color w:val="0070C0"/>
                <w:lang w:val="en-US" w:eastAsia="zh-CN"/>
              </w:rPr>
            </w:pPr>
            <w:ins w:id="250" w:author="Huawei" w:date="2021-11-03T20:53:00Z">
              <w:r>
                <w:rPr>
                  <w:rFonts w:eastAsiaTheme="minorEastAsia"/>
                  <w:color w:val="0070C0"/>
                  <w:lang w:val="en-US" w:eastAsia="zh-CN"/>
                </w:rPr>
                <w:t>P2: we are fine with define delay requirement for DL and UL TCI state switching respectively. The DL TCI state switching can be indicated by a DL TCI or a joint TCI or a pair of separate DL/UL TCI. The UL TCI state switching can be indicated by a DL TCI or a joint TCI or a pair of separate DL/UL TCI.</w:t>
              </w:r>
            </w:ins>
          </w:p>
          <w:p w14:paraId="4C5F2C06" w14:textId="77777777" w:rsidR="008561E0" w:rsidRDefault="008561E0" w:rsidP="008561E0">
            <w:pPr>
              <w:spacing w:after="120"/>
              <w:rPr>
                <w:ins w:id="251" w:author="Huawei" w:date="2021-11-03T20:53:00Z"/>
                <w:rFonts w:eastAsiaTheme="minorEastAsia"/>
                <w:color w:val="0070C0"/>
                <w:lang w:val="en-US" w:eastAsia="zh-CN"/>
              </w:rPr>
            </w:pPr>
            <w:ins w:id="252" w:author="Huawei" w:date="2021-11-03T20:53:00Z">
              <w:r>
                <w:rPr>
                  <w:rFonts w:eastAsiaTheme="minorEastAsia"/>
                  <w:color w:val="0070C0"/>
                  <w:lang w:val="en-US" w:eastAsia="zh-CN"/>
                </w:rPr>
                <w:t xml:space="preserve">P3: the TCI state switching refers to the </w:t>
              </w:r>
              <w:r w:rsidRPr="00D13D6C">
                <w:rPr>
                  <w:rFonts w:eastAsiaTheme="minorEastAsia"/>
                  <w:color w:val="0070C0"/>
                  <w:lang w:val="en-US" w:eastAsia="zh-CN"/>
                </w:rPr>
                <w:t>QCL-D or UL TX filter</w:t>
              </w:r>
              <w:r>
                <w:rPr>
                  <w:rFonts w:eastAsiaTheme="minorEastAsia"/>
                  <w:color w:val="0070C0"/>
                  <w:lang w:val="en-US" w:eastAsia="zh-CN"/>
                </w:rPr>
                <w:t xml:space="preserve"> change of serving cell. The </w:t>
              </w:r>
              <w:r w:rsidRPr="00D02A30">
                <w:rPr>
                  <w:rFonts w:eastAsiaTheme="minorEastAsia"/>
                  <w:color w:val="0070C0"/>
                  <w:lang w:val="en-US" w:eastAsia="zh-CN"/>
                </w:rPr>
                <w:t>TCI switching delay requirements</w:t>
              </w:r>
              <w:r>
                <w:rPr>
                  <w:rFonts w:eastAsiaTheme="minorEastAsia"/>
                  <w:color w:val="0070C0"/>
                  <w:lang w:val="en-US" w:eastAsia="zh-CN"/>
                </w:rPr>
                <w:t xml:space="preserve"> are applied when the DL/UL TCI of serving cell is changed. But the source RS in the target TCI could be QCLed to a SSB with different PCI. </w:t>
              </w:r>
            </w:ins>
          </w:p>
          <w:p w14:paraId="7A28C9A7" w14:textId="77777777" w:rsidR="008561E0" w:rsidRDefault="008561E0" w:rsidP="008561E0">
            <w:pPr>
              <w:spacing w:after="120"/>
              <w:rPr>
                <w:ins w:id="253" w:author="Huawei" w:date="2021-11-03T20:53:00Z"/>
                <w:rFonts w:eastAsiaTheme="minorEastAsia"/>
                <w:color w:val="0070C0"/>
                <w:lang w:val="en-US" w:eastAsia="zh-CN"/>
              </w:rPr>
            </w:pPr>
            <w:ins w:id="254" w:author="Huawei" w:date="2021-11-03T20:53:00Z">
              <w:r>
                <w:rPr>
                  <w:rFonts w:eastAsiaTheme="minorEastAsia"/>
                  <w:color w:val="0070C0"/>
                  <w:lang w:val="en-US" w:eastAsia="zh-CN"/>
                </w:rPr>
                <w:t>P5: we are fine with this proposal, which aligns with RAN1 agreements.</w:t>
              </w:r>
            </w:ins>
          </w:p>
          <w:p w14:paraId="09CD05F4" w14:textId="77777777" w:rsidR="008561E0" w:rsidRDefault="008561E0" w:rsidP="008561E0">
            <w:pPr>
              <w:spacing w:after="120"/>
              <w:rPr>
                <w:ins w:id="255" w:author="Huawei" w:date="2021-11-03T20:53:00Z"/>
                <w:rFonts w:eastAsia="Batang"/>
                <w:szCs w:val="24"/>
              </w:rPr>
            </w:pPr>
            <w:ins w:id="256" w:author="Huawei" w:date="2021-11-03T20:53:00Z">
              <w:r>
                <w:rPr>
                  <w:rFonts w:eastAsiaTheme="minorEastAsia"/>
                  <w:color w:val="0070C0"/>
                  <w:lang w:val="en-US" w:eastAsia="zh-CN"/>
                </w:rPr>
                <w:t xml:space="preserve">P6: for Rel-17 unified TCI, </w:t>
              </w:r>
              <w:r w:rsidRPr="004D2735">
                <w:rPr>
                  <w:rFonts w:eastAsia="Batang"/>
                  <w:szCs w:val="24"/>
                </w:rPr>
                <w:t xml:space="preserve">there is no consensus in </w:t>
              </w:r>
              <w:r>
                <w:rPr>
                  <w:rFonts w:eastAsiaTheme="minorEastAsia"/>
                  <w:color w:val="0070C0"/>
                  <w:lang w:val="en-US" w:eastAsia="zh-CN"/>
                </w:rPr>
                <w:t xml:space="preserve">RAN1 in </w:t>
              </w:r>
              <w:r w:rsidRPr="004D2735">
                <w:rPr>
                  <w:rFonts w:eastAsia="Batang"/>
                  <w:szCs w:val="24"/>
                </w:rPr>
                <w:t>supporting addi</w:t>
              </w:r>
              <w:r>
                <w:rPr>
                  <w:rFonts w:eastAsia="Batang"/>
                  <w:szCs w:val="24"/>
                </w:rPr>
                <w:t xml:space="preserve">tional (M,N) values other than </w:t>
              </w:r>
              <w:r w:rsidRPr="004D2735">
                <w:rPr>
                  <w:rFonts w:eastAsia="Batang"/>
                  <w:szCs w:val="24"/>
                </w:rPr>
                <w:t>(M,N)=(1,1)</w:t>
              </w:r>
              <w:r>
                <w:rPr>
                  <w:rFonts w:eastAsia="Batang"/>
                  <w:szCs w:val="24"/>
                </w:rPr>
                <w:t>. Hence, we suggest to focus on the single TCI switching case.</w:t>
              </w:r>
            </w:ins>
          </w:p>
          <w:p w14:paraId="196A25E7" w14:textId="77777777" w:rsidR="008561E0" w:rsidRDefault="008561E0" w:rsidP="008561E0">
            <w:pPr>
              <w:spacing w:after="120"/>
              <w:rPr>
                <w:ins w:id="257" w:author="Huawei" w:date="2021-11-03T20:53:00Z"/>
                <w:rFonts w:eastAsiaTheme="minorEastAsia"/>
                <w:color w:val="0070C0"/>
                <w:lang w:val="en-US" w:eastAsia="zh-CN"/>
              </w:rPr>
            </w:pPr>
            <w:ins w:id="258" w:author="Huawei" w:date="2021-11-03T20:53:00Z">
              <w:r>
                <w:rPr>
                  <w:rFonts w:eastAsiaTheme="minorEastAsia" w:hint="eastAsia"/>
                  <w:color w:val="0070C0"/>
                  <w:lang w:val="en-US" w:eastAsia="zh-CN"/>
                </w:rPr>
                <w:t>P</w:t>
              </w:r>
              <w:r>
                <w:rPr>
                  <w:rFonts w:eastAsiaTheme="minorEastAsia"/>
                  <w:color w:val="0070C0"/>
                  <w:lang w:val="en-US" w:eastAsia="zh-CN"/>
                </w:rPr>
                <w:t xml:space="preserve">8: in RAN1, it agreed that </w:t>
              </w:r>
              <w:r w:rsidRPr="00D03263">
                <w:rPr>
                  <w:rFonts w:eastAsiaTheme="minorEastAsia"/>
                  <w:color w:val="0070C0"/>
                  <w:lang w:val="en-US" w:eastAsia="zh-CN"/>
                </w:rPr>
                <w:t>the total number of maintained PL-RSs per CC is no more than 4</w:t>
              </w:r>
              <w:r>
                <w:rPr>
                  <w:rFonts w:eastAsiaTheme="minorEastAsia"/>
                  <w:color w:val="0070C0"/>
                  <w:lang w:val="en-US" w:eastAsia="zh-CN"/>
                </w:rPr>
                <w:t>, which is same as in Rel-16</w:t>
              </w:r>
            </w:ins>
          </w:p>
          <w:p w14:paraId="183CD49B" w14:textId="77777777" w:rsidR="008561E0" w:rsidRDefault="008561E0" w:rsidP="008561E0">
            <w:pPr>
              <w:spacing w:after="120"/>
              <w:rPr>
                <w:ins w:id="259" w:author="Huawei" w:date="2021-11-03T20:53:00Z"/>
                <w:rFonts w:eastAsiaTheme="minorEastAsia"/>
                <w:color w:val="0070C0"/>
                <w:lang w:val="en-US" w:eastAsia="zh-CN"/>
              </w:rPr>
            </w:pPr>
            <w:ins w:id="260" w:author="Huawei" w:date="2021-11-03T20:53:00Z">
              <w:r>
                <w:rPr>
                  <w:rFonts w:eastAsiaTheme="minorEastAsia"/>
                  <w:color w:val="0070C0"/>
                  <w:lang w:val="en-US" w:eastAsia="zh-CN"/>
                </w:rPr>
                <w:lastRenderedPageBreak/>
                <w:t>P9: we agree with this proposal, to keep the same maximum number of RS in a TCI chain.</w:t>
              </w:r>
            </w:ins>
          </w:p>
          <w:p w14:paraId="70B4EEEF" w14:textId="77777777" w:rsidR="008561E0" w:rsidRDefault="008561E0" w:rsidP="008561E0">
            <w:pPr>
              <w:spacing w:after="120"/>
              <w:rPr>
                <w:ins w:id="261" w:author="Huawei" w:date="2021-11-03T20:53:00Z"/>
                <w:rFonts w:eastAsiaTheme="minorEastAsia"/>
                <w:color w:val="0070C0"/>
                <w:lang w:val="en-US" w:eastAsia="zh-CN"/>
              </w:rPr>
            </w:pPr>
            <w:ins w:id="262" w:author="Huawei" w:date="2021-11-03T20:53:00Z">
              <w:r>
                <w:rPr>
                  <w:rFonts w:eastAsiaTheme="minorEastAsia"/>
                  <w:color w:val="0070C0"/>
                  <w:lang w:val="en-US" w:eastAsia="zh-CN"/>
                </w:rPr>
                <w:t xml:space="preserve">P10: the PL-RS </w:t>
              </w:r>
              <w:r w:rsidRPr="00C47ECA">
                <w:rPr>
                  <w:rFonts w:cs="Times"/>
                  <w:lang w:eastAsia="ja-JP"/>
                </w:rPr>
                <w:t>included in</w:t>
              </w:r>
              <w:r>
                <w:rPr>
                  <w:rFonts w:cs="Times"/>
                  <w:lang w:eastAsia="ja-JP"/>
                </w:rPr>
                <w:t xml:space="preserve"> or </w:t>
              </w:r>
              <w:r w:rsidRPr="00C47ECA">
                <w:rPr>
                  <w:rStyle w:val="apple-converted-space"/>
                  <w:rFonts w:cs="Times"/>
                  <w:lang w:eastAsia="ja-JP"/>
                </w:rPr>
                <w:t>associated with </w:t>
              </w:r>
              <w:r>
                <w:rPr>
                  <w:rStyle w:val="apple-converted-space"/>
                  <w:rFonts w:cs="Times"/>
                  <w:lang w:eastAsia="ja-JP"/>
                </w:rPr>
                <w:t xml:space="preserve">a </w:t>
              </w:r>
              <w:r w:rsidRPr="00C47ECA">
                <w:rPr>
                  <w:rStyle w:val="apple-converted-space"/>
                  <w:rFonts w:cs="Times"/>
                </w:rPr>
                <w:t>UL</w:t>
              </w:r>
              <w:r>
                <w:rPr>
                  <w:rStyle w:val="apple-converted-space"/>
                  <w:rFonts w:cs="Times"/>
                  <w:lang w:eastAsia="ja-JP"/>
                </w:rPr>
                <w:t>/</w:t>
              </w:r>
              <w:r w:rsidRPr="00C47ECA">
                <w:rPr>
                  <w:rStyle w:val="apple-converted-space"/>
                  <w:rFonts w:cs="Times"/>
                </w:rPr>
                <w:t>joint TCI state</w:t>
              </w:r>
              <w:r>
                <w:rPr>
                  <w:rFonts w:eastAsiaTheme="minorEastAsia"/>
                  <w:color w:val="0070C0"/>
                  <w:lang w:val="en-US" w:eastAsia="zh-CN"/>
                </w:rPr>
                <w:t xml:space="preserve"> in the active TCI list can be assumed to be maintained by the UE. If the PL-RS is activated by the beam indication</w:t>
              </w:r>
              <w:r w:rsidRPr="00371DDF">
                <w:rPr>
                  <w:rFonts w:eastAsiaTheme="minorEastAsia"/>
                  <w:color w:val="0070C0"/>
                  <w:lang w:val="en-US" w:eastAsia="zh-CN"/>
                </w:rPr>
                <w:t xml:space="preserve"> </w:t>
              </w:r>
              <w:r>
                <w:rPr>
                  <w:rFonts w:eastAsiaTheme="minorEastAsia"/>
                  <w:color w:val="0070C0"/>
                  <w:lang w:val="en-US" w:eastAsia="zh-CN"/>
                </w:rPr>
                <w:t xml:space="preserve">DCI, then the PL-RS switching delay can equal to DCI based UL </w:t>
              </w:r>
              <w:r w:rsidRPr="00C47ECA">
                <w:rPr>
                  <w:rStyle w:val="apple-converted-space"/>
                  <w:rFonts w:cs="Times"/>
                </w:rPr>
                <w:t>TCI state</w:t>
              </w:r>
              <w:r>
                <w:rPr>
                  <w:rStyle w:val="apple-converted-space"/>
                  <w:rFonts w:cs="Times"/>
                </w:rPr>
                <w:t xml:space="preserve"> switching delay.</w:t>
              </w:r>
            </w:ins>
          </w:p>
          <w:p w14:paraId="683F429B" w14:textId="77777777" w:rsidR="008561E0" w:rsidRPr="00805C06" w:rsidRDefault="008561E0" w:rsidP="008561E0">
            <w:pPr>
              <w:spacing w:after="120"/>
              <w:rPr>
                <w:ins w:id="263" w:author="Huawei" w:date="2021-11-03T20:53:00Z"/>
                <w:rFonts w:eastAsiaTheme="minorEastAsia"/>
                <w:b/>
                <w:color w:val="0070C0"/>
                <w:lang w:val="en-US" w:eastAsia="zh-CN"/>
              </w:rPr>
            </w:pPr>
            <w:ins w:id="264" w:author="Huawei" w:date="2021-11-03T20:53:00Z">
              <w:r w:rsidRPr="00805C06">
                <w:rPr>
                  <w:rFonts w:eastAsiaTheme="minorEastAsia"/>
                  <w:b/>
                  <w:color w:val="0070C0"/>
                  <w:lang w:val="en-US" w:eastAsia="zh-CN"/>
                </w:rPr>
                <w:t>Sub topic 1-2 Know condition</w:t>
              </w:r>
            </w:ins>
          </w:p>
          <w:p w14:paraId="5DEB10D8" w14:textId="77777777" w:rsidR="008561E0" w:rsidRDefault="008561E0" w:rsidP="008561E0">
            <w:pPr>
              <w:spacing w:after="120"/>
              <w:rPr>
                <w:ins w:id="265" w:author="Huawei" w:date="2021-11-03T20:53:00Z"/>
                <w:rFonts w:eastAsiaTheme="minorEastAsia"/>
                <w:color w:val="0070C0"/>
                <w:lang w:val="en-US" w:eastAsia="zh-CN"/>
              </w:rPr>
            </w:pPr>
            <w:ins w:id="266" w:author="Huawei" w:date="2021-11-03T20:53:00Z">
              <w:r>
                <w:rPr>
                  <w:rFonts w:eastAsiaTheme="minorEastAsia" w:hint="eastAsia"/>
                  <w:color w:val="0070C0"/>
                  <w:lang w:val="en-US" w:eastAsia="zh-CN"/>
                </w:rPr>
                <w:t>W</w:t>
              </w:r>
              <w:r>
                <w:rPr>
                  <w:rFonts w:eastAsiaTheme="minorEastAsia"/>
                  <w:color w:val="0070C0"/>
                  <w:lang w:val="en-US" w:eastAsia="zh-CN"/>
                </w:rPr>
                <w:t xml:space="preserve">e can agree that the existing known conditions in Rel-16 can be applied for Rel-17 </w:t>
              </w:r>
              <w:r w:rsidRPr="002642AB">
                <w:rPr>
                  <w:rFonts w:eastAsiaTheme="minorEastAsia"/>
                  <w:color w:val="0070C0"/>
                  <w:lang w:val="en-US" w:eastAsia="zh-CN"/>
                </w:rPr>
                <w:t>DL</w:t>
              </w:r>
              <w:r>
                <w:rPr>
                  <w:rFonts w:eastAsiaTheme="minorEastAsia"/>
                  <w:color w:val="0070C0"/>
                  <w:lang w:val="en-US" w:eastAsia="zh-CN"/>
                </w:rPr>
                <w:t>/UL</w:t>
              </w:r>
              <w:r w:rsidRPr="002642AB">
                <w:rPr>
                  <w:rFonts w:eastAsiaTheme="minorEastAsia"/>
                  <w:color w:val="0070C0"/>
                  <w:lang w:val="en-US" w:eastAsia="zh-CN"/>
                </w:rPr>
                <w:t xml:space="preserve"> TCI </w:t>
              </w:r>
              <w:r>
                <w:rPr>
                  <w:rFonts w:eastAsiaTheme="minorEastAsia"/>
                  <w:color w:val="0070C0"/>
                  <w:lang w:val="en-US" w:eastAsia="zh-CN"/>
                </w:rPr>
                <w:t xml:space="preserve">state </w:t>
              </w:r>
              <w:r w:rsidRPr="002642AB">
                <w:rPr>
                  <w:rFonts w:eastAsiaTheme="minorEastAsia"/>
                  <w:color w:val="0070C0"/>
                  <w:lang w:val="en-US" w:eastAsia="zh-CN"/>
                </w:rPr>
                <w:t>switching and PL-RS switching</w:t>
              </w:r>
              <w:r>
                <w:rPr>
                  <w:rFonts w:eastAsiaTheme="minorEastAsia"/>
                  <w:color w:val="0070C0"/>
                  <w:lang w:val="en-US" w:eastAsia="zh-CN"/>
                </w:rPr>
                <w:t xml:space="preserve"> on serving cell. And the associated SSB with the target TCI or the target pathloss RS can be same PCI or different PCI with serving cell. </w:t>
              </w:r>
            </w:ins>
          </w:p>
          <w:p w14:paraId="1DF214D3" w14:textId="77777777" w:rsidR="008561E0" w:rsidRPr="00805C06" w:rsidRDefault="008561E0" w:rsidP="008561E0">
            <w:pPr>
              <w:spacing w:after="120"/>
              <w:rPr>
                <w:ins w:id="267" w:author="Huawei" w:date="2021-11-03T20:53:00Z"/>
                <w:rFonts w:eastAsiaTheme="minorEastAsia"/>
                <w:b/>
                <w:color w:val="0070C0"/>
                <w:lang w:val="en-US" w:eastAsia="zh-CN"/>
              </w:rPr>
            </w:pPr>
            <w:ins w:id="268" w:author="Huawei" w:date="2021-11-03T20:53:00Z">
              <w:r w:rsidRPr="00805C06">
                <w:rPr>
                  <w:rFonts w:eastAsiaTheme="minorEastAsia"/>
                  <w:b/>
                  <w:color w:val="0070C0"/>
                  <w:lang w:val="en-US" w:eastAsia="zh-CN"/>
                </w:rPr>
                <w:t xml:space="preserve">Sub topic 1-3 DCI based TCI switching delay </w:t>
              </w:r>
            </w:ins>
          </w:p>
          <w:p w14:paraId="6B159AC5" w14:textId="77777777" w:rsidR="008561E0" w:rsidRDefault="008561E0" w:rsidP="008561E0">
            <w:pPr>
              <w:spacing w:after="120"/>
              <w:rPr>
                <w:ins w:id="269" w:author="Huawei" w:date="2021-11-03T20:53:00Z"/>
                <w:rFonts w:eastAsiaTheme="minorEastAsia"/>
                <w:color w:val="0070C0"/>
                <w:lang w:val="en-US" w:eastAsia="zh-CN"/>
              </w:rPr>
            </w:pPr>
            <w:ins w:id="270" w:author="Huawei" w:date="2021-11-03T20:53:00Z">
              <w:r>
                <w:rPr>
                  <w:rFonts w:eastAsiaTheme="minorEastAsia"/>
                  <w:color w:val="0070C0"/>
                  <w:lang w:val="en-US" w:eastAsia="zh-CN"/>
                </w:rPr>
                <w:t>It depends on how to define the first slot “n”.</w:t>
              </w:r>
            </w:ins>
          </w:p>
          <w:p w14:paraId="36DF79A5" w14:textId="77777777" w:rsidR="008561E0" w:rsidRDefault="008561E0" w:rsidP="008561E0">
            <w:pPr>
              <w:spacing w:after="120"/>
              <w:rPr>
                <w:ins w:id="271" w:author="Huawei" w:date="2021-11-03T20:53:00Z"/>
                <w:rFonts w:eastAsiaTheme="minorEastAsia"/>
                <w:color w:val="0070C0"/>
                <w:lang w:val="en-US" w:eastAsia="zh-CN"/>
              </w:rPr>
            </w:pPr>
            <w:ins w:id="272" w:author="Huawei" w:date="2021-11-03T20:53:00Z">
              <w:r>
                <w:rPr>
                  <w:rFonts w:eastAsiaTheme="minorEastAsia"/>
                  <w:color w:val="0070C0"/>
                  <w:lang w:val="en-US" w:eastAsia="zh-CN"/>
                </w:rPr>
                <w:t xml:space="preserve">If the first slot “n” is defined as the slot where </w:t>
              </w:r>
              <w:r w:rsidRPr="00371DDF">
                <w:rPr>
                  <w:rFonts w:eastAsiaTheme="minorEastAsia"/>
                  <w:color w:val="0070C0"/>
                  <w:lang w:val="en-US" w:eastAsia="zh-CN"/>
                </w:rPr>
                <w:t>the</w:t>
              </w:r>
              <w:r>
                <w:rPr>
                  <w:rFonts w:eastAsiaTheme="minorEastAsia"/>
                  <w:color w:val="0070C0"/>
                  <w:lang w:val="en-US" w:eastAsia="zh-CN"/>
                </w:rPr>
                <w:t xml:space="preserve"> </w:t>
              </w:r>
              <w:r w:rsidRPr="00371DDF">
                <w:rPr>
                  <w:rFonts w:eastAsiaTheme="minorEastAsia"/>
                  <w:color w:val="0070C0"/>
                  <w:lang w:val="en-US" w:eastAsia="zh-CN"/>
                </w:rPr>
                <w:t>UE</w:t>
              </w:r>
              <w:r>
                <w:rPr>
                  <w:rFonts w:eastAsiaTheme="minorEastAsia"/>
                  <w:color w:val="0070C0"/>
                  <w:lang w:val="en-US" w:eastAsia="zh-CN"/>
                </w:rPr>
                <w:t xml:space="preserve"> receives </w:t>
              </w:r>
              <w:r w:rsidRPr="00371DDF">
                <w:rPr>
                  <w:rFonts w:eastAsiaTheme="minorEastAsia"/>
                  <w:color w:val="0070C0"/>
                  <w:lang w:val="en-US" w:eastAsia="zh-CN"/>
                </w:rPr>
                <w:t xml:space="preserve">the PDSCH </w:t>
              </w:r>
              <w:r>
                <w:rPr>
                  <w:rFonts w:eastAsiaTheme="minorEastAsia"/>
                  <w:color w:val="0070C0"/>
                  <w:lang w:val="en-US" w:eastAsia="zh-CN"/>
                </w:rPr>
                <w:t>carrying</w:t>
              </w:r>
              <w:r w:rsidRPr="00371DDF">
                <w:rPr>
                  <w:rFonts w:eastAsiaTheme="minorEastAsia"/>
                  <w:color w:val="0070C0"/>
                  <w:lang w:val="en-US" w:eastAsia="zh-CN"/>
                </w:rPr>
                <w:t xml:space="preserve"> the</w:t>
              </w:r>
              <w:r>
                <w:rPr>
                  <w:rFonts w:eastAsiaTheme="minorEastAsia"/>
                  <w:color w:val="0070C0"/>
                  <w:lang w:val="en-US" w:eastAsia="zh-CN"/>
                </w:rPr>
                <w:t xml:space="preserve"> beam indication</w:t>
              </w:r>
              <w:r w:rsidRPr="00371DDF">
                <w:rPr>
                  <w:rFonts w:eastAsiaTheme="minorEastAsia"/>
                  <w:color w:val="0070C0"/>
                  <w:lang w:val="en-US" w:eastAsia="zh-CN"/>
                </w:rPr>
                <w:t xml:space="preserve"> </w:t>
              </w:r>
              <w:r>
                <w:rPr>
                  <w:rFonts w:eastAsiaTheme="minorEastAsia"/>
                  <w:color w:val="0070C0"/>
                  <w:lang w:val="en-US" w:eastAsia="zh-CN"/>
                </w:rPr>
                <w:t>DCI, then DCI based TCI switching delay can be defined as T</w:t>
              </w:r>
              <w:r w:rsidRPr="00805C06">
                <w:rPr>
                  <w:rFonts w:eastAsiaTheme="minorEastAsia"/>
                  <w:color w:val="0070C0"/>
                  <w:vertAlign w:val="subscript"/>
                  <w:lang w:val="en-US" w:eastAsia="zh-CN"/>
                </w:rPr>
                <w:t>ACK</w:t>
              </w:r>
              <w:r>
                <w:rPr>
                  <w:rFonts w:eastAsiaTheme="minorEastAsia"/>
                  <w:color w:val="0070C0"/>
                  <w:lang w:val="en-US" w:eastAsia="zh-CN"/>
                </w:rPr>
                <w:t xml:space="preserve"> + Y symbols (option 1).</w:t>
              </w:r>
            </w:ins>
          </w:p>
          <w:p w14:paraId="364A6F02" w14:textId="77777777" w:rsidR="008561E0" w:rsidRDefault="008561E0" w:rsidP="008561E0">
            <w:pPr>
              <w:spacing w:after="120"/>
              <w:rPr>
                <w:ins w:id="273" w:author="Huawei" w:date="2021-11-03T20:53:00Z"/>
                <w:rFonts w:eastAsiaTheme="minorEastAsia"/>
                <w:color w:val="0070C0"/>
                <w:lang w:val="en-US" w:eastAsia="zh-CN"/>
              </w:rPr>
            </w:pPr>
            <w:ins w:id="274" w:author="Huawei" w:date="2021-11-03T20:53:00Z">
              <w:r>
                <w:rPr>
                  <w:rFonts w:eastAsiaTheme="minorEastAsia"/>
                  <w:color w:val="0070C0"/>
                  <w:lang w:val="en-US" w:eastAsia="zh-CN"/>
                </w:rPr>
                <w:t xml:space="preserve">If the first slot “n” is defined as the slot where </w:t>
              </w:r>
              <w:r w:rsidRPr="00371DDF">
                <w:rPr>
                  <w:rFonts w:eastAsiaTheme="minorEastAsia"/>
                  <w:color w:val="0070C0"/>
                  <w:lang w:val="en-US" w:eastAsia="zh-CN"/>
                </w:rPr>
                <w:t xml:space="preserve">the UE would transmit a PUCCH or PUSCH with HARQ-ACK information for the PDSCH </w:t>
              </w:r>
              <w:r>
                <w:rPr>
                  <w:rFonts w:eastAsiaTheme="minorEastAsia"/>
                  <w:color w:val="0070C0"/>
                  <w:lang w:val="en-US" w:eastAsia="zh-CN"/>
                </w:rPr>
                <w:t>carrying</w:t>
              </w:r>
              <w:r w:rsidRPr="00371DDF">
                <w:rPr>
                  <w:rFonts w:eastAsiaTheme="minorEastAsia"/>
                  <w:color w:val="0070C0"/>
                  <w:lang w:val="en-US" w:eastAsia="zh-CN"/>
                </w:rPr>
                <w:t xml:space="preserve"> the</w:t>
              </w:r>
              <w:r>
                <w:rPr>
                  <w:rFonts w:eastAsiaTheme="minorEastAsia"/>
                  <w:color w:val="0070C0"/>
                  <w:lang w:val="en-US" w:eastAsia="zh-CN"/>
                </w:rPr>
                <w:t xml:space="preserve"> beam indication</w:t>
              </w:r>
              <w:r w:rsidRPr="00371DDF">
                <w:rPr>
                  <w:rFonts w:eastAsiaTheme="minorEastAsia"/>
                  <w:color w:val="0070C0"/>
                  <w:lang w:val="en-US" w:eastAsia="zh-CN"/>
                </w:rPr>
                <w:t xml:space="preserve"> </w:t>
              </w:r>
              <w:r>
                <w:rPr>
                  <w:rFonts w:eastAsiaTheme="minorEastAsia"/>
                  <w:color w:val="0070C0"/>
                  <w:lang w:val="en-US" w:eastAsia="zh-CN"/>
                </w:rPr>
                <w:t>DCI, then DCI based TCI switching delay can be defined as Y symbols (option 2).</w:t>
              </w:r>
            </w:ins>
          </w:p>
          <w:p w14:paraId="60915ED1" w14:textId="77777777" w:rsidR="008561E0" w:rsidRPr="00805C06" w:rsidRDefault="008561E0" w:rsidP="008561E0">
            <w:pPr>
              <w:spacing w:after="120"/>
              <w:rPr>
                <w:ins w:id="275" w:author="Huawei" w:date="2021-11-03T20:53:00Z"/>
                <w:rFonts w:eastAsiaTheme="minorEastAsia"/>
                <w:b/>
                <w:color w:val="0070C0"/>
                <w:lang w:val="en-US" w:eastAsia="zh-CN"/>
              </w:rPr>
            </w:pPr>
            <w:ins w:id="276" w:author="Huawei" w:date="2021-11-03T20:53:00Z">
              <w:r w:rsidRPr="00805C06">
                <w:rPr>
                  <w:rFonts w:eastAsiaTheme="minorEastAsia"/>
                  <w:b/>
                  <w:color w:val="0070C0"/>
                  <w:lang w:val="en-US" w:eastAsia="zh-CN"/>
                </w:rPr>
                <w:t xml:space="preserve">Sub topic 1-4 MAC-CE based DL TCI switching delay </w:t>
              </w:r>
            </w:ins>
          </w:p>
          <w:p w14:paraId="43EF4F84" w14:textId="77777777" w:rsidR="008561E0" w:rsidRDefault="008561E0" w:rsidP="008561E0">
            <w:pPr>
              <w:spacing w:after="120"/>
              <w:rPr>
                <w:ins w:id="277" w:author="Huawei" w:date="2021-11-03T20:53:00Z"/>
                <w:rFonts w:eastAsiaTheme="minorEastAsia"/>
                <w:color w:val="0070C0"/>
                <w:lang w:val="en-US" w:eastAsia="zh-CN"/>
              </w:rPr>
            </w:pPr>
            <w:ins w:id="278" w:author="Huawei" w:date="2021-11-03T20:53:00Z">
              <w:r>
                <w:rPr>
                  <w:rFonts w:eastAsiaTheme="minorEastAsia" w:hint="eastAsia"/>
                  <w:color w:val="0070C0"/>
                  <w:lang w:val="en-US" w:eastAsia="zh-CN"/>
                </w:rPr>
                <w:t>W</w:t>
              </w:r>
              <w:r>
                <w:rPr>
                  <w:rFonts w:eastAsiaTheme="minorEastAsia"/>
                  <w:color w:val="0070C0"/>
                  <w:lang w:val="en-US" w:eastAsia="zh-CN"/>
                </w:rPr>
                <w:t>e suggest to reuse the existing MAC-CE based TCI state switching delay requirements.</w:t>
              </w:r>
            </w:ins>
          </w:p>
          <w:p w14:paraId="4ECA61C1" w14:textId="77777777" w:rsidR="008561E0" w:rsidRPr="00805C06" w:rsidRDefault="008561E0" w:rsidP="008561E0">
            <w:pPr>
              <w:spacing w:after="120"/>
              <w:rPr>
                <w:ins w:id="279" w:author="Huawei" w:date="2021-11-03T20:53:00Z"/>
                <w:rFonts w:eastAsiaTheme="minorEastAsia"/>
                <w:b/>
                <w:color w:val="0070C0"/>
                <w:lang w:val="en-US" w:eastAsia="zh-CN"/>
              </w:rPr>
            </w:pPr>
            <w:ins w:id="280" w:author="Huawei" w:date="2021-11-03T20:53:00Z">
              <w:r w:rsidRPr="00805C06">
                <w:rPr>
                  <w:rFonts w:eastAsiaTheme="minorEastAsia"/>
                  <w:b/>
                  <w:color w:val="0070C0"/>
                  <w:lang w:val="en-US" w:eastAsia="zh-CN"/>
                </w:rPr>
                <w:t xml:space="preserve">Sub topic 1-5 MAC-CE based UL TCI switching delay </w:t>
              </w:r>
            </w:ins>
          </w:p>
          <w:p w14:paraId="45150B0B" w14:textId="77777777" w:rsidR="008561E0" w:rsidRDefault="008561E0" w:rsidP="008561E0">
            <w:pPr>
              <w:spacing w:after="120"/>
              <w:rPr>
                <w:ins w:id="281" w:author="Huawei" w:date="2021-11-03T20:53:00Z"/>
                <w:rFonts w:eastAsiaTheme="minorEastAsia"/>
                <w:color w:val="0070C0"/>
                <w:lang w:val="en-US" w:eastAsia="zh-CN"/>
              </w:rPr>
            </w:pPr>
            <w:ins w:id="282" w:author="Huawei" w:date="2021-11-03T20:53:00Z">
              <w:r>
                <w:rPr>
                  <w:rFonts w:eastAsiaTheme="minorEastAsia" w:hint="eastAsia"/>
                  <w:color w:val="0070C0"/>
                  <w:lang w:val="en-US" w:eastAsia="zh-CN"/>
                </w:rPr>
                <w:t>W</w:t>
              </w:r>
              <w:r>
                <w:rPr>
                  <w:rFonts w:eastAsiaTheme="minorEastAsia"/>
                  <w:color w:val="0070C0"/>
                  <w:lang w:val="en-US" w:eastAsia="zh-CN"/>
                </w:rPr>
                <w:t>e suggest to reuse the existing MAC-CE based uplink spatial relation switching delay requirements.</w:t>
              </w:r>
            </w:ins>
          </w:p>
          <w:p w14:paraId="53558E58" w14:textId="77777777" w:rsidR="008561E0" w:rsidRPr="00805C06" w:rsidRDefault="008561E0" w:rsidP="008561E0">
            <w:pPr>
              <w:spacing w:after="120"/>
              <w:rPr>
                <w:ins w:id="283" w:author="Huawei" w:date="2021-11-03T20:53:00Z"/>
                <w:rFonts w:eastAsiaTheme="minorEastAsia"/>
                <w:b/>
                <w:color w:val="0070C0"/>
                <w:lang w:val="en-US" w:eastAsia="zh-CN"/>
              </w:rPr>
            </w:pPr>
            <w:ins w:id="284" w:author="Huawei" w:date="2021-11-03T20:53:00Z">
              <w:r w:rsidRPr="00805C06">
                <w:rPr>
                  <w:rFonts w:eastAsiaTheme="minorEastAsia"/>
                  <w:b/>
                  <w:color w:val="0070C0"/>
                  <w:lang w:val="en-US" w:eastAsia="zh-CN"/>
                </w:rPr>
                <w:t xml:space="preserve">Sub topic 1-6 PL-RS switching delay </w:t>
              </w:r>
            </w:ins>
          </w:p>
          <w:p w14:paraId="6E818930" w14:textId="1442AEA6" w:rsidR="008561E0" w:rsidRPr="00BD0367" w:rsidRDefault="008561E0" w:rsidP="008561E0">
            <w:pPr>
              <w:spacing w:after="120"/>
              <w:rPr>
                <w:ins w:id="285" w:author="Huawei" w:date="2021-11-03T20:52:00Z"/>
                <w:rFonts w:eastAsiaTheme="minorEastAsia"/>
                <w:color w:val="0070C0"/>
                <w:lang w:val="en-US" w:eastAsia="zh-CN"/>
              </w:rPr>
            </w:pPr>
            <w:ins w:id="286" w:author="Huawei" w:date="2021-11-03T20:53:00Z">
              <w:r>
                <w:rPr>
                  <w:rFonts w:eastAsiaTheme="minorEastAsia" w:hint="eastAsia"/>
                  <w:color w:val="0070C0"/>
                  <w:lang w:val="en-US" w:eastAsia="zh-CN"/>
                </w:rPr>
                <w:t>W</w:t>
              </w:r>
              <w:r>
                <w:rPr>
                  <w:rFonts w:eastAsiaTheme="minorEastAsia"/>
                  <w:color w:val="0070C0"/>
                  <w:lang w:val="en-US" w:eastAsia="zh-CN"/>
                </w:rPr>
                <w:t>e suggest to reuse the existing MAC-CE based PL-RS switching delay requirements. RAN4 needs to study whether to introduce DCI based PL-RS switching delay requirements. If yes, , and the DCI-based UL TCI state switching delay requirements can be reused since the PL-RS activated by DCI is assumed to be maintained.</w:t>
              </w:r>
            </w:ins>
          </w:p>
        </w:tc>
      </w:tr>
      <w:tr w:rsidR="00126F1D" w:rsidRPr="00BD0367" w14:paraId="6FD317BB" w14:textId="77777777" w:rsidTr="00126F1D">
        <w:trPr>
          <w:ins w:id="287" w:author="Yoon, Daejung (Nokia - FR/Paris-Saclay)" w:date="2021-11-03T19:02:00Z"/>
        </w:trPr>
        <w:tc>
          <w:tcPr>
            <w:tcW w:w="1328" w:type="dxa"/>
          </w:tcPr>
          <w:p w14:paraId="7609C8FD" w14:textId="22C2D317" w:rsidR="00126F1D" w:rsidRDefault="00126F1D" w:rsidP="00126F1D">
            <w:pPr>
              <w:spacing w:after="120"/>
              <w:rPr>
                <w:ins w:id="288" w:author="Yoon, Daejung (Nokia - FR/Paris-Saclay)" w:date="2021-11-03T19:02:00Z"/>
                <w:rFonts w:eastAsiaTheme="minorEastAsia"/>
                <w:color w:val="0070C0"/>
                <w:lang w:val="en-US" w:eastAsia="zh-CN"/>
              </w:rPr>
            </w:pPr>
            <w:ins w:id="289" w:author="Yoon, Daejung (Nokia - FR/Paris-Saclay)" w:date="2021-11-03T19:02:00Z">
              <w:r>
                <w:rPr>
                  <w:rFonts w:eastAsiaTheme="minorEastAsia"/>
                  <w:color w:val="0070C0"/>
                  <w:lang w:val="en-US" w:eastAsia="zh-CN"/>
                </w:rPr>
                <w:lastRenderedPageBreak/>
                <w:t>Nokia</w:t>
              </w:r>
            </w:ins>
          </w:p>
        </w:tc>
        <w:tc>
          <w:tcPr>
            <w:tcW w:w="8301" w:type="dxa"/>
          </w:tcPr>
          <w:p w14:paraId="70707FD4" w14:textId="77777777" w:rsidR="00126F1D" w:rsidRPr="00805C06" w:rsidRDefault="00126F1D" w:rsidP="00126F1D">
            <w:pPr>
              <w:spacing w:after="120"/>
              <w:rPr>
                <w:ins w:id="290" w:author="Yoon, Daejung (Nokia - FR/Paris-Saclay)" w:date="2021-11-03T19:02:00Z"/>
                <w:rFonts w:eastAsiaTheme="minorEastAsia"/>
                <w:b/>
                <w:color w:val="0070C0"/>
                <w:lang w:val="en-US" w:eastAsia="zh-CN"/>
              </w:rPr>
            </w:pPr>
            <w:ins w:id="291" w:author="Yoon, Daejung (Nokia - FR/Paris-Saclay)" w:date="2021-11-03T19:02:00Z">
              <w:r w:rsidRPr="00805C06">
                <w:rPr>
                  <w:rFonts w:eastAsiaTheme="minorEastAsia"/>
                  <w:b/>
                  <w:color w:val="0070C0"/>
                  <w:lang w:val="en-US" w:eastAsia="zh-CN"/>
                </w:rPr>
                <w:t>Sub topic 1-1 Common understanding</w:t>
              </w:r>
            </w:ins>
          </w:p>
          <w:p w14:paraId="26E4D3D7" w14:textId="3023D97E" w:rsidR="00126F1D" w:rsidRDefault="00126F1D" w:rsidP="00126F1D">
            <w:pPr>
              <w:spacing w:after="120"/>
              <w:rPr>
                <w:ins w:id="292" w:author="Yoon, Daejung (Nokia - FR/Paris-Saclay)" w:date="2021-11-03T19:02:00Z"/>
                <w:rFonts w:eastAsiaTheme="minorEastAsia"/>
                <w:color w:val="0070C0"/>
                <w:lang w:val="en-US" w:eastAsia="zh-CN"/>
              </w:rPr>
            </w:pPr>
            <w:ins w:id="293" w:author="Yoon, Daejung (Nokia - FR/Paris-Saclay)" w:date="2021-11-03T19:02:00Z">
              <w:r w:rsidRPr="00B018F4">
                <w:rPr>
                  <w:rFonts w:eastAsiaTheme="minorEastAsia"/>
                  <w:b/>
                  <w:bCs/>
                  <w:color w:val="0070C0"/>
                  <w:lang w:val="en-US" w:eastAsia="zh-CN"/>
                </w:rPr>
                <w:t>P1:</w:t>
              </w:r>
              <w:r>
                <w:rPr>
                  <w:rFonts w:eastAsiaTheme="minorEastAsia"/>
                  <w:color w:val="0070C0"/>
                  <w:lang w:val="en-US" w:eastAsia="zh-CN"/>
                </w:rPr>
                <w:t xml:space="preserve"> </w:t>
              </w:r>
            </w:ins>
            <w:ins w:id="294" w:author="Yoon, Daejung (Nokia - FR/Paris-Saclay)" w:date="2021-11-03T19:04:00Z">
              <w:r>
                <w:rPr>
                  <w:rFonts w:eastAsiaTheme="minorEastAsia"/>
                  <w:color w:val="0070C0"/>
                  <w:lang w:val="en-US" w:eastAsia="zh-CN"/>
                </w:rPr>
                <w:t>Support</w:t>
              </w:r>
            </w:ins>
          </w:p>
          <w:p w14:paraId="3D777479" w14:textId="1F8BF24E" w:rsidR="001318CE" w:rsidRDefault="00126F1D" w:rsidP="00126F1D">
            <w:pPr>
              <w:spacing w:after="120"/>
              <w:rPr>
                <w:ins w:id="295" w:author="Yoon, Daejung (Nokia - FR/Paris-Saclay)" w:date="2021-11-03T19:29:00Z"/>
                <w:rFonts w:eastAsiaTheme="minorEastAsia"/>
                <w:color w:val="0070C0"/>
                <w:lang w:val="en-US" w:eastAsia="zh-CN"/>
              </w:rPr>
            </w:pPr>
            <w:ins w:id="296" w:author="Yoon, Daejung (Nokia - FR/Paris-Saclay)" w:date="2021-11-03T19:02:00Z">
              <w:r w:rsidRPr="00B018F4">
                <w:rPr>
                  <w:rFonts w:eastAsiaTheme="minorEastAsia"/>
                  <w:b/>
                  <w:bCs/>
                  <w:color w:val="0070C0"/>
                  <w:lang w:val="en-US" w:eastAsia="zh-CN"/>
                </w:rPr>
                <w:t>P2:</w:t>
              </w:r>
              <w:r>
                <w:rPr>
                  <w:rFonts w:eastAsiaTheme="minorEastAsia"/>
                  <w:color w:val="0070C0"/>
                  <w:lang w:val="en-US" w:eastAsia="zh-CN"/>
                </w:rPr>
                <w:t xml:space="preserve"> </w:t>
              </w:r>
            </w:ins>
            <w:ins w:id="297" w:author="Yoon, Daejung (Nokia - FR/Paris-Saclay)" w:date="2021-11-03T19:05:00Z">
              <w:r>
                <w:rPr>
                  <w:rFonts w:eastAsiaTheme="minorEastAsia"/>
                  <w:color w:val="0070C0"/>
                  <w:lang w:val="en-US" w:eastAsia="zh-CN"/>
                </w:rPr>
                <w:t>Support</w:t>
              </w:r>
            </w:ins>
            <w:ins w:id="298" w:author="Yoon, Daejung (Nokia - FR/Paris-Saclay)" w:date="2021-11-03T19:06:00Z">
              <w:r>
                <w:rPr>
                  <w:rFonts w:eastAsiaTheme="minorEastAsia"/>
                  <w:color w:val="0070C0"/>
                  <w:lang w:val="en-US" w:eastAsia="zh-CN"/>
                </w:rPr>
                <w:t xml:space="preserve">. </w:t>
              </w:r>
            </w:ins>
            <w:ins w:id="299" w:author="Yoon, Daejung (Nokia - FR/Paris-Saclay)" w:date="2021-11-03T19:15:00Z">
              <w:r w:rsidR="00D54814">
                <w:rPr>
                  <w:rFonts w:eastAsiaTheme="minorEastAsia"/>
                  <w:color w:val="0070C0"/>
                  <w:lang w:val="en-US" w:eastAsia="zh-CN"/>
                </w:rPr>
                <w:br/>
              </w:r>
            </w:ins>
            <w:ins w:id="300" w:author="Yoon, Daejung (Nokia - FR/Paris-Saclay)" w:date="2021-11-03T19:02:00Z">
              <w:r w:rsidRPr="00B15C01">
                <w:rPr>
                  <w:rFonts w:eastAsiaTheme="minorEastAsia"/>
                  <w:b/>
                  <w:bCs/>
                  <w:color w:val="0070C0"/>
                  <w:lang w:val="en-US" w:eastAsia="zh-CN"/>
                </w:rPr>
                <w:t>P3:</w:t>
              </w:r>
              <w:r>
                <w:rPr>
                  <w:rFonts w:eastAsiaTheme="minorEastAsia"/>
                  <w:color w:val="0070C0"/>
                  <w:lang w:val="en-US" w:eastAsia="zh-CN"/>
                </w:rPr>
                <w:t xml:space="preserve"> </w:t>
              </w:r>
            </w:ins>
            <w:ins w:id="301" w:author="Yoon, Daejung (Nokia - FR/Paris-Saclay)" w:date="2021-11-03T19:29:00Z">
              <w:r w:rsidR="001318CE">
                <w:rPr>
                  <w:rFonts w:eastAsiaTheme="minorEastAsia"/>
                  <w:color w:val="0070C0"/>
                  <w:lang w:val="en-US" w:eastAsia="zh-CN"/>
                </w:rPr>
                <w:t>Support.</w:t>
              </w:r>
            </w:ins>
          </w:p>
          <w:p w14:paraId="6337BC5C" w14:textId="3EAEEE8E" w:rsidR="001318CE" w:rsidRDefault="001318CE" w:rsidP="00126F1D">
            <w:pPr>
              <w:spacing w:after="120"/>
              <w:rPr>
                <w:ins w:id="302" w:author="Yoon, Daejung (Nokia - FR/Paris-Saclay)" w:date="2021-11-03T19:34:00Z"/>
                <w:rFonts w:eastAsiaTheme="minorEastAsia"/>
                <w:color w:val="0070C0"/>
                <w:lang w:val="en-US" w:eastAsia="zh-CN"/>
              </w:rPr>
            </w:pPr>
            <w:ins w:id="303" w:author="Yoon, Daejung (Nokia - FR/Paris-Saclay)" w:date="2021-11-03T19:30:00Z">
              <w:r w:rsidRPr="001318CE">
                <w:rPr>
                  <w:rFonts w:eastAsiaTheme="minorEastAsia"/>
                  <w:color w:val="0070C0"/>
                  <w:lang w:val="en-US" w:eastAsia="zh-CN"/>
                </w:rPr>
                <w:t>TS38.133 section 8.10 defines active TCI state switching delay on serving cell</w:t>
              </w:r>
            </w:ins>
            <w:ins w:id="304" w:author="Yoon, Daejung (Nokia - FR/Paris-Saclay)" w:date="2021-11-03T19:34:00Z">
              <w:r w:rsidR="00FE7F02">
                <w:rPr>
                  <w:rFonts w:eastAsiaTheme="minorEastAsia"/>
                  <w:color w:val="0070C0"/>
                  <w:lang w:val="en-US" w:eastAsia="zh-CN"/>
                </w:rPr>
                <w:t xml:space="preserve"> only</w:t>
              </w:r>
            </w:ins>
            <w:ins w:id="305" w:author="Yoon, Daejung (Nokia - FR/Paris-Saclay)" w:date="2021-11-03T19:30:00Z">
              <w:r w:rsidRPr="001318CE">
                <w:rPr>
                  <w:rFonts w:eastAsiaTheme="minorEastAsia"/>
                  <w:color w:val="0070C0"/>
                  <w:lang w:val="en-US" w:eastAsia="zh-CN"/>
                </w:rPr>
                <w:t>.</w:t>
              </w:r>
            </w:ins>
            <w:ins w:id="306" w:author="Yoon, Daejung (Nokia - FR/Paris-Saclay)" w:date="2021-11-03T19:31:00Z">
              <w:r>
                <w:rPr>
                  <w:rFonts w:eastAsiaTheme="minorEastAsia"/>
                  <w:color w:val="0070C0"/>
                  <w:lang w:val="en-US" w:eastAsia="zh-CN"/>
                </w:rPr>
                <w:t xml:space="preserve"> If P3 is agreeable, at least</w:t>
              </w:r>
            </w:ins>
            <w:ins w:id="307" w:author="Yoon, Daejung (Nokia - FR/Paris-Saclay)" w:date="2021-11-03T19:32:00Z">
              <w:r>
                <w:rPr>
                  <w:rFonts w:eastAsiaTheme="minorEastAsia"/>
                  <w:color w:val="0070C0"/>
                  <w:lang w:val="en-US" w:eastAsia="zh-CN"/>
                </w:rPr>
                <w:t xml:space="preserve">, a statement needs to be added </w:t>
              </w:r>
            </w:ins>
            <w:ins w:id="308" w:author="Yoon, Daejung (Nokia - FR/Paris-Saclay)" w:date="2021-11-03T19:33:00Z">
              <w:r>
                <w:rPr>
                  <w:rFonts w:eastAsiaTheme="minorEastAsia"/>
                  <w:color w:val="0070C0"/>
                  <w:lang w:val="en-US" w:eastAsia="zh-CN"/>
                </w:rPr>
                <w:t xml:space="preserve">to support non-serving cell. However, </w:t>
              </w:r>
            </w:ins>
            <w:ins w:id="309" w:author="Yoon, Daejung (Nokia - FR/Paris-Saclay)" w:date="2021-11-03T19:34:00Z">
              <w:r w:rsidR="00FE7F02">
                <w:rPr>
                  <w:rFonts w:eastAsiaTheme="minorEastAsia"/>
                  <w:color w:val="0070C0"/>
                  <w:lang w:val="en-US" w:eastAsia="zh-CN"/>
                </w:rPr>
                <w:t xml:space="preserve">wording of </w:t>
              </w:r>
            </w:ins>
            <w:ins w:id="310" w:author="Yoon, Daejung (Nokia - FR/Paris-Saclay)" w:date="2021-11-03T19:33:00Z">
              <w:r>
                <w:rPr>
                  <w:rFonts w:eastAsiaTheme="minorEastAsia"/>
                  <w:color w:val="0070C0"/>
                  <w:lang w:val="en-US" w:eastAsia="zh-CN"/>
                </w:rPr>
                <w:t xml:space="preserve">“non-serving cell” </w:t>
              </w:r>
            </w:ins>
            <w:ins w:id="311" w:author="Yoon, Daejung (Nokia - FR/Paris-Saclay)" w:date="2021-11-03T19:34:00Z">
              <w:r w:rsidR="00FE7F02">
                <w:rPr>
                  <w:rFonts w:eastAsiaTheme="minorEastAsia"/>
                  <w:color w:val="0070C0"/>
                  <w:lang w:val="en-US" w:eastAsia="zh-CN"/>
                </w:rPr>
                <w:t>is FFS (i.e. a cell with different PCI etc).</w:t>
              </w:r>
            </w:ins>
          </w:p>
          <w:p w14:paraId="18A5CD26" w14:textId="1ABD73D1" w:rsidR="00FE7F02" w:rsidRPr="00BD0367" w:rsidRDefault="00FE7F02" w:rsidP="00FE7F02">
            <w:pPr>
              <w:spacing w:after="120"/>
              <w:rPr>
                <w:ins w:id="312" w:author="Yoon, Daejung (Nokia - FR/Paris-Saclay)" w:date="2021-11-03T19:36:00Z"/>
                <w:rFonts w:eastAsiaTheme="minorEastAsia"/>
                <w:color w:val="0070C0"/>
                <w:lang w:val="en-US" w:eastAsia="zh-CN"/>
              </w:rPr>
            </w:pPr>
            <w:ins w:id="313" w:author="Yoon, Daejung (Nokia - FR/Paris-Saclay)" w:date="2021-11-03T19:36:00Z">
              <w:r w:rsidRPr="00B018F4">
                <w:rPr>
                  <w:rFonts w:eastAsiaTheme="minorEastAsia"/>
                  <w:b/>
                  <w:bCs/>
                  <w:color w:val="0070C0"/>
                  <w:lang w:val="en-US" w:eastAsia="zh-CN"/>
                </w:rPr>
                <w:t>P4:</w:t>
              </w:r>
              <w:r w:rsidRPr="00BD0367">
                <w:rPr>
                  <w:rFonts w:eastAsiaTheme="minorEastAsia"/>
                  <w:color w:val="0070C0"/>
                  <w:lang w:val="en-US" w:eastAsia="zh-CN"/>
                </w:rPr>
                <w:t xml:space="preserve"> We are fine </w:t>
              </w:r>
            </w:ins>
            <w:ins w:id="314" w:author="Yoon, Daejung (Nokia - FR/Paris-Saclay)" w:date="2021-11-03T19:37:00Z">
              <w:r>
                <w:rPr>
                  <w:rFonts w:eastAsiaTheme="minorEastAsia"/>
                  <w:color w:val="0070C0"/>
                  <w:lang w:val="en-US" w:eastAsia="zh-CN"/>
                </w:rPr>
                <w:t>to</w:t>
              </w:r>
            </w:ins>
            <w:ins w:id="315" w:author="Yoon, Daejung (Nokia - FR/Paris-Saclay)" w:date="2021-11-03T19:36:00Z">
              <w:r w:rsidRPr="00BD0367">
                <w:rPr>
                  <w:rFonts w:eastAsiaTheme="minorEastAsia"/>
                  <w:color w:val="0070C0"/>
                  <w:lang w:val="en-US" w:eastAsia="zh-CN"/>
                </w:rPr>
                <w:t xml:space="preserve"> </w:t>
              </w:r>
            </w:ins>
            <w:ins w:id="316" w:author="Yoon, Daejung (Nokia - FR/Paris-Saclay)" w:date="2021-11-03T19:37:00Z">
              <w:r>
                <w:rPr>
                  <w:rFonts w:eastAsiaTheme="minorEastAsia"/>
                  <w:color w:val="0070C0"/>
                  <w:lang w:val="en-US" w:eastAsia="zh-CN"/>
                </w:rPr>
                <w:t>d</w:t>
              </w:r>
            </w:ins>
            <w:ins w:id="317" w:author="Yoon, Daejung (Nokia - FR/Paris-Saclay)" w:date="2021-11-03T19:36:00Z">
              <w:r w:rsidRPr="00BD0367">
                <w:rPr>
                  <w:rFonts w:eastAsiaTheme="minorEastAsia"/>
                  <w:color w:val="0070C0"/>
                  <w:lang w:val="en-US" w:eastAsia="zh-CN"/>
                </w:rPr>
                <w:t>efine UL TCI state switching delay requirements</w:t>
              </w:r>
            </w:ins>
            <w:ins w:id="318" w:author="Yoon, Daejung (Nokia - FR/Paris-Saclay)" w:date="2021-11-03T19:37:00Z">
              <w:r>
                <w:rPr>
                  <w:rFonts w:eastAsiaTheme="minorEastAsia"/>
                  <w:color w:val="0070C0"/>
                  <w:lang w:val="en-US" w:eastAsia="zh-CN"/>
                </w:rPr>
                <w:t xml:space="preserve">. </w:t>
              </w:r>
            </w:ins>
            <w:ins w:id="319" w:author="Yoon, Daejung (Nokia - FR/Paris-Saclay)" w:date="2021-11-03T19:49:00Z">
              <w:r w:rsidR="002F7C2C" w:rsidRPr="002F7C2C">
                <w:rPr>
                  <w:rFonts w:eastAsiaTheme="minorEastAsia"/>
                  <w:color w:val="0070C0"/>
                  <w:lang w:val="en-US" w:eastAsia="zh-CN"/>
                </w:rPr>
                <w:t xml:space="preserve">Will it be the source RS in the target TCI is DL-RS? </w:t>
              </w:r>
              <w:r w:rsidR="002F7C2C">
                <w:rPr>
                  <w:rFonts w:eastAsiaTheme="minorEastAsia"/>
                  <w:color w:val="0070C0"/>
                  <w:lang w:val="en-US" w:eastAsia="zh-CN"/>
                </w:rPr>
                <w:t>Although there is n</w:t>
              </w:r>
            </w:ins>
            <w:ins w:id="320" w:author="Yoon, Daejung (Nokia - FR/Paris-Saclay)" w:date="2021-11-03T19:48:00Z">
              <w:r w:rsidR="002F7C2C" w:rsidRPr="002F7C2C">
                <w:rPr>
                  <w:rFonts w:eastAsiaTheme="minorEastAsia"/>
                  <w:color w:val="0070C0"/>
                  <w:lang w:val="en-US" w:eastAsia="zh-CN"/>
                </w:rPr>
                <w:t xml:space="preserve">o consensus </w:t>
              </w:r>
            </w:ins>
            <w:ins w:id="321" w:author="Yoon, Daejung (Nokia - FR/Paris-Saclay)" w:date="2021-11-03T19:49:00Z">
              <w:r w:rsidR="002F7C2C">
                <w:rPr>
                  <w:rFonts w:eastAsiaTheme="minorEastAsia"/>
                  <w:color w:val="0070C0"/>
                  <w:lang w:val="en-US" w:eastAsia="zh-CN"/>
                </w:rPr>
                <w:t xml:space="preserve">yet </w:t>
              </w:r>
            </w:ins>
            <w:ins w:id="322" w:author="Yoon, Daejung (Nokia - FR/Paris-Saclay)" w:date="2021-11-03T19:48:00Z">
              <w:r w:rsidR="002F7C2C" w:rsidRPr="002F7C2C">
                <w:rPr>
                  <w:rFonts w:eastAsiaTheme="minorEastAsia"/>
                  <w:color w:val="0070C0"/>
                  <w:lang w:val="en-US" w:eastAsia="zh-CN"/>
                </w:rPr>
                <w:t>whether SRS can be used as the source RS for DL TCI</w:t>
              </w:r>
            </w:ins>
            <w:ins w:id="323" w:author="Yoon, Daejung (Nokia - FR/Paris-Saclay)" w:date="2021-11-03T19:49:00Z">
              <w:r w:rsidR="002F7C2C">
                <w:rPr>
                  <w:rFonts w:eastAsiaTheme="minorEastAsia"/>
                  <w:color w:val="0070C0"/>
                  <w:lang w:val="en-US" w:eastAsia="zh-CN"/>
                </w:rPr>
                <w:t xml:space="preserve">, </w:t>
              </w:r>
            </w:ins>
            <w:ins w:id="324" w:author="Yoon, Daejung (Nokia - FR/Paris-Saclay)" w:date="2021-11-03T19:37:00Z">
              <w:r>
                <w:rPr>
                  <w:rFonts w:eastAsiaTheme="minorEastAsia"/>
                  <w:color w:val="0070C0"/>
                  <w:lang w:val="en-US" w:eastAsia="zh-CN"/>
                </w:rPr>
                <w:t>this condition</w:t>
              </w:r>
            </w:ins>
            <w:ins w:id="325" w:author="Yoon, Daejung (Nokia - FR/Paris-Saclay)" w:date="2021-11-03T19:36:00Z">
              <w:r w:rsidRPr="00BD0367">
                <w:rPr>
                  <w:rFonts w:eastAsiaTheme="minorEastAsia"/>
                  <w:color w:val="0070C0"/>
                  <w:lang w:val="en-US" w:eastAsia="zh-CN"/>
                </w:rPr>
                <w:t xml:space="preserve"> </w:t>
              </w:r>
            </w:ins>
            <w:ins w:id="326" w:author="Yoon, Daejung (Nokia - FR/Paris-Saclay)" w:date="2021-11-03T19:37:00Z">
              <w:r>
                <w:rPr>
                  <w:rFonts w:eastAsiaTheme="minorEastAsia"/>
                  <w:color w:val="0070C0"/>
                  <w:lang w:val="en-US" w:eastAsia="zh-CN"/>
                </w:rPr>
                <w:t>“</w:t>
              </w:r>
            </w:ins>
            <w:ins w:id="327" w:author="Yoon, Daejung (Nokia - FR/Paris-Saclay)" w:date="2021-11-03T19:36:00Z">
              <w:r w:rsidRPr="00BD0367">
                <w:rPr>
                  <w:rFonts w:eastAsiaTheme="minorEastAsia"/>
                  <w:color w:val="0070C0"/>
                  <w:lang w:val="en-US" w:eastAsia="zh-CN"/>
                </w:rPr>
                <w:t>when target TCI is DL-RS</w:t>
              </w:r>
            </w:ins>
            <w:ins w:id="328" w:author="Yoon, Daejung (Nokia - FR/Paris-Saclay)" w:date="2021-11-03T19:37:00Z">
              <w:r>
                <w:rPr>
                  <w:rFonts w:eastAsiaTheme="minorEastAsia"/>
                  <w:color w:val="0070C0"/>
                  <w:lang w:val="en-US" w:eastAsia="zh-CN"/>
                </w:rPr>
                <w:t>”</w:t>
              </w:r>
            </w:ins>
            <w:ins w:id="329" w:author="Yoon, Daejung (Nokia - FR/Paris-Saclay)" w:date="2021-11-03T19:36:00Z">
              <w:r>
                <w:rPr>
                  <w:rFonts w:eastAsiaTheme="minorEastAsia"/>
                  <w:color w:val="0070C0"/>
                  <w:lang w:val="en-US" w:eastAsia="zh-CN"/>
                </w:rPr>
                <w:t xml:space="preserve"> </w:t>
              </w:r>
            </w:ins>
            <w:ins w:id="330" w:author="Yoon, Daejung (Nokia - FR/Paris-Saclay)" w:date="2021-11-03T19:49:00Z">
              <w:r w:rsidR="002F7C2C">
                <w:rPr>
                  <w:rFonts w:eastAsiaTheme="minorEastAsia"/>
                  <w:color w:val="0070C0"/>
                  <w:lang w:val="en-US" w:eastAsia="zh-CN"/>
                </w:rPr>
                <w:t>is essential?</w:t>
              </w:r>
            </w:ins>
          </w:p>
          <w:p w14:paraId="616AB76E" w14:textId="68F52471" w:rsidR="00126F1D" w:rsidRDefault="00126F1D" w:rsidP="00126F1D">
            <w:pPr>
              <w:spacing w:after="120"/>
              <w:rPr>
                <w:ins w:id="331" w:author="Yoon, Daejung (Nokia - FR/Paris-Saclay)" w:date="2021-11-03T20:12:00Z"/>
                <w:rFonts w:eastAsiaTheme="minorEastAsia"/>
                <w:color w:val="0070C0"/>
                <w:lang w:val="en-US" w:eastAsia="zh-CN"/>
              </w:rPr>
            </w:pPr>
            <w:ins w:id="332" w:author="Yoon, Daejung (Nokia - FR/Paris-Saclay)" w:date="2021-11-03T19:02:00Z">
              <w:r w:rsidRPr="00B018F4">
                <w:rPr>
                  <w:rFonts w:eastAsiaTheme="minorEastAsia"/>
                  <w:b/>
                  <w:bCs/>
                  <w:color w:val="0070C0"/>
                  <w:lang w:val="en-US" w:eastAsia="zh-CN"/>
                </w:rPr>
                <w:t>P5:</w:t>
              </w:r>
              <w:r>
                <w:rPr>
                  <w:rFonts w:eastAsiaTheme="minorEastAsia"/>
                  <w:color w:val="0070C0"/>
                  <w:lang w:val="en-US" w:eastAsia="zh-CN"/>
                </w:rPr>
                <w:t xml:space="preserve"> </w:t>
              </w:r>
            </w:ins>
            <w:ins w:id="333" w:author="Yoon, Daejung (Nokia - FR/Paris-Saclay)" w:date="2021-11-03T20:08:00Z">
              <w:r w:rsidR="00B30A89">
                <w:rPr>
                  <w:rFonts w:eastAsiaTheme="minorEastAsia"/>
                  <w:color w:val="0070C0"/>
                  <w:lang w:val="en-US" w:eastAsia="zh-CN"/>
                </w:rPr>
                <w:t xml:space="preserve">RAN4 already has </w:t>
              </w:r>
            </w:ins>
            <w:ins w:id="334" w:author="Yoon, Daejung (Nokia - FR/Paris-Saclay)" w:date="2021-11-03T20:11:00Z">
              <w:r w:rsidR="00B30A89" w:rsidRPr="00B018F4">
                <w:rPr>
                  <w:rFonts w:eastAsiaTheme="minorEastAsia"/>
                  <w:i/>
                  <w:iCs/>
                  <w:color w:val="0070C0"/>
                  <w:lang w:val="en-US" w:eastAsia="zh-CN"/>
                </w:rPr>
                <w:t>‘</w:t>
              </w:r>
            </w:ins>
            <w:ins w:id="335" w:author="Yoon, Daejung (Nokia - FR/Paris-Saclay)" w:date="2021-11-03T20:09:00Z">
              <w:r w:rsidR="00B30A89" w:rsidRPr="00B018F4">
                <w:rPr>
                  <w:rFonts w:eastAsiaTheme="minorEastAsia"/>
                  <w:i/>
                  <w:iCs/>
                  <w:color w:val="0070C0"/>
                  <w:lang w:val="en-US" w:eastAsia="zh-CN"/>
                </w:rPr>
                <w:t>8.14.3 MAC-CE based pathloss reference signal switch delay</w:t>
              </w:r>
            </w:ins>
            <w:ins w:id="336" w:author="Yoon, Daejung (Nokia - FR/Paris-Saclay)" w:date="2021-11-03T20:11:00Z">
              <w:r w:rsidR="00B30A89" w:rsidRPr="00B018F4">
                <w:rPr>
                  <w:rFonts w:eastAsiaTheme="minorEastAsia"/>
                  <w:i/>
                  <w:iCs/>
                  <w:color w:val="0070C0"/>
                  <w:lang w:val="en-US" w:eastAsia="zh-CN"/>
                </w:rPr>
                <w:t>’</w:t>
              </w:r>
              <w:r w:rsidR="00B30A89">
                <w:rPr>
                  <w:rFonts w:eastAsiaTheme="minorEastAsia"/>
                  <w:color w:val="0070C0"/>
                  <w:lang w:val="en-US" w:eastAsia="zh-CN"/>
                </w:rPr>
                <w:t xml:space="preserve"> requirement</w:t>
              </w:r>
            </w:ins>
            <w:ins w:id="337" w:author="Yoon, Daejung (Nokia - FR/Paris-Saclay)" w:date="2021-11-03T20:09:00Z">
              <w:r w:rsidR="00B30A89">
                <w:rPr>
                  <w:rFonts w:eastAsiaTheme="minorEastAsia"/>
                  <w:color w:val="0070C0"/>
                  <w:lang w:val="en-US" w:eastAsia="zh-CN"/>
                </w:rPr>
                <w:t xml:space="preserve">. </w:t>
              </w:r>
            </w:ins>
            <w:ins w:id="338" w:author="Yoon, Daejung (Nokia - FR/Paris-Saclay)" w:date="2021-11-03T20:12:00Z">
              <w:r w:rsidR="00B30A89">
                <w:rPr>
                  <w:rFonts w:eastAsiaTheme="minorEastAsia"/>
                  <w:color w:val="0070C0"/>
                  <w:lang w:val="en-US" w:eastAsia="zh-CN"/>
                </w:rPr>
                <w:t>Rel-17</w:t>
              </w:r>
            </w:ins>
            <w:ins w:id="339" w:author="Yoon, Daejung (Nokia - FR/Paris-Saclay)" w:date="2021-11-03T20:09:00Z">
              <w:r w:rsidR="00B30A89">
                <w:rPr>
                  <w:rFonts w:eastAsiaTheme="minorEastAsia"/>
                  <w:color w:val="0070C0"/>
                  <w:lang w:val="en-US" w:eastAsia="zh-CN"/>
                </w:rPr>
                <w:t xml:space="preserve"> additional discussion will be </w:t>
              </w:r>
            </w:ins>
            <w:ins w:id="340" w:author="Yoon, Daejung (Nokia - FR/Paris-Saclay)" w:date="2021-11-03T20:12:00Z">
              <w:r w:rsidR="00B30A89">
                <w:rPr>
                  <w:rFonts w:eastAsiaTheme="minorEastAsia"/>
                  <w:color w:val="0070C0"/>
                  <w:lang w:val="en-US" w:eastAsia="zh-CN"/>
                </w:rPr>
                <w:t xml:space="preserve">about </w:t>
              </w:r>
            </w:ins>
            <w:ins w:id="341" w:author="Yoon, Daejung (Nokia - FR/Paris-Saclay)" w:date="2021-11-03T20:09:00Z">
              <w:r w:rsidR="00B30A89">
                <w:rPr>
                  <w:rFonts w:eastAsiaTheme="minorEastAsia"/>
                  <w:color w:val="0070C0"/>
                  <w:lang w:val="en-US" w:eastAsia="zh-CN"/>
                </w:rPr>
                <w:t xml:space="preserve">conditions of PL-RS </w:t>
              </w:r>
            </w:ins>
            <w:ins w:id="342" w:author="Yoon, Daejung (Nokia - FR/Paris-Saclay)" w:date="2021-11-03T20:10:00Z">
              <w:r w:rsidR="00B30A89">
                <w:rPr>
                  <w:rFonts w:eastAsiaTheme="minorEastAsia"/>
                  <w:color w:val="0070C0"/>
                  <w:lang w:val="en-US" w:eastAsia="zh-CN"/>
                </w:rPr>
                <w:t>maintenance</w:t>
              </w:r>
            </w:ins>
            <w:ins w:id="343" w:author="Yoon, Daejung (Nokia - FR/Paris-Saclay)" w:date="2021-11-03T20:09:00Z">
              <w:r w:rsidR="00B30A89">
                <w:rPr>
                  <w:rFonts w:eastAsiaTheme="minorEastAsia"/>
                  <w:color w:val="0070C0"/>
                  <w:lang w:val="en-US" w:eastAsia="zh-CN"/>
                </w:rPr>
                <w:t xml:space="preserve"> from unified TCI framework</w:t>
              </w:r>
            </w:ins>
            <w:ins w:id="344" w:author="Yoon, Daejung (Nokia - FR/Paris-Saclay)" w:date="2021-11-03T20:10:00Z">
              <w:r w:rsidR="00B30A89">
                <w:rPr>
                  <w:rFonts w:eastAsiaTheme="minorEastAsia"/>
                  <w:color w:val="0070C0"/>
                  <w:lang w:val="en-US" w:eastAsia="zh-CN"/>
                </w:rPr>
                <w:t xml:space="preserve"> whether</w:t>
              </w:r>
            </w:ins>
            <w:ins w:id="345" w:author="Yoon, Daejung (Nokia - FR/Paris-Saclay)" w:date="2021-11-03T20:09:00Z">
              <w:r w:rsidR="00B30A89">
                <w:rPr>
                  <w:rFonts w:eastAsiaTheme="minorEastAsia"/>
                  <w:color w:val="0070C0"/>
                  <w:lang w:val="en-US" w:eastAsia="zh-CN"/>
                </w:rPr>
                <w:t xml:space="preserve"> </w:t>
              </w:r>
            </w:ins>
            <w:ins w:id="346" w:author="Yoon, Daejung (Nokia - FR/Paris-Saclay)" w:date="2021-11-03T20:10:00Z">
              <w:r w:rsidR="00B30A89">
                <w:rPr>
                  <w:rFonts w:eastAsiaTheme="minorEastAsia"/>
                  <w:color w:val="0070C0"/>
                  <w:lang w:val="en-US" w:eastAsia="zh-CN"/>
                </w:rPr>
                <w:t>the</w:t>
              </w:r>
            </w:ins>
            <w:ins w:id="347" w:author="Yoon, Daejung (Nokia - FR/Paris-Saclay)" w:date="2021-11-03T20:07:00Z">
              <w:r w:rsidR="00B30A89" w:rsidRPr="00B30A89">
                <w:rPr>
                  <w:rFonts w:eastAsiaTheme="minorEastAsia"/>
                  <w:color w:val="0070C0"/>
                  <w:lang w:val="en-US" w:eastAsia="zh-CN"/>
                </w:rPr>
                <w:t xml:space="preserve"> source DL RS in the UL TCI and the DL RS configured as PL-RS are identical</w:t>
              </w:r>
            </w:ins>
            <w:ins w:id="348" w:author="Yoon, Daejung (Nokia - FR/Paris-Saclay)" w:date="2021-11-03T20:10:00Z">
              <w:r w:rsidR="00B30A89">
                <w:rPr>
                  <w:rFonts w:eastAsiaTheme="minorEastAsia"/>
                  <w:color w:val="0070C0"/>
                  <w:lang w:val="en-US" w:eastAsia="zh-CN"/>
                </w:rPr>
                <w:t xml:space="preserve"> or not for ‘beam alignment’ </w:t>
              </w:r>
            </w:ins>
            <w:ins w:id="349" w:author="Yoon, Daejung (Nokia - FR/Paris-Saclay)" w:date="2021-11-03T20:11:00Z">
              <w:r w:rsidR="00B30A89">
                <w:rPr>
                  <w:rFonts w:eastAsiaTheme="minorEastAsia"/>
                  <w:color w:val="0070C0"/>
                  <w:lang w:val="en-US" w:eastAsia="zh-CN"/>
                </w:rPr>
                <w:t xml:space="preserve">and </w:t>
              </w:r>
            </w:ins>
            <w:ins w:id="350" w:author="Yoon, Daejung (Nokia - FR/Paris-Saclay)" w:date="2021-11-03T20:12:00Z">
              <w:r w:rsidR="00B30A89">
                <w:rPr>
                  <w:rFonts w:eastAsiaTheme="minorEastAsia"/>
                  <w:color w:val="0070C0"/>
                  <w:lang w:val="en-US" w:eastAsia="zh-CN"/>
                </w:rPr>
                <w:t xml:space="preserve">whether </w:t>
              </w:r>
            </w:ins>
            <w:ins w:id="351" w:author="Yoon, Daejung (Nokia - FR/Paris-Saclay)" w:date="2021-11-03T20:11:00Z">
              <w:r w:rsidR="00B30A89">
                <w:rPr>
                  <w:rFonts w:eastAsiaTheme="minorEastAsia"/>
                  <w:color w:val="0070C0"/>
                  <w:lang w:val="en-US" w:eastAsia="zh-CN"/>
                </w:rPr>
                <w:t xml:space="preserve">this is </w:t>
              </w:r>
            </w:ins>
            <w:ins w:id="352" w:author="Yoon, Daejung (Nokia - FR/Paris-Saclay)" w:date="2021-11-03T20:12:00Z">
              <w:r w:rsidR="00B30A89">
                <w:rPr>
                  <w:rFonts w:eastAsiaTheme="minorEastAsia"/>
                  <w:color w:val="0070C0"/>
                  <w:lang w:val="en-US" w:eastAsia="zh-CN"/>
                </w:rPr>
                <w:t xml:space="preserve">a RS </w:t>
              </w:r>
            </w:ins>
            <w:ins w:id="353" w:author="Yoon, Daejung (Nokia - FR/Paris-Saclay)" w:date="2021-11-03T20:11:00Z">
              <w:r w:rsidR="00B30A89">
                <w:rPr>
                  <w:rFonts w:eastAsiaTheme="minorEastAsia"/>
                  <w:color w:val="0070C0"/>
                  <w:lang w:val="en-US" w:eastAsia="zh-CN"/>
                </w:rPr>
                <w:t>from a non-serving cell.</w:t>
              </w:r>
            </w:ins>
            <w:ins w:id="354" w:author="Yoon, Daejung (Nokia - FR/Paris-Saclay)" w:date="2021-11-03T20:12:00Z">
              <w:r w:rsidR="00B30A89">
                <w:rPr>
                  <w:rFonts w:eastAsiaTheme="minorEastAsia"/>
                  <w:color w:val="0070C0"/>
                  <w:lang w:val="en-US" w:eastAsia="zh-CN"/>
                </w:rPr>
                <w:t xml:space="preserve"> We see this needs RAN4 study.</w:t>
              </w:r>
            </w:ins>
          </w:p>
          <w:p w14:paraId="560BE840" w14:textId="48E7739A" w:rsidR="00126F1D" w:rsidRDefault="00B30A89" w:rsidP="00B30A89">
            <w:pPr>
              <w:spacing w:after="120"/>
              <w:rPr>
                <w:ins w:id="355" w:author="Yoon, Daejung (Nokia - FR/Paris-Saclay)" w:date="2021-11-03T20:16:00Z"/>
                <w:rFonts w:eastAsiaTheme="minorEastAsia"/>
                <w:color w:val="0070C0"/>
                <w:lang w:val="en-US" w:eastAsia="zh-CN"/>
              </w:rPr>
            </w:pPr>
            <w:ins w:id="356" w:author="Yoon, Daejung (Nokia - FR/Paris-Saclay)" w:date="2021-11-03T20:13:00Z">
              <w:r w:rsidRPr="00B018F4">
                <w:rPr>
                  <w:rFonts w:eastAsiaTheme="minorEastAsia"/>
                  <w:b/>
                  <w:bCs/>
                  <w:color w:val="0070C0"/>
                  <w:lang w:val="en-US" w:eastAsia="zh-CN"/>
                </w:rPr>
                <w:t>P6 :</w:t>
              </w:r>
              <w:r>
                <w:rPr>
                  <w:rFonts w:eastAsiaTheme="minorEastAsia"/>
                  <w:color w:val="0070C0"/>
                  <w:lang w:val="en-US" w:eastAsia="zh-CN"/>
                </w:rPr>
                <w:t xml:space="preserve"> </w:t>
              </w:r>
            </w:ins>
            <w:ins w:id="357" w:author="Yoon, Daejung (Nokia - FR/Paris-Saclay)" w:date="2021-11-03T20:15:00Z">
              <w:r>
                <w:rPr>
                  <w:rFonts w:eastAsiaTheme="minorEastAsia"/>
                  <w:color w:val="0070C0"/>
                  <w:lang w:val="en-US" w:eastAsia="zh-CN"/>
                </w:rPr>
                <w:t xml:space="preserve">Multiple DCI means here firstly </w:t>
              </w:r>
            </w:ins>
            <w:ins w:id="358" w:author="Yoon, Daejung (Nokia - FR/Paris-Saclay)" w:date="2021-11-03T19:02:00Z">
              <w:r w:rsidR="00126F1D" w:rsidRPr="00B018F4">
                <w:rPr>
                  <w:rFonts w:eastAsiaTheme="minorEastAsia"/>
                  <w:color w:val="0070C0"/>
                  <w:lang w:val="en-US" w:eastAsia="zh-CN"/>
                </w:rPr>
                <w:t>(M,N)=(1,1)</w:t>
              </w:r>
            </w:ins>
            <w:ins w:id="359" w:author="Yoon, Daejung (Nokia - FR/Paris-Saclay)" w:date="2021-11-03T20:15:00Z">
              <w:r w:rsidRPr="00B018F4">
                <w:rPr>
                  <w:rFonts w:eastAsiaTheme="minorEastAsia"/>
                  <w:color w:val="0070C0"/>
                  <w:lang w:val="en-US" w:eastAsia="zh-CN"/>
                </w:rPr>
                <w:t xml:space="preserve"> </w:t>
              </w:r>
            </w:ins>
            <w:ins w:id="360" w:author="Yoon, Daejung (Nokia - FR/Paris-Saclay)" w:date="2021-11-03T20:16:00Z">
              <w:r w:rsidRPr="00B018F4">
                <w:rPr>
                  <w:rFonts w:eastAsiaTheme="minorEastAsia"/>
                  <w:color w:val="0070C0"/>
                  <w:lang w:val="en-US" w:eastAsia="zh-CN"/>
                </w:rPr>
                <w:t>two DCI</w:t>
              </w:r>
            </w:ins>
            <w:ins w:id="361" w:author="Yoon, Daejung (Nokia - FR/Paris-Saclay)" w:date="2021-11-03T20:22:00Z">
              <w:r w:rsidR="006E109F">
                <w:rPr>
                  <w:rFonts w:eastAsiaTheme="minorEastAsia"/>
                  <w:color w:val="0070C0"/>
                  <w:lang w:val="en-US" w:eastAsia="zh-CN"/>
                </w:rPr>
                <w:t>s</w:t>
              </w:r>
            </w:ins>
            <w:ins w:id="362" w:author="Yoon, Daejung (Nokia - FR/Paris-Saclay)" w:date="2021-11-03T20:16:00Z">
              <w:r w:rsidRPr="00B018F4">
                <w:rPr>
                  <w:rFonts w:eastAsiaTheme="minorEastAsia"/>
                  <w:color w:val="0070C0"/>
                  <w:lang w:val="en-US" w:eastAsia="zh-CN"/>
                </w:rPr>
                <w:t xml:space="preserve"> for DL and UL respectively. </w:t>
              </w:r>
              <w:r>
                <w:rPr>
                  <w:rFonts w:eastAsiaTheme="minorEastAsia"/>
                  <w:color w:val="0070C0"/>
                  <w:lang w:val="en-US" w:eastAsia="zh-CN"/>
                </w:rPr>
                <w:t>We see some companies propose</w:t>
              </w:r>
              <w:r w:rsidR="006E109F">
                <w:rPr>
                  <w:rFonts w:eastAsiaTheme="minorEastAsia"/>
                  <w:color w:val="0070C0"/>
                  <w:lang w:val="en-US" w:eastAsia="zh-CN"/>
                </w:rPr>
                <w:t xml:space="preserve"> a pair of DL and UL </w:t>
              </w:r>
            </w:ins>
            <w:ins w:id="363" w:author="Yoon, Daejung (Nokia - FR/Paris-Saclay)" w:date="2021-11-03T20:22:00Z">
              <w:r w:rsidR="006E109F">
                <w:rPr>
                  <w:rFonts w:eastAsiaTheme="minorEastAsia"/>
                  <w:color w:val="0070C0"/>
                  <w:lang w:val="en-US" w:eastAsia="zh-CN"/>
                </w:rPr>
                <w:t xml:space="preserve">separate </w:t>
              </w:r>
            </w:ins>
            <w:ins w:id="364" w:author="Yoon, Daejung (Nokia - FR/Paris-Saclay)" w:date="2021-11-03T20:16:00Z">
              <w:r w:rsidR="006E109F">
                <w:rPr>
                  <w:rFonts w:eastAsiaTheme="minorEastAsia"/>
                  <w:color w:val="0070C0"/>
                  <w:lang w:val="en-US" w:eastAsia="zh-CN"/>
                </w:rPr>
                <w:t>TCI switching, that is identical to this case.</w:t>
              </w:r>
            </w:ins>
          </w:p>
          <w:p w14:paraId="30306B73" w14:textId="3E144CF4" w:rsidR="006E109F" w:rsidRDefault="00A428EA" w:rsidP="006E109F">
            <w:pPr>
              <w:spacing w:after="120"/>
              <w:rPr>
                <w:ins w:id="365" w:author="Yoon, Daejung (Nokia - FR/Paris-Saclay)" w:date="2021-11-03T20:21:00Z"/>
                <w:rFonts w:eastAsiaTheme="minorEastAsia"/>
                <w:color w:val="0070C0"/>
                <w:lang w:val="en-US" w:eastAsia="zh-CN"/>
              </w:rPr>
            </w:pPr>
            <w:ins w:id="366" w:author="Yoon, Daejung (Nokia - FR/Paris-Saclay)" w:date="2021-11-03T20:51:00Z">
              <w:r>
                <w:rPr>
                  <w:rFonts w:eastAsiaTheme="minorEastAsia"/>
                  <w:color w:val="0070C0"/>
                  <w:lang w:val="en-US" w:eastAsia="zh-CN"/>
                </w:rPr>
                <w:t>A point here is that a UE needs time to decode multiple DCIs</w:t>
              </w:r>
            </w:ins>
            <w:ins w:id="367" w:author="Yoon, Daejung (Nokia - FR/Paris-Saclay)" w:date="2021-11-03T20:52:00Z">
              <w:r>
                <w:rPr>
                  <w:rFonts w:eastAsiaTheme="minorEastAsia"/>
                  <w:color w:val="0070C0"/>
                  <w:lang w:val="en-US" w:eastAsia="zh-CN"/>
                </w:rPr>
                <w:t xml:space="preserve"> for DL and UL</w:t>
              </w:r>
            </w:ins>
            <w:ins w:id="368" w:author="Yoon, Daejung (Nokia - FR/Paris-Saclay)" w:date="2021-11-03T20:51:00Z">
              <w:r>
                <w:rPr>
                  <w:rFonts w:eastAsiaTheme="minorEastAsia"/>
                  <w:color w:val="0070C0"/>
                  <w:lang w:val="en-US" w:eastAsia="zh-CN"/>
                </w:rPr>
                <w:t>.</w:t>
              </w:r>
            </w:ins>
            <w:ins w:id="369" w:author="Yoon, Daejung (Nokia - FR/Paris-Saclay)" w:date="2021-11-03T20:52:00Z">
              <w:r>
                <w:rPr>
                  <w:rFonts w:eastAsiaTheme="minorEastAsia"/>
                  <w:color w:val="0070C0"/>
                  <w:lang w:val="en-US" w:eastAsia="zh-CN"/>
                </w:rPr>
                <w:t xml:space="preserve"> </w:t>
              </w:r>
            </w:ins>
            <w:ins w:id="370" w:author="Yoon, Daejung (Nokia - FR/Paris-Saclay)" w:date="2021-11-03T20:18:00Z">
              <w:r w:rsidR="006E109F">
                <w:rPr>
                  <w:rFonts w:eastAsiaTheme="minorEastAsia"/>
                  <w:color w:val="0070C0"/>
                  <w:lang w:val="en-US" w:eastAsia="zh-CN"/>
                </w:rPr>
                <w:t xml:space="preserve">Assuming the DL and UL TCI </w:t>
              </w:r>
            </w:ins>
            <w:ins w:id="371" w:author="Yoon, Daejung (Nokia - FR/Paris-Saclay)" w:date="2021-11-03T20:19:00Z">
              <w:r w:rsidR="006E109F">
                <w:rPr>
                  <w:rFonts w:eastAsiaTheme="minorEastAsia"/>
                  <w:color w:val="0070C0"/>
                  <w:lang w:val="en-US" w:eastAsia="zh-CN"/>
                </w:rPr>
                <w:t>switching</w:t>
              </w:r>
            </w:ins>
            <w:ins w:id="372" w:author="Yoon, Daejung (Nokia - FR/Paris-Saclay)" w:date="2021-11-03T20:18:00Z">
              <w:r w:rsidR="006E109F">
                <w:rPr>
                  <w:rFonts w:eastAsiaTheme="minorEastAsia"/>
                  <w:color w:val="0070C0"/>
                  <w:lang w:val="en-US" w:eastAsia="zh-CN"/>
                </w:rPr>
                <w:t xml:space="preserve"> are </w:t>
              </w:r>
            </w:ins>
            <w:ins w:id="373" w:author="Yoon, Daejung (Nokia - FR/Paris-Saclay)" w:date="2021-11-03T20:19:00Z">
              <w:r w:rsidR="006E109F">
                <w:rPr>
                  <w:rFonts w:eastAsiaTheme="minorEastAsia"/>
                  <w:color w:val="0070C0"/>
                  <w:lang w:val="en-US" w:eastAsia="zh-CN"/>
                </w:rPr>
                <w:t>independent</w:t>
              </w:r>
            </w:ins>
            <w:ins w:id="374" w:author="Yoon, Daejung (Nokia - FR/Paris-Saclay)" w:date="2021-11-03T20:18:00Z">
              <w:r w:rsidR="006E109F">
                <w:rPr>
                  <w:rFonts w:eastAsiaTheme="minorEastAsia"/>
                  <w:color w:val="0070C0"/>
                  <w:lang w:val="en-US" w:eastAsia="zh-CN"/>
                </w:rPr>
                <w:t>, the</w:t>
              </w:r>
            </w:ins>
            <w:ins w:id="375" w:author="Yoon, Daejung (Nokia - FR/Paris-Saclay)" w:date="2021-11-03T20:19:00Z">
              <w:r w:rsidR="006E109F">
                <w:rPr>
                  <w:rFonts w:eastAsiaTheme="minorEastAsia"/>
                  <w:color w:val="0070C0"/>
                  <w:lang w:val="en-US" w:eastAsia="zh-CN"/>
                </w:rPr>
                <w:t xml:space="preserve">n the requirement will be </w:t>
              </w:r>
            </w:ins>
            <w:ins w:id="376" w:author="Yoon, Daejung (Nokia - FR/Paris-Saclay)" w:date="2021-11-03T20:24:00Z">
              <w:r w:rsidR="006E109F">
                <w:rPr>
                  <w:rFonts w:eastAsiaTheme="minorEastAsia"/>
                  <w:color w:val="0070C0"/>
                  <w:lang w:val="en-US" w:eastAsia="zh-CN"/>
                </w:rPr>
                <w:t xml:space="preserve">a sum of the </w:t>
              </w:r>
            </w:ins>
            <w:ins w:id="377" w:author="Yoon, Daejung (Nokia - FR/Paris-Saclay)" w:date="2021-11-03T20:19:00Z">
              <w:r w:rsidR="006E109F">
                <w:rPr>
                  <w:rFonts w:eastAsiaTheme="minorEastAsia"/>
                  <w:color w:val="0070C0"/>
                  <w:lang w:val="en-US" w:eastAsia="zh-CN"/>
                </w:rPr>
                <w:t>DL</w:t>
              </w:r>
            </w:ins>
            <w:ins w:id="378" w:author="Yoon, Daejung (Nokia - FR/Paris-Saclay)" w:date="2021-11-03T20:24:00Z">
              <w:r w:rsidR="006E109F">
                <w:rPr>
                  <w:rFonts w:eastAsiaTheme="minorEastAsia"/>
                  <w:color w:val="0070C0"/>
                  <w:lang w:val="en-US" w:eastAsia="zh-CN"/>
                </w:rPr>
                <w:t xml:space="preserve"> and </w:t>
              </w:r>
            </w:ins>
            <w:ins w:id="379" w:author="Yoon, Daejung (Nokia - FR/Paris-Saclay)" w:date="2021-11-03T20:19:00Z">
              <w:r w:rsidR="006E109F">
                <w:rPr>
                  <w:rFonts w:eastAsiaTheme="minorEastAsia"/>
                  <w:color w:val="0070C0"/>
                  <w:lang w:val="en-US" w:eastAsia="zh-CN"/>
                </w:rPr>
                <w:t xml:space="preserve">UL switching </w:t>
              </w:r>
            </w:ins>
            <w:ins w:id="380" w:author="Yoon, Daejung (Nokia - FR/Paris-Saclay)" w:date="2021-11-03T20:20:00Z">
              <w:r w:rsidR="006E109F">
                <w:rPr>
                  <w:rFonts w:eastAsiaTheme="minorEastAsia"/>
                  <w:color w:val="0070C0"/>
                  <w:lang w:val="en-US" w:eastAsia="zh-CN"/>
                </w:rPr>
                <w:t xml:space="preserve">delay </w:t>
              </w:r>
            </w:ins>
            <w:ins w:id="381" w:author="Yoon, Daejung (Nokia - FR/Paris-Saclay)" w:date="2021-11-03T20:19:00Z">
              <w:r w:rsidR="006E109F">
                <w:rPr>
                  <w:rFonts w:eastAsiaTheme="minorEastAsia"/>
                  <w:color w:val="0070C0"/>
                  <w:lang w:val="en-US" w:eastAsia="zh-CN"/>
                </w:rPr>
                <w:t>requirements</w:t>
              </w:r>
            </w:ins>
            <w:ins w:id="382" w:author="Yoon, Daejung (Nokia - FR/Paris-Saclay)" w:date="2021-11-03T20:20:00Z">
              <w:r w:rsidR="006E109F">
                <w:rPr>
                  <w:rFonts w:eastAsiaTheme="minorEastAsia"/>
                  <w:color w:val="0070C0"/>
                  <w:lang w:val="en-US" w:eastAsia="zh-CN"/>
                </w:rPr>
                <w:t>. Assuming the DL and UL TCI switching are dependent, RAN4 needs to find what is the dependency between the switching.</w:t>
              </w:r>
            </w:ins>
          </w:p>
          <w:p w14:paraId="2F4E94A4" w14:textId="55EB181F" w:rsidR="006E109F" w:rsidRDefault="00D25008" w:rsidP="00B30A89">
            <w:pPr>
              <w:spacing w:after="120"/>
              <w:rPr>
                <w:ins w:id="383" w:author="Yoon, Daejung (Nokia - FR/Paris-Saclay)" w:date="2021-11-03T20:32:00Z"/>
                <w:rFonts w:eastAsiaTheme="minorEastAsia"/>
                <w:color w:val="0070C0"/>
                <w:lang w:val="en-US" w:eastAsia="zh-CN"/>
              </w:rPr>
            </w:pPr>
            <w:ins w:id="384" w:author="Yoon, Daejung (Nokia - FR/Paris-Saclay)" w:date="2021-11-03T20:30:00Z">
              <w:r w:rsidRPr="00B018F4">
                <w:rPr>
                  <w:rFonts w:eastAsiaTheme="minorEastAsia"/>
                  <w:b/>
                  <w:bCs/>
                  <w:color w:val="0070C0"/>
                  <w:lang w:val="en-US" w:eastAsia="zh-CN"/>
                </w:rPr>
                <w:t>P7.</w:t>
              </w:r>
              <w:r>
                <w:rPr>
                  <w:rFonts w:eastAsiaTheme="minorEastAsia"/>
                  <w:color w:val="0070C0"/>
                  <w:lang w:val="en-US" w:eastAsia="zh-CN"/>
                </w:rPr>
                <w:t xml:space="preserve"> Need clarification. </w:t>
              </w:r>
            </w:ins>
            <w:ins w:id="385" w:author="Yoon, Daejung (Nokia - FR/Paris-Saclay)" w:date="2021-11-03T20:32:00Z">
              <w:r>
                <w:rPr>
                  <w:rFonts w:eastAsiaTheme="minorEastAsia"/>
                  <w:color w:val="0070C0"/>
                  <w:lang w:val="en-US" w:eastAsia="zh-CN"/>
                </w:rPr>
                <w:t>For</w:t>
              </w:r>
              <w:r w:rsidRPr="00D25008">
                <w:rPr>
                  <w:rFonts w:eastAsiaTheme="minorEastAsia"/>
                  <w:color w:val="0070C0"/>
                  <w:lang w:val="en-US" w:eastAsia="zh-CN"/>
                </w:rPr>
                <w:t xml:space="preserve"> common TCI state</w:t>
              </w:r>
              <w:r>
                <w:rPr>
                  <w:rFonts w:eastAsiaTheme="minorEastAsia"/>
                  <w:color w:val="0070C0"/>
                  <w:lang w:val="en-US" w:eastAsia="zh-CN"/>
                </w:rPr>
                <w:t>,</w:t>
              </w:r>
              <w:r w:rsidRPr="00D25008">
                <w:rPr>
                  <w:rFonts w:eastAsiaTheme="minorEastAsia"/>
                  <w:color w:val="0070C0"/>
                  <w:lang w:val="en-US" w:eastAsia="zh-CN"/>
                </w:rPr>
                <w:t xml:space="preserve"> </w:t>
              </w:r>
              <w:r>
                <w:rPr>
                  <w:rFonts w:eastAsiaTheme="minorEastAsia"/>
                  <w:color w:val="0070C0"/>
                  <w:lang w:val="en-US" w:eastAsia="zh-CN"/>
                </w:rPr>
                <w:t>a</w:t>
              </w:r>
            </w:ins>
            <w:ins w:id="386" w:author="Yoon, Daejung (Nokia - FR/Paris-Saclay)" w:date="2021-11-03T20:30:00Z">
              <w:r w:rsidRPr="00D25008">
                <w:rPr>
                  <w:rFonts w:eastAsiaTheme="minorEastAsia"/>
                  <w:color w:val="0070C0"/>
                  <w:lang w:val="en-US" w:eastAsia="zh-CN"/>
                </w:rPr>
                <w:t xml:space="preserve"> UE </w:t>
              </w:r>
            </w:ins>
            <w:ins w:id="387" w:author="Yoon, Daejung (Nokia - FR/Paris-Saclay)" w:date="2021-11-03T20:31:00Z">
              <w:r>
                <w:rPr>
                  <w:rFonts w:eastAsiaTheme="minorEastAsia"/>
                  <w:color w:val="0070C0"/>
                  <w:lang w:val="en-US" w:eastAsia="zh-CN"/>
                </w:rPr>
                <w:t>determines</w:t>
              </w:r>
            </w:ins>
            <w:ins w:id="388" w:author="Yoon, Daejung (Nokia - FR/Paris-Saclay)" w:date="2021-11-03T20:32:00Z">
              <w:r>
                <w:rPr>
                  <w:rFonts w:eastAsiaTheme="minorEastAsia"/>
                  <w:color w:val="0070C0"/>
                  <w:lang w:val="en-US" w:eastAsia="zh-CN"/>
                </w:rPr>
                <w:t xml:space="preserve"> </w:t>
              </w:r>
            </w:ins>
            <w:ins w:id="389" w:author="Yoon, Daejung (Nokia - FR/Paris-Saclay)" w:date="2021-11-03T20:30:00Z">
              <w:r w:rsidRPr="00D25008">
                <w:rPr>
                  <w:rFonts w:eastAsiaTheme="minorEastAsia"/>
                  <w:color w:val="0070C0"/>
                  <w:lang w:val="en-US" w:eastAsia="zh-CN"/>
                </w:rPr>
                <w:t xml:space="preserve">common spatial filter to channels </w:t>
              </w:r>
            </w:ins>
            <w:ins w:id="390" w:author="Yoon, Daejung (Nokia - FR/Paris-Saclay)" w:date="2021-11-03T20:31:00Z">
              <w:r>
                <w:rPr>
                  <w:rFonts w:eastAsiaTheme="minorEastAsia"/>
                  <w:color w:val="0070C0"/>
                  <w:lang w:val="en-US" w:eastAsia="zh-CN"/>
                </w:rPr>
                <w:t>of DL and UL</w:t>
              </w:r>
            </w:ins>
            <w:ins w:id="391" w:author="Yoon, Daejung (Nokia - FR/Paris-Saclay)" w:date="2021-11-03T20:32:00Z">
              <w:r>
                <w:rPr>
                  <w:rFonts w:eastAsiaTheme="minorEastAsia"/>
                  <w:color w:val="0070C0"/>
                  <w:lang w:val="en-US" w:eastAsia="zh-CN"/>
                </w:rPr>
                <w:t xml:space="preserve">. </w:t>
              </w:r>
              <w:r w:rsidRPr="00B018F4">
                <w:rPr>
                  <w:rFonts w:eastAsiaTheme="minorEastAsia"/>
                  <w:color w:val="0070C0"/>
                  <w:lang w:val="en-US" w:eastAsia="zh-CN"/>
                </w:rPr>
                <w:t>What does mean by “when QCL-D or UL TX filter is determined by a source RS in another CC”</w:t>
              </w:r>
              <w:r>
                <w:rPr>
                  <w:rFonts w:eastAsiaTheme="minorEastAsia"/>
                  <w:color w:val="0070C0"/>
                  <w:lang w:val="en-US" w:eastAsia="zh-CN"/>
                </w:rPr>
                <w:t>?</w:t>
              </w:r>
            </w:ins>
          </w:p>
          <w:p w14:paraId="21D9D1AB" w14:textId="4EA0C202" w:rsidR="00126F1D" w:rsidRDefault="00126F1D" w:rsidP="00126F1D">
            <w:pPr>
              <w:spacing w:after="120"/>
              <w:rPr>
                <w:ins w:id="392" w:author="Yoon, Daejung (Nokia - FR/Paris-Saclay)" w:date="2021-11-03T19:02:00Z"/>
                <w:rFonts w:eastAsiaTheme="minorEastAsia"/>
                <w:color w:val="0070C0"/>
                <w:lang w:val="en-US" w:eastAsia="zh-CN"/>
              </w:rPr>
            </w:pPr>
            <w:ins w:id="393" w:author="Yoon, Daejung (Nokia - FR/Paris-Saclay)" w:date="2021-11-03T19:02:00Z">
              <w:r w:rsidRPr="00B018F4">
                <w:rPr>
                  <w:rFonts w:eastAsiaTheme="minorEastAsia" w:hint="eastAsia"/>
                  <w:b/>
                  <w:bCs/>
                  <w:color w:val="0070C0"/>
                  <w:lang w:val="en-US" w:eastAsia="zh-CN"/>
                </w:rPr>
                <w:lastRenderedPageBreak/>
                <w:t>P</w:t>
              </w:r>
              <w:r w:rsidRPr="00B018F4">
                <w:rPr>
                  <w:rFonts w:eastAsiaTheme="minorEastAsia"/>
                  <w:b/>
                  <w:bCs/>
                  <w:color w:val="0070C0"/>
                  <w:lang w:val="en-US" w:eastAsia="zh-CN"/>
                </w:rPr>
                <w:t>8:</w:t>
              </w:r>
              <w:r>
                <w:rPr>
                  <w:rFonts w:eastAsiaTheme="minorEastAsia"/>
                  <w:color w:val="0070C0"/>
                  <w:lang w:val="en-US" w:eastAsia="zh-CN"/>
                </w:rPr>
                <w:t xml:space="preserve"> </w:t>
              </w:r>
            </w:ins>
            <w:ins w:id="394" w:author="Yoon, Daejung (Nokia - FR/Paris-Saclay)" w:date="2021-11-03T20:33:00Z">
              <w:r w:rsidR="00D25008">
                <w:rPr>
                  <w:rFonts w:eastAsiaTheme="minorEastAsia"/>
                  <w:color w:val="0070C0"/>
                  <w:lang w:val="en-US" w:eastAsia="zh-CN"/>
                </w:rPr>
                <w:t xml:space="preserve">This is a part of condition </w:t>
              </w:r>
            </w:ins>
            <w:ins w:id="395" w:author="Yoon, Daejung (Nokia - FR/Paris-Saclay)" w:date="2021-11-03T20:34:00Z">
              <w:r w:rsidR="00D25008">
                <w:rPr>
                  <w:rFonts w:eastAsiaTheme="minorEastAsia"/>
                  <w:color w:val="0070C0"/>
                  <w:lang w:val="en-US" w:eastAsia="zh-CN"/>
                </w:rPr>
                <w:t>discussion, assuming to reuse the current PL-RS requirement</w:t>
              </w:r>
            </w:ins>
            <w:ins w:id="396" w:author="Yoon, Daejung (Nokia - FR/Paris-Saclay)" w:date="2021-11-03T20:36:00Z">
              <w:r w:rsidR="00D25008">
                <w:rPr>
                  <w:rFonts w:eastAsiaTheme="minorEastAsia"/>
                  <w:color w:val="0070C0"/>
                  <w:lang w:val="en-US" w:eastAsia="zh-CN"/>
                </w:rPr>
                <w:t>s</w:t>
              </w:r>
            </w:ins>
            <w:ins w:id="397" w:author="Yoon, Daejung (Nokia - FR/Paris-Saclay)" w:date="2021-11-03T20:34:00Z">
              <w:r w:rsidR="00D25008">
                <w:rPr>
                  <w:rFonts w:eastAsiaTheme="minorEastAsia"/>
                  <w:color w:val="0070C0"/>
                  <w:lang w:val="en-US" w:eastAsia="zh-CN"/>
                </w:rPr>
                <w:t xml:space="preserve">. </w:t>
              </w:r>
            </w:ins>
            <w:ins w:id="398" w:author="Yoon, Daejung (Nokia - FR/Paris-Saclay)" w:date="2021-11-03T20:35:00Z">
              <w:r w:rsidR="00D25008">
                <w:rPr>
                  <w:rFonts w:eastAsiaTheme="minorEastAsia"/>
                  <w:color w:val="0070C0"/>
                  <w:lang w:val="en-US" w:eastAsia="zh-CN"/>
                </w:rPr>
                <w:t>T</w:t>
              </w:r>
            </w:ins>
            <w:ins w:id="399" w:author="Yoon, Daejung (Nokia - FR/Paris-Saclay)" w:date="2021-11-03T20:34:00Z">
              <w:r w:rsidR="00D25008" w:rsidRPr="00D25008">
                <w:rPr>
                  <w:rFonts w:eastAsiaTheme="minorEastAsia"/>
                  <w:color w:val="0070C0"/>
                  <w:lang w:val="en-US" w:eastAsia="zh-CN"/>
                </w:rPr>
                <w:t>he target PL-RS is known</w:t>
              </w:r>
            </w:ins>
            <w:ins w:id="400" w:author="Yoon, Daejung (Nokia - FR/Paris-Saclay)" w:date="2021-11-03T20:35:00Z">
              <w:r w:rsidR="00D25008">
                <w:rPr>
                  <w:rFonts w:eastAsiaTheme="minorEastAsia"/>
                  <w:color w:val="0070C0"/>
                  <w:lang w:val="en-US" w:eastAsia="zh-CN"/>
                </w:rPr>
                <w:t xml:space="preserve"> (pre-configured) to support PL-RS from a non-serving cell</w:t>
              </w:r>
            </w:ins>
            <w:ins w:id="401" w:author="Yoon, Daejung (Nokia - FR/Paris-Saclay)" w:date="2021-11-03T20:34:00Z">
              <w:r w:rsidR="00D25008" w:rsidRPr="00D25008">
                <w:rPr>
                  <w:rFonts w:eastAsiaTheme="minorEastAsia"/>
                  <w:color w:val="0070C0"/>
                  <w:lang w:val="en-US" w:eastAsia="zh-CN"/>
                </w:rPr>
                <w:t>.</w:t>
              </w:r>
            </w:ins>
            <w:ins w:id="402" w:author="Yoon, Daejung (Nokia - FR/Paris-Saclay)" w:date="2021-11-03T20:35:00Z">
              <w:r w:rsidR="00D25008">
                <w:rPr>
                  <w:rFonts w:eastAsiaTheme="minorEastAsia"/>
                  <w:color w:val="0070C0"/>
                  <w:lang w:val="en-US" w:eastAsia="zh-CN"/>
                </w:rPr>
                <w:t xml:space="preserve"> </w:t>
              </w:r>
            </w:ins>
          </w:p>
          <w:p w14:paraId="3C4D4E9C" w14:textId="3D4FDAE3" w:rsidR="00126F1D" w:rsidRDefault="00126F1D" w:rsidP="00126F1D">
            <w:pPr>
              <w:spacing w:after="120"/>
              <w:rPr>
                <w:ins w:id="403" w:author="Yoon, Daejung (Nokia - FR/Paris-Saclay)" w:date="2021-11-03T20:39:00Z"/>
                <w:rFonts w:eastAsiaTheme="minorEastAsia"/>
                <w:color w:val="0070C0"/>
                <w:lang w:val="en-US" w:eastAsia="zh-CN"/>
              </w:rPr>
            </w:pPr>
            <w:ins w:id="404" w:author="Yoon, Daejung (Nokia - FR/Paris-Saclay)" w:date="2021-11-03T19:02:00Z">
              <w:r w:rsidRPr="00B018F4">
                <w:rPr>
                  <w:rFonts w:eastAsiaTheme="minorEastAsia"/>
                  <w:b/>
                  <w:bCs/>
                  <w:color w:val="0070C0"/>
                  <w:lang w:val="en-US" w:eastAsia="zh-CN"/>
                </w:rPr>
                <w:t>P9:</w:t>
              </w:r>
              <w:r>
                <w:rPr>
                  <w:rFonts w:eastAsiaTheme="minorEastAsia"/>
                  <w:color w:val="0070C0"/>
                  <w:lang w:val="en-US" w:eastAsia="zh-CN"/>
                </w:rPr>
                <w:t xml:space="preserve"> </w:t>
              </w:r>
            </w:ins>
            <w:ins w:id="405" w:author="Yoon, Daejung (Nokia - FR/Paris-Saclay)" w:date="2021-11-03T20:39:00Z">
              <w:r w:rsidR="00137DFC">
                <w:rPr>
                  <w:rFonts w:eastAsiaTheme="minorEastAsia"/>
                  <w:color w:val="0070C0"/>
                  <w:lang w:val="en-US" w:eastAsia="zh-CN"/>
                </w:rPr>
                <w:t>This is regarding UL QCL update. Discuss first if UL QCL needs update.</w:t>
              </w:r>
            </w:ins>
          </w:p>
          <w:p w14:paraId="3B8D0D28" w14:textId="133A8840" w:rsidR="00137DFC" w:rsidRDefault="00A428EA" w:rsidP="00126F1D">
            <w:pPr>
              <w:spacing w:after="120"/>
              <w:rPr>
                <w:ins w:id="406" w:author="Yoon, Daejung (Nokia - FR/Paris-Saclay)" w:date="2021-11-03T20:38:00Z"/>
                <w:rFonts w:eastAsiaTheme="minorEastAsia"/>
                <w:color w:val="0070C0"/>
                <w:lang w:val="en-US" w:eastAsia="zh-CN"/>
              </w:rPr>
            </w:pPr>
            <w:ins w:id="407" w:author="Yoon, Daejung (Nokia - FR/Paris-Saclay)" w:date="2021-11-03T20:52:00Z">
              <w:r w:rsidRPr="00B018F4">
                <w:rPr>
                  <w:rFonts w:eastAsiaTheme="minorEastAsia"/>
                  <w:b/>
                  <w:bCs/>
                  <w:color w:val="0070C0"/>
                  <w:lang w:val="en-US" w:eastAsia="zh-CN"/>
                </w:rPr>
                <w:t>P</w:t>
              </w:r>
            </w:ins>
            <w:ins w:id="408" w:author="Yoon, Daejung (Nokia - FR/Paris-Saclay)" w:date="2021-11-03T20:53:00Z">
              <w:r w:rsidRPr="00B018F4">
                <w:rPr>
                  <w:rFonts w:eastAsiaTheme="minorEastAsia"/>
                  <w:b/>
                  <w:bCs/>
                  <w:color w:val="0070C0"/>
                  <w:lang w:val="en-US" w:eastAsia="zh-CN"/>
                </w:rPr>
                <w:t>1</w:t>
              </w:r>
            </w:ins>
            <w:ins w:id="409" w:author="Yoon, Daejung (Nokia - FR/Paris-Saclay)" w:date="2021-11-03T20:52:00Z">
              <w:r w:rsidRPr="00B018F4">
                <w:rPr>
                  <w:rFonts w:eastAsiaTheme="minorEastAsia"/>
                  <w:b/>
                  <w:bCs/>
                  <w:color w:val="0070C0"/>
                  <w:lang w:val="en-US" w:eastAsia="zh-CN"/>
                </w:rPr>
                <w:t>0</w:t>
              </w:r>
            </w:ins>
            <w:ins w:id="410" w:author="Yoon, Daejung (Nokia - FR/Paris-Saclay)" w:date="2021-11-03T20:53:00Z">
              <w:r>
                <w:rPr>
                  <w:rFonts w:eastAsiaTheme="minorEastAsia"/>
                  <w:color w:val="0070C0"/>
                  <w:lang w:val="en-US" w:eastAsia="zh-CN"/>
                </w:rPr>
                <w:t xml:space="preserve"> </w:t>
              </w:r>
            </w:ins>
            <w:ins w:id="411" w:author="Yoon, Daejung (Nokia - FR/Paris-Saclay)" w:date="2021-11-03T20:52:00Z">
              <w:r w:rsidRPr="00BD0367">
                <w:rPr>
                  <w:rFonts w:eastAsiaTheme="minorEastAsia"/>
                  <w:color w:val="0070C0"/>
                  <w:lang w:val="en-US" w:eastAsia="zh-CN"/>
                </w:rPr>
                <w:t>: Proposal is not clear for us.</w:t>
              </w:r>
              <w:r>
                <w:rPr>
                  <w:rFonts w:eastAsiaTheme="minorEastAsia"/>
                  <w:color w:val="0070C0"/>
                  <w:lang w:val="en-US" w:eastAsia="zh-CN"/>
                </w:rPr>
                <w:t xml:space="preserve"> This is about conditions of PL-RS requirement applica</w:t>
              </w:r>
            </w:ins>
            <w:ins w:id="412" w:author="Yoon, Daejung (Nokia - FR/Paris-Saclay)" w:date="2021-11-03T20:53:00Z">
              <w:r>
                <w:rPr>
                  <w:rFonts w:eastAsiaTheme="minorEastAsia"/>
                  <w:color w:val="0070C0"/>
                  <w:lang w:val="en-US" w:eastAsia="zh-CN"/>
                </w:rPr>
                <w:t>bility?</w:t>
              </w:r>
            </w:ins>
          </w:p>
          <w:p w14:paraId="5632D2A1" w14:textId="77777777" w:rsidR="00A428EA" w:rsidRDefault="00A428EA" w:rsidP="00126F1D">
            <w:pPr>
              <w:spacing w:after="120"/>
              <w:rPr>
                <w:ins w:id="413" w:author="Yoon, Daejung (Nokia - FR/Paris-Saclay)" w:date="2021-11-03T19:02:00Z"/>
                <w:rFonts w:eastAsiaTheme="minorEastAsia"/>
                <w:color w:val="0070C0"/>
                <w:lang w:val="en-US" w:eastAsia="zh-CN"/>
              </w:rPr>
            </w:pPr>
          </w:p>
          <w:p w14:paraId="73C3938E" w14:textId="77777777" w:rsidR="00126F1D" w:rsidRPr="00805C06" w:rsidRDefault="00126F1D" w:rsidP="00126F1D">
            <w:pPr>
              <w:spacing w:after="120"/>
              <w:rPr>
                <w:ins w:id="414" w:author="Yoon, Daejung (Nokia - FR/Paris-Saclay)" w:date="2021-11-03T19:02:00Z"/>
                <w:rFonts w:eastAsiaTheme="minorEastAsia"/>
                <w:b/>
                <w:color w:val="0070C0"/>
                <w:lang w:val="en-US" w:eastAsia="zh-CN"/>
              </w:rPr>
            </w:pPr>
            <w:ins w:id="415" w:author="Yoon, Daejung (Nokia - FR/Paris-Saclay)" w:date="2021-11-03T19:02:00Z">
              <w:r w:rsidRPr="00805C06">
                <w:rPr>
                  <w:rFonts w:eastAsiaTheme="minorEastAsia"/>
                  <w:b/>
                  <w:color w:val="0070C0"/>
                  <w:lang w:val="en-US" w:eastAsia="zh-CN"/>
                </w:rPr>
                <w:t>Sub topic 1-2 Know condition</w:t>
              </w:r>
            </w:ins>
          </w:p>
          <w:p w14:paraId="31009C82" w14:textId="7EFF4C4A" w:rsidR="00126F1D" w:rsidRDefault="0086700D" w:rsidP="00126F1D">
            <w:pPr>
              <w:spacing w:after="120"/>
              <w:rPr>
                <w:ins w:id="416" w:author="Yoon, Daejung (Nokia - FR/Paris-Saclay)" w:date="2021-11-03T19:02:00Z"/>
                <w:rFonts w:eastAsiaTheme="minorEastAsia"/>
                <w:color w:val="0070C0"/>
                <w:lang w:val="en-US" w:eastAsia="zh-CN"/>
              </w:rPr>
            </w:pPr>
            <w:ins w:id="417" w:author="Yoon, Daejung (Nokia - FR/Paris-Saclay)" w:date="2021-11-03T21:02:00Z">
              <w:r>
                <w:rPr>
                  <w:rFonts w:eastAsiaTheme="minorEastAsia"/>
                  <w:color w:val="0070C0"/>
                  <w:lang w:val="en-US" w:eastAsia="zh-CN"/>
                </w:rPr>
                <w:t xml:space="preserve">Option-1. </w:t>
              </w:r>
            </w:ins>
            <w:ins w:id="418" w:author="Yoon, Daejung (Nokia - FR/Paris-Saclay)" w:date="2021-11-03T19:02:00Z">
              <w:r w:rsidR="00126F1D">
                <w:rPr>
                  <w:rFonts w:eastAsiaTheme="minorEastAsia" w:hint="eastAsia"/>
                  <w:color w:val="0070C0"/>
                  <w:lang w:val="en-US" w:eastAsia="zh-CN"/>
                </w:rPr>
                <w:t>W</w:t>
              </w:r>
              <w:r w:rsidR="00126F1D">
                <w:rPr>
                  <w:rFonts w:eastAsiaTheme="minorEastAsia"/>
                  <w:color w:val="0070C0"/>
                  <w:lang w:val="en-US" w:eastAsia="zh-CN"/>
                </w:rPr>
                <w:t xml:space="preserve">e </w:t>
              </w:r>
            </w:ins>
            <w:ins w:id="419" w:author="Yoon, Daejung (Nokia - FR/Paris-Saclay)" w:date="2021-11-03T21:01:00Z">
              <w:r>
                <w:rPr>
                  <w:rFonts w:eastAsiaTheme="minorEastAsia"/>
                  <w:color w:val="0070C0"/>
                  <w:lang w:val="en-US" w:eastAsia="zh-CN"/>
                </w:rPr>
                <w:t xml:space="preserve">agree to reuse the existing conditions. Plus, add conditions that </w:t>
              </w:r>
            </w:ins>
            <w:ins w:id="420" w:author="Yoon, Daejung (Nokia - FR/Paris-Saclay)" w:date="2021-11-03T19:02:00Z">
              <w:r w:rsidR="00126F1D">
                <w:rPr>
                  <w:rFonts w:eastAsiaTheme="minorEastAsia"/>
                  <w:color w:val="0070C0"/>
                  <w:lang w:val="en-US" w:eastAsia="zh-CN"/>
                </w:rPr>
                <w:t xml:space="preserve">the associated SSB with the target TCI or the target pathloss RS can be same PCI or different PCI with serving cell. </w:t>
              </w:r>
            </w:ins>
          </w:p>
          <w:p w14:paraId="7F80ECAE" w14:textId="77777777" w:rsidR="00126F1D" w:rsidRPr="00805C06" w:rsidRDefault="00126F1D" w:rsidP="00126F1D">
            <w:pPr>
              <w:spacing w:after="120"/>
              <w:rPr>
                <w:ins w:id="421" w:author="Yoon, Daejung (Nokia - FR/Paris-Saclay)" w:date="2021-11-03T19:02:00Z"/>
                <w:rFonts w:eastAsiaTheme="minorEastAsia"/>
                <w:b/>
                <w:color w:val="0070C0"/>
                <w:lang w:val="en-US" w:eastAsia="zh-CN"/>
              </w:rPr>
            </w:pPr>
            <w:ins w:id="422" w:author="Yoon, Daejung (Nokia - FR/Paris-Saclay)" w:date="2021-11-03T19:02:00Z">
              <w:r w:rsidRPr="00805C06">
                <w:rPr>
                  <w:rFonts w:eastAsiaTheme="minorEastAsia"/>
                  <w:b/>
                  <w:color w:val="0070C0"/>
                  <w:lang w:val="en-US" w:eastAsia="zh-CN"/>
                </w:rPr>
                <w:t xml:space="preserve">Sub topic 1-3 DCI based TCI switching delay </w:t>
              </w:r>
            </w:ins>
          </w:p>
          <w:p w14:paraId="1004DE07" w14:textId="14FECCD9" w:rsidR="00126F1D" w:rsidRDefault="0086700D" w:rsidP="00126F1D">
            <w:pPr>
              <w:spacing w:after="120"/>
              <w:rPr>
                <w:ins w:id="423" w:author="Yoon, Daejung (Nokia - FR/Paris-Saclay)" w:date="2021-11-03T21:11:00Z"/>
                <w:rFonts w:eastAsiaTheme="minorEastAsia"/>
                <w:color w:val="0070C0"/>
                <w:lang w:val="en-US" w:eastAsia="zh-CN"/>
              </w:rPr>
            </w:pPr>
            <w:ins w:id="424" w:author="Yoon, Daejung (Nokia - FR/Paris-Saclay)" w:date="2021-11-03T21:11:00Z">
              <w:r>
                <w:rPr>
                  <w:rFonts w:eastAsiaTheme="minorEastAsia"/>
                  <w:color w:val="0070C0"/>
                  <w:lang w:val="en-US" w:eastAsia="zh-CN"/>
                </w:rPr>
                <w:t xml:space="preserve">We agree to HW’s analysis. </w:t>
              </w:r>
            </w:ins>
            <w:ins w:id="425" w:author="Yoon, Daejung (Nokia - FR/Paris-Saclay)" w:date="2021-11-03T19:02:00Z">
              <w:r w:rsidR="00126F1D">
                <w:rPr>
                  <w:rFonts w:eastAsiaTheme="minorEastAsia"/>
                  <w:color w:val="0070C0"/>
                  <w:lang w:val="en-US" w:eastAsia="zh-CN"/>
                </w:rPr>
                <w:t xml:space="preserve">It </w:t>
              </w:r>
            </w:ins>
            <w:ins w:id="426" w:author="Yoon, Daejung (Nokia - FR/Paris-Saclay)" w:date="2021-11-03T21:14:00Z">
              <w:r w:rsidR="0020171C">
                <w:rPr>
                  <w:rFonts w:eastAsiaTheme="minorEastAsia"/>
                  <w:color w:val="0070C0"/>
                  <w:lang w:val="en-US" w:eastAsia="zh-CN"/>
                </w:rPr>
                <w:t>needs more time to check the RAN1#106b agreements.</w:t>
              </w:r>
            </w:ins>
          </w:p>
          <w:p w14:paraId="345C03FE" w14:textId="77777777" w:rsidR="00126F1D" w:rsidRPr="00805C06" w:rsidRDefault="00126F1D" w:rsidP="00126F1D">
            <w:pPr>
              <w:spacing w:after="120"/>
              <w:rPr>
                <w:ins w:id="427" w:author="Yoon, Daejung (Nokia - FR/Paris-Saclay)" w:date="2021-11-03T19:02:00Z"/>
                <w:rFonts w:eastAsiaTheme="minorEastAsia"/>
                <w:b/>
                <w:color w:val="0070C0"/>
                <w:lang w:val="en-US" w:eastAsia="zh-CN"/>
              </w:rPr>
            </w:pPr>
            <w:ins w:id="428" w:author="Yoon, Daejung (Nokia - FR/Paris-Saclay)" w:date="2021-11-03T19:02:00Z">
              <w:r w:rsidRPr="00805C06">
                <w:rPr>
                  <w:rFonts w:eastAsiaTheme="minorEastAsia"/>
                  <w:b/>
                  <w:color w:val="0070C0"/>
                  <w:lang w:val="en-US" w:eastAsia="zh-CN"/>
                </w:rPr>
                <w:t xml:space="preserve">Sub topic 1-4 MAC-CE based DL TCI switching delay </w:t>
              </w:r>
            </w:ins>
          </w:p>
          <w:p w14:paraId="3065BEBC" w14:textId="5AA393B4" w:rsidR="0020171C" w:rsidRDefault="0020171C" w:rsidP="00126F1D">
            <w:pPr>
              <w:spacing w:after="120"/>
              <w:rPr>
                <w:ins w:id="429" w:author="Yoon, Daejung (Nokia - FR/Paris-Saclay)" w:date="2021-11-03T21:16:00Z"/>
                <w:rFonts w:eastAsiaTheme="minorEastAsia"/>
                <w:color w:val="0070C0"/>
                <w:lang w:val="en-US" w:eastAsia="zh-CN"/>
              </w:rPr>
            </w:pPr>
            <w:ins w:id="430" w:author="Yoon, Daejung (Nokia - FR/Paris-Saclay)" w:date="2021-11-03T21:16:00Z">
              <w:r>
                <w:rPr>
                  <w:rFonts w:eastAsiaTheme="minorEastAsia"/>
                  <w:color w:val="0070C0"/>
                  <w:lang w:val="en-US" w:eastAsia="zh-CN"/>
                </w:rPr>
                <w:t xml:space="preserve">Option-2 : </w:t>
              </w:r>
              <w:r w:rsidRPr="0020171C">
                <w:rPr>
                  <w:rFonts w:eastAsiaTheme="minorEastAsia"/>
                  <w:color w:val="0070C0"/>
                  <w:lang w:val="en-US" w:eastAsia="zh-CN"/>
                </w:rPr>
                <w:t xml:space="preserve">Reuse the existing MAC-CE based delay requirements </w:t>
              </w:r>
            </w:ins>
          </w:p>
          <w:p w14:paraId="515477A1" w14:textId="612A5758" w:rsidR="00126F1D" w:rsidRPr="00805C06" w:rsidRDefault="00126F1D" w:rsidP="00126F1D">
            <w:pPr>
              <w:spacing w:after="120"/>
              <w:rPr>
                <w:ins w:id="431" w:author="Yoon, Daejung (Nokia - FR/Paris-Saclay)" w:date="2021-11-03T19:02:00Z"/>
                <w:rFonts w:eastAsiaTheme="minorEastAsia"/>
                <w:b/>
                <w:color w:val="0070C0"/>
                <w:lang w:val="en-US" w:eastAsia="zh-CN"/>
              </w:rPr>
            </w:pPr>
            <w:ins w:id="432" w:author="Yoon, Daejung (Nokia - FR/Paris-Saclay)" w:date="2021-11-03T19:02:00Z">
              <w:r w:rsidRPr="00805C06">
                <w:rPr>
                  <w:rFonts w:eastAsiaTheme="minorEastAsia"/>
                  <w:b/>
                  <w:color w:val="0070C0"/>
                  <w:lang w:val="en-US" w:eastAsia="zh-CN"/>
                </w:rPr>
                <w:t xml:space="preserve">Sub topic 1-5 MAC-CE based UL TCI switching delay </w:t>
              </w:r>
            </w:ins>
          </w:p>
          <w:p w14:paraId="307E4D88" w14:textId="24D55BE4" w:rsidR="00126F1D" w:rsidRDefault="0020171C" w:rsidP="00126F1D">
            <w:pPr>
              <w:spacing w:after="120"/>
              <w:rPr>
                <w:ins w:id="433" w:author="Yoon, Daejung (Nokia - FR/Paris-Saclay)" w:date="2021-11-03T19:02:00Z"/>
                <w:rFonts w:eastAsiaTheme="minorEastAsia"/>
                <w:color w:val="0070C0"/>
                <w:lang w:val="en-US" w:eastAsia="zh-CN"/>
              </w:rPr>
            </w:pPr>
            <w:ins w:id="434" w:author="Yoon, Daejung (Nokia - FR/Paris-Saclay)" w:date="2021-11-03T21:16:00Z">
              <w:r>
                <w:rPr>
                  <w:rFonts w:eastAsiaTheme="minorEastAsia"/>
                  <w:color w:val="0070C0"/>
                  <w:lang w:val="en-US" w:eastAsia="zh-CN"/>
                </w:rPr>
                <w:t>Option-2 :</w:t>
              </w:r>
            </w:ins>
            <w:ins w:id="435" w:author="Yoon, Daejung (Nokia - FR/Paris-Saclay)" w:date="2021-11-03T19:02:00Z">
              <w:r w:rsidR="00126F1D">
                <w:rPr>
                  <w:rFonts w:eastAsiaTheme="minorEastAsia"/>
                  <w:color w:val="0070C0"/>
                  <w:lang w:val="en-US" w:eastAsia="zh-CN"/>
                </w:rPr>
                <w:t xml:space="preserve"> </w:t>
              </w:r>
            </w:ins>
            <w:ins w:id="436" w:author="Yoon, Daejung (Nokia - FR/Paris-Saclay)" w:date="2021-11-03T21:16:00Z">
              <w:r>
                <w:rPr>
                  <w:rFonts w:eastAsiaTheme="minorEastAsia"/>
                  <w:color w:val="0070C0"/>
                  <w:lang w:val="en-US" w:eastAsia="zh-CN"/>
                </w:rPr>
                <w:t>R</w:t>
              </w:r>
            </w:ins>
            <w:ins w:id="437" w:author="Yoon, Daejung (Nokia - FR/Paris-Saclay)" w:date="2021-11-03T19:02:00Z">
              <w:r w:rsidR="00126F1D">
                <w:rPr>
                  <w:rFonts w:eastAsiaTheme="minorEastAsia"/>
                  <w:color w:val="0070C0"/>
                  <w:lang w:val="en-US" w:eastAsia="zh-CN"/>
                </w:rPr>
                <w:t>euse the existing MAC-CE based uplink spatial relation switching delay requirements.</w:t>
              </w:r>
            </w:ins>
          </w:p>
          <w:p w14:paraId="78711F69" w14:textId="77777777" w:rsidR="00126F1D" w:rsidRPr="00805C06" w:rsidRDefault="00126F1D" w:rsidP="00126F1D">
            <w:pPr>
              <w:spacing w:after="120"/>
              <w:rPr>
                <w:ins w:id="438" w:author="Yoon, Daejung (Nokia - FR/Paris-Saclay)" w:date="2021-11-03T19:02:00Z"/>
                <w:rFonts w:eastAsiaTheme="minorEastAsia"/>
                <w:b/>
                <w:color w:val="0070C0"/>
                <w:lang w:val="en-US" w:eastAsia="zh-CN"/>
              </w:rPr>
            </w:pPr>
            <w:ins w:id="439" w:author="Yoon, Daejung (Nokia - FR/Paris-Saclay)" w:date="2021-11-03T19:02:00Z">
              <w:r w:rsidRPr="00805C06">
                <w:rPr>
                  <w:rFonts w:eastAsiaTheme="minorEastAsia"/>
                  <w:b/>
                  <w:color w:val="0070C0"/>
                  <w:lang w:val="en-US" w:eastAsia="zh-CN"/>
                </w:rPr>
                <w:t xml:space="preserve">Sub topic 1-6 PL-RS switching delay </w:t>
              </w:r>
            </w:ins>
          </w:p>
          <w:p w14:paraId="26CF0A83" w14:textId="31541FA7" w:rsidR="00126F1D" w:rsidRPr="00BD0367" w:rsidRDefault="0020171C" w:rsidP="00126F1D">
            <w:pPr>
              <w:spacing w:after="120"/>
              <w:rPr>
                <w:ins w:id="440" w:author="Yoon, Daejung (Nokia - FR/Paris-Saclay)" w:date="2021-11-03T19:02:00Z"/>
                <w:rFonts w:eastAsiaTheme="minorEastAsia"/>
                <w:color w:val="0070C0"/>
                <w:lang w:val="en-US" w:eastAsia="zh-CN"/>
              </w:rPr>
            </w:pPr>
            <w:ins w:id="441" w:author="Yoon, Daejung (Nokia - FR/Paris-Saclay)" w:date="2021-11-03T21:17:00Z">
              <w:r>
                <w:rPr>
                  <w:rFonts w:eastAsiaTheme="minorEastAsia"/>
                  <w:color w:val="0070C0"/>
                  <w:lang w:val="en-US" w:eastAsia="zh-CN"/>
                </w:rPr>
                <w:t>R</w:t>
              </w:r>
            </w:ins>
            <w:ins w:id="442" w:author="Yoon, Daejung (Nokia - FR/Paris-Saclay)" w:date="2021-11-03T19:02:00Z">
              <w:r w:rsidR="00126F1D">
                <w:rPr>
                  <w:rFonts w:eastAsiaTheme="minorEastAsia"/>
                  <w:color w:val="0070C0"/>
                  <w:lang w:val="en-US" w:eastAsia="zh-CN"/>
                </w:rPr>
                <w:t xml:space="preserve">euse the existing MAC-CE based PL-RS switching delay requirements. </w:t>
              </w:r>
            </w:ins>
            <w:ins w:id="443" w:author="Yoon, Daejung (Nokia - FR/Paris-Saclay)" w:date="2021-11-03T21:23:00Z">
              <w:r w:rsidR="00B018F4">
                <w:rPr>
                  <w:rFonts w:eastAsiaTheme="minorEastAsia"/>
                  <w:color w:val="0070C0"/>
                  <w:lang w:val="en-US" w:eastAsia="zh-CN"/>
                </w:rPr>
                <w:t xml:space="preserve">We don’t understand why it refers to UL TCI switching. </w:t>
              </w:r>
            </w:ins>
            <w:ins w:id="444" w:author="Yoon, Daejung (Nokia - FR/Paris-Saclay)" w:date="2021-11-03T21:21:00Z">
              <w:r>
                <w:rPr>
                  <w:rFonts w:eastAsiaTheme="minorEastAsia"/>
                  <w:color w:val="0070C0"/>
                  <w:lang w:val="en-US" w:eastAsia="zh-CN"/>
                </w:rPr>
                <w:t xml:space="preserve">Keep the separate requirements between </w:t>
              </w:r>
            </w:ins>
            <w:ins w:id="445" w:author="Yoon, Daejung (Nokia - FR/Paris-Saclay)" w:date="2021-11-03T21:22:00Z">
              <w:r>
                <w:rPr>
                  <w:rFonts w:eastAsiaTheme="minorEastAsia"/>
                  <w:color w:val="0070C0"/>
                  <w:lang w:val="en-US" w:eastAsia="zh-CN"/>
                </w:rPr>
                <w:t xml:space="preserve">PL-RS switching and </w:t>
              </w:r>
            </w:ins>
            <w:ins w:id="446" w:author="Yoon, Daejung (Nokia - FR/Paris-Saclay)" w:date="2021-11-03T21:21:00Z">
              <w:r w:rsidRPr="0020171C">
                <w:rPr>
                  <w:rFonts w:eastAsiaTheme="minorEastAsia"/>
                  <w:color w:val="0070C0"/>
                  <w:lang w:val="en-US" w:eastAsia="zh-CN"/>
                </w:rPr>
                <w:t>UL TCI state switch</w:t>
              </w:r>
            </w:ins>
            <w:ins w:id="447" w:author="Yoon, Daejung (Nokia - FR/Paris-Saclay)" w:date="2021-11-03T21:22:00Z">
              <w:r w:rsidR="00B018F4">
                <w:rPr>
                  <w:rFonts w:eastAsiaTheme="minorEastAsia"/>
                  <w:color w:val="0070C0"/>
                  <w:lang w:val="en-US" w:eastAsia="zh-CN"/>
                </w:rPr>
                <w:t>ing.</w:t>
              </w:r>
            </w:ins>
            <w:ins w:id="448" w:author="Yoon, Daejung (Nokia - FR/Paris-Saclay)" w:date="2021-11-03T21:21:00Z">
              <w:r>
                <w:rPr>
                  <w:rFonts w:eastAsiaTheme="minorEastAsia"/>
                  <w:color w:val="0070C0"/>
                  <w:lang w:val="en-US" w:eastAsia="zh-CN"/>
                </w:rPr>
                <w:t xml:space="preserve"> </w:t>
              </w:r>
            </w:ins>
          </w:p>
        </w:tc>
      </w:tr>
      <w:tr w:rsidR="009241B2" w:rsidRPr="00BD0367" w14:paraId="13714002" w14:textId="77777777" w:rsidTr="00126F1D">
        <w:trPr>
          <w:ins w:id="449" w:author="jingjing chen" w:date="2021-11-04T10:35:00Z"/>
        </w:trPr>
        <w:tc>
          <w:tcPr>
            <w:tcW w:w="1328" w:type="dxa"/>
          </w:tcPr>
          <w:p w14:paraId="20287768" w14:textId="317DC5CC" w:rsidR="009241B2" w:rsidRPr="009241B2" w:rsidRDefault="009241B2" w:rsidP="00126F1D">
            <w:pPr>
              <w:spacing w:after="120"/>
              <w:rPr>
                <w:ins w:id="450" w:author="jingjing chen" w:date="2021-11-04T10:35:00Z"/>
                <w:rFonts w:eastAsiaTheme="minorEastAsia"/>
                <w:color w:val="0070C0"/>
                <w:lang w:eastAsia="zh-CN"/>
              </w:rPr>
            </w:pPr>
            <w:ins w:id="451" w:author="jingjing chen" w:date="2021-11-04T10:35:00Z">
              <w:r>
                <w:rPr>
                  <w:rFonts w:eastAsiaTheme="minorEastAsia"/>
                  <w:color w:val="0070C0"/>
                  <w:lang w:eastAsia="zh-CN"/>
                </w:rPr>
                <w:lastRenderedPageBreak/>
                <w:t>CMCC</w:t>
              </w:r>
            </w:ins>
          </w:p>
        </w:tc>
        <w:tc>
          <w:tcPr>
            <w:tcW w:w="8301" w:type="dxa"/>
          </w:tcPr>
          <w:p w14:paraId="289D07BF" w14:textId="6E5C048C" w:rsidR="009241B2" w:rsidRDefault="009241B2" w:rsidP="00126F1D">
            <w:pPr>
              <w:spacing w:after="120"/>
              <w:rPr>
                <w:ins w:id="452" w:author="jingjing chen" w:date="2021-11-04T10:36:00Z"/>
                <w:rFonts w:eastAsiaTheme="minorEastAsia"/>
                <w:b/>
                <w:color w:val="0070C0"/>
                <w:lang w:val="en-US" w:eastAsia="zh-CN"/>
              </w:rPr>
            </w:pPr>
            <w:ins w:id="453" w:author="jingjing chen" w:date="2021-11-04T10:36:00Z">
              <w:r w:rsidRPr="009241B2">
                <w:rPr>
                  <w:rFonts w:eastAsiaTheme="minorEastAsia"/>
                  <w:b/>
                  <w:color w:val="0070C0"/>
                  <w:lang w:val="en-US" w:eastAsia="zh-CN"/>
                </w:rPr>
                <w:t>Sub-topic 1-1: Common understanding on unified TCI</w:t>
              </w:r>
            </w:ins>
          </w:p>
          <w:p w14:paraId="26DAAD10" w14:textId="6BC4B891" w:rsidR="009241B2" w:rsidRPr="00BC0D52" w:rsidRDefault="009241B2" w:rsidP="00126F1D">
            <w:pPr>
              <w:spacing w:after="120"/>
              <w:rPr>
                <w:ins w:id="454" w:author="jingjing chen" w:date="2021-11-04T10:36:00Z"/>
                <w:rFonts w:eastAsiaTheme="minorEastAsia"/>
                <w:color w:val="0070C0"/>
                <w:lang w:val="en-US" w:eastAsia="zh-CN"/>
              </w:rPr>
            </w:pPr>
            <w:ins w:id="455" w:author="jingjing chen" w:date="2021-11-04T10:36:00Z">
              <w:r w:rsidRPr="00BC0D52">
                <w:rPr>
                  <w:rFonts w:eastAsiaTheme="minorEastAsia" w:hint="eastAsia"/>
                  <w:color w:val="0070C0"/>
                  <w:lang w:val="en-US" w:eastAsia="zh-CN"/>
                </w:rPr>
                <w:t>P</w:t>
              </w:r>
              <w:r w:rsidRPr="00BC0D52">
                <w:rPr>
                  <w:rFonts w:eastAsiaTheme="minorEastAsia"/>
                  <w:color w:val="0070C0"/>
                  <w:lang w:val="en-US" w:eastAsia="zh-CN"/>
                </w:rPr>
                <w:t>1: S</w:t>
              </w:r>
              <w:r w:rsidRPr="00BC0D52">
                <w:rPr>
                  <w:rFonts w:eastAsiaTheme="minorEastAsia" w:hint="eastAsia"/>
                  <w:color w:val="0070C0"/>
                  <w:lang w:val="en-US" w:eastAsia="zh-CN"/>
                </w:rPr>
                <w:t>upport</w:t>
              </w:r>
            </w:ins>
          </w:p>
          <w:p w14:paraId="74E97AC0" w14:textId="49E1B1AD" w:rsidR="009241B2" w:rsidRPr="00BC0D52" w:rsidRDefault="009241B2" w:rsidP="00126F1D">
            <w:pPr>
              <w:spacing w:after="120"/>
              <w:rPr>
                <w:ins w:id="456" w:author="jingjing chen" w:date="2021-11-04T10:38:00Z"/>
                <w:rFonts w:eastAsiaTheme="minorEastAsia"/>
                <w:color w:val="0070C0"/>
                <w:lang w:val="en-US" w:eastAsia="zh-CN"/>
              </w:rPr>
            </w:pPr>
            <w:ins w:id="457" w:author="jingjing chen" w:date="2021-11-04T10:36:00Z">
              <w:r w:rsidRPr="00BC0D52">
                <w:rPr>
                  <w:rFonts w:eastAsiaTheme="minorEastAsia"/>
                  <w:color w:val="0070C0"/>
                  <w:lang w:val="en-US" w:eastAsia="zh-CN"/>
                </w:rPr>
                <w:t>P2:</w:t>
              </w:r>
            </w:ins>
            <w:ins w:id="458" w:author="jingjing chen" w:date="2021-11-04T10:37:00Z">
              <w:r w:rsidRPr="00BC0D52">
                <w:rPr>
                  <w:rFonts w:eastAsiaTheme="minorEastAsia"/>
                  <w:color w:val="0070C0"/>
                  <w:lang w:val="en-US" w:eastAsia="zh-CN"/>
                </w:rPr>
                <w:t xml:space="preserve"> </w:t>
              </w:r>
            </w:ins>
            <w:ins w:id="459" w:author="jingjing chen" w:date="2021-11-04T11:06:00Z">
              <w:r w:rsidR="00BC0D52" w:rsidRPr="00BC0D52">
                <w:rPr>
                  <w:rFonts w:eastAsiaTheme="minorEastAsia"/>
                  <w:color w:val="0070C0"/>
                  <w:lang w:val="en-US" w:eastAsia="zh-CN"/>
                </w:rPr>
                <w:t>O</w:t>
              </w:r>
            </w:ins>
            <w:ins w:id="460" w:author="jingjing chen" w:date="2021-11-04T11:05:00Z">
              <w:r w:rsidR="00BC0D52" w:rsidRPr="00BC0D52">
                <w:rPr>
                  <w:rFonts w:eastAsiaTheme="minorEastAsia"/>
                  <w:color w:val="0070C0"/>
                  <w:lang w:val="en-US" w:eastAsia="zh-CN"/>
                </w:rPr>
                <w:t>ne question for clarification</w:t>
              </w:r>
            </w:ins>
            <w:ins w:id="461" w:author="jingjing chen" w:date="2021-11-04T10:37:00Z">
              <w:r w:rsidRPr="00BC0D52">
                <w:rPr>
                  <w:rFonts w:eastAsiaTheme="minorEastAsia"/>
                  <w:color w:val="0070C0"/>
                  <w:lang w:val="en-US" w:eastAsia="zh-CN"/>
                </w:rPr>
                <w:t xml:space="preserve">, we would like to know “Define delay requirement for DL/UL TCI state switch respectively” is applied for the joint </w:t>
              </w:r>
            </w:ins>
            <w:ins w:id="462" w:author="jingjing chen" w:date="2021-11-04T10:38:00Z">
              <w:r w:rsidRPr="00BC0D52">
                <w:rPr>
                  <w:rFonts w:eastAsiaTheme="minorEastAsia"/>
                  <w:color w:val="0070C0"/>
                  <w:lang w:val="en-US" w:eastAsia="zh-CN"/>
                </w:rPr>
                <w:t xml:space="preserve">TCI case or the </w:t>
              </w:r>
            </w:ins>
            <w:ins w:id="463" w:author="jingjing chen" w:date="2021-11-04T10:44:00Z">
              <w:r w:rsidRPr="00BC0D52">
                <w:rPr>
                  <w:rFonts w:eastAsiaTheme="minorEastAsia"/>
                  <w:color w:val="0070C0"/>
                  <w:lang w:val="en-US" w:eastAsia="zh-CN"/>
                </w:rPr>
                <w:t xml:space="preserve">case of </w:t>
              </w:r>
            </w:ins>
            <w:ins w:id="464" w:author="jingjing chen" w:date="2021-11-04T10:38:00Z">
              <w:r w:rsidRPr="00BC0D52">
                <w:rPr>
                  <w:rFonts w:eastAsiaTheme="minorEastAsia"/>
                  <w:color w:val="0070C0"/>
                  <w:lang w:val="en-US" w:eastAsia="zh-CN"/>
                </w:rPr>
                <w:t>separate TCI for UL/DL</w:t>
              </w:r>
            </w:ins>
            <w:ins w:id="465" w:author="jingjing chen" w:date="2021-11-04T11:00:00Z">
              <w:r w:rsidR="00504A71" w:rsidRPr="00BC0D52">
                <w:rPr>
                  <w:rFonts w:eastAsiaTheme="minorEastAsia"/>
                  <w:color w:val="0070C0"/>
                  <w:lang w:val="en-US" w:eastAsia="zh-CN"/>
                </w:rPr>
                <w:t xml:space="preserve"> or both</w:t>
              </w:r>
            </w:ins>
            <w:ins w:id="466" w:author="jingjing chen" w:date="2021-11-04T10:38:00Z">
              <w:r w:rsidRPr="00BC0D52">
                <w:rPr>
                  <w:rFonts w:eastAsiaTheme="minorEastAsia"/>
                  <w:color w:val="0070C0"/>
                  <w:lang w:val="en-US" w:eastAsia="zh-CN"/>
                </w:rPr>
                <w:t>?</w:t>
              </w:r>
            </w:ins>
          </w:p>
          <w:p w14:paraId="76A208D1" w14:textId="6D39B94F" w:rsidR="009241B2" w:rsidRPr="00BC0D52" w:rsidRDefault="009241B2" w:rsidP="00126F1D">
            <w:pPr>
              <w:spacing w:after="120"/>
              <w:rPr>
                <w:ins w:id="467" w:author="jingjing chen" w:date="2021-11-04T10:39:00Z"/>
                <w:rFonts w:eastAsiaTheme="minorEastAsia"/>
                <w:color w:val="0070C0"/>
                <w:lang w:val="en-US" w:eastAsia="zh-CN"/>
              </w:rPr>
            </w:pPr>
            <w:ins w:id="468" w:author="jingjing chen" w:date="2021-11-04T10:38:00Z">
              <w:r w:rsidRPr="00BC0D52">
                <w:rPr>
                  <w:rFonts w:eastAsiaTheme="minorEastAsia" w:hint="eastAsia"/>
                  <w:color w:val="0070C0"/>
                  <w:lang w:val="en-US" w:eastAsia="zh-CN"/>
                </w:rPr>
                <w:t>P</w:t>
              </w:r>
              <w:r w:rsidRPr="00BC0D52">
                <w:rPr>
                  <w:rFonts w:eastAsiaTheme="minorEastAsia"/>
                  <w:color w:val="0070C0"/>
                  <w:lang w:val="en-US" w:eastAsia="zh-CN"/>
                </w:rPr>
                <w:t xml:space="preserve">3: </w:t>
              </w:r>
            </w:ins>
            <w:ins w:id="469" w:author="jingjing chen" w:date="2021-11-04T11:06:00Z">
              <w:r w:rsidR="00BC0D52" w:rsidRPr="00BC0D52">
                <w:rPr>
                  <w:rFonts w:eastAsiaTheme="minorEastAsia"/>
                  <w:color w:val="0070C0"/>
                  <w:lang w:val="en-US" w:eastAsia="zh-CN"/>
                </w:rPr>
                <w:t>S</w:t>
              </w:r>
            </w:ins>
            <w:ins w:id="470" w:author="jingjing chen" w:date="2021-11-04T10:39:00Z">
              <w:r w:rsidRPr="00BC0D52">
                <w:rPr>
                  <w:rFonts w:eastAsiaTheme="minorEastAsia"/>
                  <w:color w:val="0070C0"/>
                  <w:lang w:val="en-US" w:eastAsia="zh-CN"/>
                </w:rPr>
                <w:t>upport</w:t>
              </w:r>
            </w:ins>
          </w:p>
          <w:p w14:paraId="52AA3473" w14:textId="50D80964" w:rsidR="009241B2" w:rsidRPr="009241B2" w:rsidRDefault="009241B2" w:rsidP="00126F1D">
            <w:pPr>
              <w:spacing w:after="120"/>
              <w:rPr>
                <w:ins w:id="471" w:author="jingjing chen" w:date="2021-11-04T10:36:00Z"/>
                <w:rFonts w:eastAsiaTheme="minorEastAsia"/>
                <w:b/>
                <w:color w:val="0070C0"/>
                <w:lang w:val="en-US" w:eastAsia="zh-CN"/>
              </w:rPr>
            </w:pPr>
            <w:ins w:id="472" w:author="jingjing chen" w:date="2021-11-04T10:39:00Z">
              <w:r w:rsidRPr="00BC0D52">
                <w:rPr>
                  <w:rFonts w:eastAsiaTheme="minorEastAsia"/>
                  <w:color w:val="0070C0"/>
                  <w:lang w:val="en-US" w:eastAsia="zh-CN"/>
                </w:rPr>
                <w:t xml:space="preserve">P4: </w:t>
              </w:r>
            </w:ins>
            <w:ins w:id="473" w:author="jingjing chen" w:date="2021-11-04T10:40:00Z">
              <w:r w:rsidRPr="00BC0D52">
                <w:rPr>
                  <w:rFonts w:eastAsiaTheme="minorEastAsia"/>
                  <w:color w:val="0070C0"/>
                  <w:lang w:val="en-US" w:eastAsia="zh-CN"/>
                </w:rPr>
                <w:t xml:space="preserve">Support, but we also would like to know companies’ view on the case that </w:t>
              </w:r>
            </w:ins>
            <w:ins w:id="474" w:author="jingjing chen" w:date="2021-11-04T10:41:00Z">
              <w:r w:rsidRPr="00BC0D52">
                <w:rPr>
                  <w:rFonts w:eastAsiaTheme="minorEastAsia"/>
                  <w:color w:val="0070C0"/>
                  <w:lang w:val="en-US" w:eastAsia="zh-CN"/>
                </w:rPr>
                <w:t>the source RS in the target TCI is SRS.</w:t>
              </w:r>
            </w:ins>
            <w:ins w:id="475" w:author="jingjing chen" w:date="2021-11-04T10:40:00Z">
              <w:r>
                <w:rPr>
                  <w:rFonts w:eastAsiaTheme="minorEastAsia"/>
                  <w:b/>
                  <w:color w:val="0070C0"/>
                  <w:lang w:val="en-US" w:eastAsia="zh-CN"/>
                </w:rPr>
                <w:t xml:space="preserve"> </w:t>
              </w:r>
            </w:ins>
            <w:ins w:id="476" w:author="jingjing chen" w:date="2021-11-04T10:39:00Z">
              <w:r>
                <w:rPr>
                  <w:rFonts w:eastAsiaTheme="minorEastAsia"/>
                  <w:b/>
                  <w:color w:val="0070C0"/>
                  <w:lang w:val="en-US" w:eastAsia="zh-CN"/>
                </w:rPr>
                <w:t xml:space="preserve"> </w:t>
              </w:r>
            </w:ins>
          </w:p>
          <w:p w14:paraId="34500B92" w14:textId="6E227A70" w:rsidR="009241B2" w:rsidRDefault="00BC0D52" w:rsidP="00126F1D">
            <w:pPr>
              <w:spacing w:after="120"/>
              <w:rPr>
                <w:ins w:id="477" w:author="jingjing chen" w:date="2021-11-04T10:36:00Z"/>
                <w:rFonts w:eastAsiaTheme="minorEastAsia"/>
                <w:b/>
                <w:color w:val="0070C0"/>
                <w:lang w:val="en-US" w:eastAsia="zh-CN"/>
              </w:rPr>
            </w:pPr>
            <w:ins w:id="478" w:author="jingjing chen" w:date="2021-11-04T11:06:00Z">
              <w:r w:rsidRPr="00BC0D52">
                <w:rPr>
                  <w:rFonts w:eastAsiaTheme="minorEastAsia"/>
                  <w:b/>
                  <w:color w:val="0070C0"/>
                  <w:lang w:val="en-US" w:eastAsia="zh-CN"/>
                </w:rPr>
                <w:t>Sub-topic 1-4 Delay requirements for MAC-CE based DL TCI switching</w:t>
              </w:r>
            </w:ins>
          </w:p>
          <w:p w14:paraId="08F26481" w14:textId="360162F0" w:rsidR="009241B2" w:rsidRPr="00BC0D52" w:rsidRDefault="00BC0D52" w:rsidP="00126F1D">
            <w:pPr>
              <w:spacing w:after="120"/>
              <w:rPr>
                <w:rFonts w:eastAsiaTheme="minorEastAsia"/>
                <w:color w:val="0070C0"/>
                <w:lang w:val="en-US" w:eastAsia="zh-CN"/>
              </w:rPr>
            </w:pPr>
            <w:ins w:id="479" w:author="jingjing chen" w:date="2021-11-04T11:07:00Z">
              <w:r w:rsidRPr="00BC0D52">
                <w:rPr>
                  <w:rFonts w:eastAsiaTheme="minorEastAsia" w:hint="eastAsia"/>
                  <w:color w:val="0070C0"/>
                  <w:lang w:val="en-US" w:eastAsia="zh-CN"/>
                </w:rPr>
                <w:t>F</w:t>
              </w:r>
              <w:r w:rsidRPr="00BC0D52">
                <w:rPr>
                  <w:rFonts w:eastAsiaTheme="minorEastAsia"/>
                  <w:color w:val="0070C0"/>
                  <w:lang w:val="en-US" w:eastAsia="zh-CN"/>
                </w:rPr>
                <w:t xml:space="preserve">or </w:t>
              </w:r>
            </w:ins>
            <w:ins w:id="480" w:author="jingjing chen" w:date="2021-11-04T11:09:00Z">
              <w:r w:rsidRPr="00BC0D52">
                <w:rPr>
                  <w:rFonts w:eastAsiaTheme="minorEastAsia"/>
                  <w:color w:val="0070C0"/>
                  <w:lang w:val="en-US" w:eastAsia="zh-CN"/>
                </w:rPr>
                <w:t xml:space="preserve">separate DL TCI, we support </w:t>
              </w:r>
            </w:ins>
            <w:ins w:id="481" w:author="jingjing chen" w:date="2021-11-04T11:10:00Z">
              <w:r w:rsidRPr="00BC0D52">
                <w:rPr>
                  <w:rFonts w:eastAsiaTheme="minorEastAsia"/>
                  <w:color w:val="0070C0"/>
                  <w:lang w:val="en-US" w:eastAsia="zh-CN"/>
                </w:rPr>
                <w:t>option 2. For joint TCI, we are open to discussion.</w:t>
              </w:r>
            </w:ins>
          </w:p>
          <w:p w14:paraId="4CD4E9FE" w14:textId="0DE2C932" w:rsidR="00BC0D52" w:rsidRDefault="00BC0D52" w:rsidP="00126F1D">
            <w:pPr>
              <w:spacing w:after="120"/>
              <w:rPr>
                <w:rFonts w:eastAsiaTheme="minorEastAsia"/>
                <w:b/>
                <w:color w:val="0070C0"/>
                <w:lang w:val="en-US" w:eastAsia="zh-CN"/>
              </w:rPr>
            </w:pPr>
            <w:ins w:id="482" w:author="jingjing chen" w:date="2021-11-04T11:07:00Z">
              <w:r w:rsidRPr="00BC0D52">
                <w:rPr>
                  <w:rFonts w:eastAsiaTheme="minorEastAsia"/>
                  <w:b/>
                  <w:color w:val="0070C0"/>
                  <w:lang w:val="en-US" w:eastAsia="zh-CN"/>
                </w:rPr>
                <w:t>Sub-topic 1-5 Delay requirements for MAC-CE based UL TCI switching</w:t>
              </w:r>
            </w:ins>
          </w:p>
          <w:p w14:paraId="4B799C62" w14:textId="5858880D" w:rsidR="00BC0D52" w:rsidRPr="00BC0D52" w:rsidRDefault="00BC0D52" w:rsidP="00126F1D">
            <w:pPr>
              <w:spacing w:after="120"/>
              <w:rPr>
                <w:ins w:id="483" w:author="jingjing chen" w:date="2021-11-04T10:35:00Z"/>
                <w:rFonts w:eastAsiaTheme="minorEastAsia"/>
                <w:color w:val="0070C0"/>
                <w:lang w:val="en-US" w:eastAsia="zh-CN"/>
              </w:rPr>
            </w:pPr>
            <w:ins w:id="484" w:author="jingjing chen" w:date="2021-11-04T11:10:00Z">
              <w:r w:rsidRPr="00BC0D52">
                <w:rPr>
                  <w:rFonts w:eastAsiaTheme="minorEastAsia" w:hint="eastAsia"/>
                  <w:color w:val="0070C0"/>
                  <w:lang w:val="en-US" w:eastAsia="zh-CN"/>
                </w:rPr>
                <w:t>F</w:t>
              </w:r>
              <w:r w:rsidRPr="00BC0D52">
                <w:rPr>
                  <w:rFonts w:eastAsiaTheme="minorEastAsia"/>
                  <w:color w:val="0070C0"/>
                  <w:lang w:val="en-US" w:eastAsia="zh-CN"/>
                </w:rPr>
                <w:t xml:space="preserve">or separate </w:t>
              </w:r>
            </w:ins>
            <w:ins w:id="485" w:author="jingjing chen" w:date="2021-11-04T11:11:00Z">
              <w:r w:rsidRPr="00BC0D52">
                <w:rPr>
                  <w:rFonts w:eastAsiaTheme="minorEastAsia"/>
                  <w:color w:val="0070C0"/>
                  <w:lang w:val="en-US" w:eastAsia="zh-CN"/>
                </w:rPr>
                <w:t>U</w:t>
              </w:r>
            </w:ins>
            <w:ins w:id="486" w:author="jingjing chen" w:date="2021-11-04T11:10:00Z">
              <w:r w:rsidRPr="00BC0D52">
                <w:rPr>
                  <w:rFonts w:eastAsiaTheme="minorEastAsia"/>
                  <w:color w:val="0070C0"/>
                  <w:lang w:val="en-US" w:eastAsia="zh-CN"/>
                </w:rPr>
                <w:t>L TCI, we support option 2. For joint TCI, we are open to discussion.</w:t>
              </w:r>
            </w:ins>
          </w:p>
        </w:tc>
      </w:tr>
      <w:tr w:rsidR="00F772CD" w:rsidRPr="00471523" w14:paraId="1CAEB72B" w14:textId="77777777" w:rsidTr="00256117">
        <w:trPr>
          <w:ins w:id="487" w:author="Apple (Manasa)" w:date="2021-11-03T22:47:00Z"/>
        </w:trPr>
        <w:tc>
          <w:tcPr>
            <w:tcW w:w="1328" w:type="dxa"/>
          </w:tcPr>
          <w:p w14:paraId="118FF366" w14:textId="77777777" w:rsidR="00F772CD" w:rsidRPr="006E798A" w:rsidRDefault="00F772CD" w:rsidP="00256117">
            <w:pPr>
              <w:spacing w:after="120"/>
              <w:rPr>
                <w:ins w:id="488" w:author="Apple (Manasa)" w:date="2021-11-03T22:47:00Z"/>
                <w:rFonts w:eastAsiaTheme="minorEastAsia"/>
                <w:color w:val="000000" w:themeColor="text1"/>
                <w:lang w:val="en-US" w:eastAsia="zh-CN"/>
              </w:rPr>
            </w:pPr>
            <w:ins w:id="489" w:author="Apple (Manasa)" w:date="2021-11-03T22:47:00Z">
              <w:r w:rsidRPr="006E798A">
                <w:rPr>
                  <w:rFonts w:eastAsiaTheme="minorEastAsia"/>
                  <w:color w:val="000000" w:themeColor="text1"/>
                  <w:lang w:val="en-US" w:eastAsia="zh-CN"/>
                </w:rPr>
                <w:t>Apple</w:t>
              </w:r>
            </w:ins>
          </w:p>
        </w:tc>
        <w:tc>
          <w:tcPr>
            <w:tcW w:w="8301" w:type="dxa"/>
          </w:tcPr>
          <w:p w14:paraId="5A793D63" w14:textId="77777777" w:rsidR="00F772CD" w:rsidRPr="006E798A" w:rsidRDefault="00F772CD" w:rsidP="00256117">
            <w:pPr>
              <w:spacing w:after="120"/>
              <w:rPr>
                <w:ins w:id="490" w:author="Apple (Manasa)" w:date="2021-11-03T22:47:00Z"/>
                <w:rFonts w:eastAsiaTheme="minorEastAsia"/>
                <w:b/>
                <w:color w:val="000000" w:themeColor="text1"/>
                <w:lang w:val="en-US" w:eastAsia="zh-CN"/>
              </w:rPr>
            </w:pPr>
            <w:ins w:id="491" w:author="Apple (Manasa)" w:date="2021-11-03T22:47:00Z">
              <w:r w:rsidRPr="006E798A">
                <w:rPr>
                  <w:rFonts w:eastAsiaTheme="minorEastAsia"/>
                  <w:b/>
                  <w:color w:val="000000" w:themeColor="text1"/>
                  <w:lang w:val="en-US" w:eastAsia="zh-CN"/>
                </w:rPr>
                <w:t>Sub-topic 1-1: Common understanding on unified TCI</w:t>
              </w:r>
            </w:ins>
          </w:p>
          <w:p w14:paraId="7834D4AE" w14:textId="77777777" w:rsidR="00F772CD" w:rsidRPr="006E798A" w:rsidRDefault="00F772CD" w:rsidP="00256117">
            <w:pPr>
              <w:spacing w:after="120"/>
              <w:rPr>
                <w:ins w:id="492" w:author="Apple (Manasa)" w:date="2021-11-03T22:47:00Z"/>
                <w:rFonts w:eastAsiaTheme="minorEastAsia"/>
                <w:bCs/>
                <w:color w:val="000000" w:themeColor="text1"/>
                <w:lang w:val="en-US" w:eastAsia="zh-CN"/>
              </w:rPr>
            </w:pPr>
            <w:ins w:id="493" w:author="Apple (Manasa)" w:date="2021-11-03T22:47:00Z">
              <w:r w:rsidRPr="006E798A">
                <w:rPr>
                  <w:rFonts w:eastAsiaTheme="minorEastAsia"/>
                  <w:bCs/>
                  <w:color w:val="000000" w:themeColor="text1"/>
                  <w:lang w:val="en-US" w:eastAsia="zh-CN"/>
                </w:rPr>
                <w:t>Proposal 1: Agree</w:t>
              </w:r>
            </w:ins>
          </w:p>
          <w:p w14:paraId="1DD00FA0" w14:textId="77777777" w:rsidR="00F772CD" w:rsidRPr="006E798A" w:rsidRDefault="00F772CD" w:rsidP="00256117">
            <w:pPr>
              <w:spacing w:after="120"/>
              <w:rPr>
                <w:ins w:id="494" w:author="Apple (Manasa)" w:date="2021-11-03T22:47:00Z"/>
                <w:rFonts w:eastAsiaTheme="minorEastAsia"/>
                <w:bCs/>
                <w:color w:val="000000" w:themeColor="text1"/>
                <w:lang w:val="en-US" w:eastAsia="zh-CN"/>
              </w:rPr>
            </w:pPr>
            <w:ins w:id="495" w:author="Apple (Manasa)" w:date="2021-11-03T22:47:00Z">
              <w:r w:rsidRPr="006E798A">
                <w:rPr>
                  <w:rFonts w:eastAsiaTheme="minorEastAsia"/>
                  <w:bCs/>
                  <w:color w:val="000000" w:themeColor="text1"/>
                  <w:lang w:val="en-US" w:eastAsia="zh-CN"/>
                </w:rPr>
                <w:t>Proposal 2: Our proposal is to define requirements for joint TCI state switch and UL TCI state switch. For DL TCI state switch we already have requirements. For joint TCI state switch if the assumption is that UL and DL TCI state switch requirements apply, then in that case we have longer delay – DL + UL TCI switch. By defining joint TCI state switch delay, we can combine the common processing part like command decoding, L1-RSRP measurement in case of unknown TCI state.</w:t>
              </w:r>
            </w:ins>
          </w:p>
          <w:p w14:paraId="51F41CB4" w14:textId="77777777" w:rsidR="00F772CD" w:rsidRPr="006E798A" w:rsidRDefault="00F772CD" w:rsidP="00256117">
            <w:pPr>
              <w:spacing w:after="120"/>
              <w:rPr>
                <w:ins w:id="496" w:author="Apple (Manasa)" w:date="2021-11-03T22:47:00Z"/>
                <w:rFonts w:eastAsiaTheme="minorEastAsia"/>
                <w:bCs/>
                <w:color w:val="000000" w:themeColor="text1"/>
                <w:lang w:val="en-US" w:eastAsia="zh-CN"/>
              </w:rPr>
            </w:pPr>
            <w:ins w:id="497" w:author="Apple (Manasa)" w:date="2021-11-03T22:47:00Z">
              <w:r w:rsidRPr="006E798A">
                <w:rPr>
                  <w:rFonts w:eastAsiaTheme="minorEastAsia"/>
                  <w:bCs/>
                  <w:color w:val="000000" w:themeColor="text1"/>
                  <w:lang w:val="en-US" w:eastAsia="zh-CN"/>
                </w:rPr>
                <w:t>Proposal 3: Agree</w:t>
              </w:r>
            </w:ins>
          </w:p>
          <w:p w14:paraId="1CFE0C58" w14:textId="77777777" w:rsidR="00F772CD" w:rsidRPr="006E798A" w:rsidRDefault="00F772CD" w:rsidP="00256117">
            <w:pPr>
              <w:spacing w:after="120"/>
              <w:rPr>
                <w:ins w:id="498" w:author="Apple (Manasa)" w:date="2021-11-03T22:47:00Z"/>
                <w:rFonts w:eastAsiaTheme="minorEastAsia"/>
                <w:bCs/>
                <w:color w:val="000000" w:themeColor="text1"/>
                <w:lang w:val="en-US" w:eastAsia="zh-CN"/>
              </w:rPr>
            </w:pPr>
            <w:ins w:id="499" w:author="Apple (Manasa)" w:date="2021-11-03T22:47:00Z">
              <w:r w:rsidRPr="006E798A">
                <w:rPr>
                  <w:rFonts w:eastAsiaTheme="minorEastAsia"/>
                  <w:bCs/>
                  <w:color w:val="000000" w:themeColor="text1"/>
                  <w:lang w:val="en-US" w:eastAsia="zh-CN"/>
                </w:rPr>
                <w:t>Proposal 4: Agree</w:t>
              </w:r>
            </w:ins>
          </w:p>
          <w:p w14:paraId="592C5579" w14:textId="77777777" w:rsidR="00F772CD" w:rsidRPr="006E798A" w:rsidRDefault="00F772CD" w:rsidP="00256117">
            <w:pPr>
              <w:spacing w:after="120"/>
              <w:rPr>
                <w:ins w:id="500" w:author="Apple (Manasa)" w:date="2021-11-03T22:47:00Z"/>
                <w:rFonts w:eastAsiaTheme="minorEastAsia"/>
                <w:bCs/>
                <w:color w:val="000000" w:themeColor="text1"/>
                <w:lang w:val="en-US" w:eastAsia="zh-CN"/>
              </w:rPr>
            </w:pPr>
            <w:ins w:id="501" w:author="Apple (Manasa)" w:date="2021-11-03T22:47:00Z">
              <w:r w:rsidRPr="006E798A">
                <w:rPr>
                  <w:rFonts w:eastAsiaTheme="minorEastAsia"/>
                  <w:bCs/>
                  <w:color w:val="000000" w:themeColor="text1"/>
                  <w:lang w:val="en-US" w:eastAsia="zh-CN"/>
                </w:rPr>
                <w:t>Proposal 5: Our understanding is that the current PL-RS switching requirements from R16 are sufficient and nothing new needs to be introduced. The PL-RS beam alignment should be used when we define UL TCI state switch.</w:t>
              </w:r>
            </w:ins>
          </w:p>
          <w:p w14:paraId="14D7E411" w14:textId="77777777" w:rsidR="00F772CD" w:rsidRPr="006E798A" w:rsidRDefault="00F772CD" w:rsidP="00256117">
            <w:pPr>
              <w:spacing w:after="120"/>
              <w:rPr>
                <w:ins w:id="502" w:author="Apple (Manasa)" w:date="2021-11-03T22:47:00Z"/>
                <w:rFonts w:eastAsiaTheme="minorEastAsia"/>
                <w:bCs/>
                <w:color w:val="000000" w:themeColor="text1"/>
                <w:lang w:val="en-US" w:eastAsia="zh-CN"/>
              </w:rPr>
            </w:pPr>
            <w:ins w:id="503" w:author="Apple (Manasa)" w:date="2021-11-03T22:47:00Z">
              <w:r w:rsidRPr="006E798A">
                <w:rPr>
                  <w:rFonts w:eastAsiaTheme="minorEastAsia"/>
                  <w:bCs/>
                  <w:color w:val="000000" w:themeColor="text1"/>
                  <w:lang w:val="en-US" w:eastAsia="zh-CN"/>
                </w:rPr>
                <w:t>Proposal 6: We are not sure what multiple DCI based switching actually means. Could proponents please clarify?</w:t>
              </w:r>
            </w:ins>
          </w:p>
          <w:p w14:paraId="3955233D" w14:textId="77777777" w:rsidR="00F772CD" w:rsidRPr="006E798A" w:rsidRDefault="00F772CD" w:rsidP="00256117">
            <w:pPr>
              <w:spacing w:after="120"/>
              <w:rPr>
                <w:ins w:id="504" w:author="Apple (Manasa)" w:date="2021-11-03T22:47:00Z"/>
                <w:rFonts w:eastAsiaTheme="minorEastAsia"/>
                <w:bCs/>
                <w:color w:val="000000" w:themeColor="text1"/>
                <w:lang w:val="en-US" w:eastAsia="zh-CN"/>
              </w:rPr>
            </w:pPr>
            <w:ins w:id="505" w:author="Apple (Manasa)" w:date="2021-11-03T22:47:00Z">
              <w:r w:rsidRPr="006E798A">
                <w:rPr>
                  <w:rFonts w:eastAsiaTheme="minorEastAsia"/>
                  <w:bCs/>
                  <w:color w:val="000000" w:themeColor="text1"/>
                  <w:lang w:val="en-US" w:eastAsia="zh-CN"/>
                </w:rPr>
                <w:lastRenderedPageBreak/>
                <w:t xml:space="preserve">Proposal 7: We would like some further clarification. Firstly, what CA cases are considered here. Is this something different in Rel-17, because from R15 for intra-band CA we have same RX beam assumption in FR2. </w:t>
              </w:r>
            </w:ins>
          </w:p>
          <w:p w14:paraId="1235A471" w14:textId="77777777" w:rsidR="00F772CD" w:rsidRPr="006E798A" w:rsidRDefault="00F772CD" w:rsidP="00256117">
            <w:pPr>
              <w:spacing w:after="120"/>
              <w:rPr>
                <w:ins w:id="506" w:author="Apple (Manasa)" w:date="2021-11-03T22:47:00Z"/>
                <w:rFonts w:eastAsiaTheme="minorEastAsia"/>
                <w:bCs/>
                <w:color w:val="000000" w:themeColor="text1"/>
                <w:lang w:val="en-US" w:eastAsia="zh-CN"/>
              </w:rPr>
            </w:pPr>
            <w:ins w:id="507" w:author="Apple (Manasa)" w:date="2021-11-03T22:47:00Z">
              <w:r w:rsidRPr="006E798A">
                <w:rPr>
                  <w:rFonts w:eastAsiaTheme="minorEastAsia"/>
                  <w:bCs/>
                  <w:color w:val="000000" w:themeColor="text1"/>
                  <w:lang w:val="en-US" w:eastAsia="zh-CN"/>
                </w:rPr>
                <w:t xml:space="preserve"> </w:t>
              </w:r>
            </w:ins>
          </w:p>
          <w:p w14:paraId="2EF24F41" w14:textId="77777777" w:rsidR="00F772CD" w:rsidRPr="006E798A" w:rsidRDefault="00F772CD" w:rsidP="00256117">
            <w:pPr>
              <w:spacing w:after="120"/>
              <w:rPr>
                <w:ins w:id="508" w:author="Apple (Manasa)" w:date="2021-11-03T22:47:00Z"/>
                <w:rFonts w:eastAsiaTheme="minorEastAsia"/>
                <w:bCs/>
                <w:color w:val="000000" w:themeColor="text1"/>
                <w:lang w:val="en-US" w:eastAsia="zh-CN"/>
              </w:rPr>
            </w:pPr>
            <w:ins w:id="509" w:author="Apple (Manasa)" w:date="2021-11-03T22:47:00Z">
              <w:r w:rsidRPr="006E798A">
                <w:rPr>
                  <w:rFonts w:eastAsiaTheme="minorEastAsia"/>
                  <w:bCs/>
                  <w:color w:val="000000" w:themeColor="text1"/>
                  <w:lang w:val="en-US" w:eastAsia="zh-CN"/>
                </w:rPr>
                <w:t>Proposal 8: We don’t think we need to re-visit PL-RS switch requirements in R17. Our understanding is that PL-RS activation/measurement delay should be included in joint and UL TCI switch and we don’t want to preclude unknown case. In R16 we didn’t define requirements when PL-RS is unknown, but if UL TCI is unknown, then PL-RS is unknown (due to beam alignment assumption) wand we should define requirements for UL TCI unknown as well.</w:t>
              </w:r>
            </w:ins>
          </w:p>
          <w:p w14:paraId="20D7400A" w14:textId="77777777" w:rsidR="00F772CD" w:rsidRPr="006E798A" w:rsidRDefault="00F772CD" w:rsidP="00256117">
            <w:pPr>
              <w:spacing w:after="120"/>
              <w:rPr>
                <w:ins w:id="510" w:author="Apple (Manasa)" w:date="2021-11-03T22:47:00Z"/>
                <w:rFonts w:eastAsiaTheme="minorEastAsia"/>
                <w:bCs/>
                <w:color w:val="000000" w:themeColor="text1"/>
                <w:lang w:val="en-US" w:eastAsia="zh-CN"/>
              </w:rPr>
            </w:pPr>
            <w:ins w:id="511" w:author="Apple (Manasa)" w:date="2021-11-03T22:47:00Z">
              <w:r w:rsidRPr="006E798A">
                <w:rPr>
                  <w:rFonts w:eastAsiaTheme="minorEastAsia"/>
                  <w:bCs/>
                  <w:color w:val="000000" w:themeColor="text1"/>
                  <w:lang w:val="en-US" w:eastAsia="zh-CN"/>
                </w:rPr>
                <w:t>Proposal 9: We are fine to use this as a baseline, but would like to keep it open for discussion in case we see any reason to change it.</w:t>
              </w:r>
            </w:ins>
          </w:p>
          <w:p w14:paraId="7CC087C9" w14:textId="77777777" w:rsidR="00F772CD" w:rsidRPr="006E798A" w:rsidRDefault="00F772CD" w:rsidP="00256117">
            <w:pPr>
              <w:spacing w:after="120"/>
              <w:rPr>
                <w:ins w:id="512" w:author="Apple (Manasa)" w:date="2021-11-03T22:47:00Z"/>
                <w:rFonts w:eastAsiaTheme="minorEastAsia"/>
                <w:bCs/>
                <w:color w:val="000000" w:themeColor="text1"/>
                <w:lang w:val="en-US" w:eastAsia="zh-CN"/>
              </w:rPr>
            </w:pPr>
            <w:ins w:id="513" w:author="Apple (Manasa)" w:date="2021-11-03T22:47:00Z">
              <w:r w:rsidRPr="006E798A">
                <w:rPr>
                  <w:rFonts w:eastAsiaTheme="minorEastAsia"/>
                  <w:bCs/>
                  <w:color w:val="000000" w:themeColor="text1"/>
                  <w:lang w:val="en-US" w:eastAsia="zh-CN"/>
                </w:rPr>
                <w:t>Proposal 10: We think our proposal was not correctly captured. Apologies for overlooking it. For DL TCI state switch we define requirements for DCI based switch only when target TCI is known and is in active TCI list. We proposed to have the same condition for joint and UL TCI switch triggered by DCI. It should be:</w:t>
              </w:r>
            </w:ins>
          </w:p>
          <w:p w14:paraId="01262727" w14:textId="77777777" w:rsidR="00F772CD" w:rsidRPr="006E798A" w:rsidRDefault="00F772CD" w:rsidP="00256117">
            <w:pPr>
              <w:spacing w:after="120"/>
              <w:rPr>
                <w:ins w:id="514" w:author="Apple (Manasa)" w:date="2021-11-03T22:47:00Z"/>
                <w:rFonts w:eastAsiaTheme="minorEastAsia"/>
                <w:bCs/>
                <w:color w:val="000000" w:themeColor="text1"/>
                <w:lang w:val="en-US" w:eastAsia="zh-CN"/>
              </w:rPr>
            </w:pPr>
            <w:ins w:id="515" w:author="Apple (Manasa)" w:date="2021-11-03T22:47:00Z">
              <w:r w:rsidRPr="006E798A">
                <w:rPr>
                  <w:rFonts w:eastAsiaTheme="minorEastAsia"/>
                  <w:bCs/>
                  <w:color w:val="000000" w:themeColor="text1"/>
                  <w:lang w:val="en-US" w:eastAsia="zh-CN"/>
                </w:rPr>
                <w:t xml:space="preserve">Proposal 10: For DCI based TCI switch (for joint or UL TCI) requirements are defined for known TCI, target TCI in active TCI list (for joint only) and PL-RS is maintained. </w:t>
              </w:r>
            </w:ins>
          </w:p>
          <w:p w14:paraId="2FB8C3D5" w14:textId="77777777" w:rsidR="00F772CD" w:rsidRPr="006E798A" w:rsidRDefault="00F772CD" w:rsidP="00256117">
            <w:pPr>
              <w:spacing w:after="120"/>
              <w:rPr>
                <w:ins w:id="516" w:author="Apple (Manasa)" w:date="2021-11-03T22:47:00Z"/>
                <w:rFonts w:eastAsiaTheme="minorEastAsia"/>
                <w:b/>
                <w:color w:val="000000" w:themeColor="text1"/>
                <w:u w:val="single"/>
                <w:lang w:val="en-US" w:eastAsia="zh-CN"/>
              </w:rPr>
            </w:pPr>
            <w:ins w:id="517" w:author="Apple (Manasa)" w:date="2021-11-03T22:47:00Z">
              <w:r w:rsidRPr="006E798A">
                <w:rPr>
                  <w:rFonts w:eastAsiaTheme="minorEastAsia"/>
                  <w:b/>
                  <w:color w:val="000000" w:themeColor="text1"/>
                  <w:u w:val="single"/>
                  <w:lang w:val="en-US" w:eastAsia="zh-CN"/>
                </w:rPr>
                <w:t>Sub-topic 1-2 Known condition for TCI switching delay requirements</w:t>
              </w:r>
            </w:ins>
          </w:p>
          <w:p w14:paraId="5E3D92DA" w14:textId="77777777" w:rsidR="00F772CD" w:rsidRPr="006E798A" w:rsidRDefault="00F772CD" w:rsidP="00256117">
            <w:pPr>
              <w:spacing w:after="120"/>
              <w:rPr>
                <w:ins w:id="518" w:author="Apple (Manasa)" w:date="2021-11-03T22:47:00Z"/>
                <w:rFonts w:eastAsiaTheme="minorEastAsia"/>
                <w:bCs/>
                <w:color w:val="000000" w:themeColor="text1"/>
                <w:lang w:val="en-US" w:eastAsia="zh-CN"/>
              </w:rPr>
            </w:pPr>
            <w:ins w:id="519" w:author="Apple (Manasa)" w:date="2021-11-03T22:47:00Z">
              <w:r w:rsidRPr="006E798A">
                <w:rPr>
                  <w:rFonts w:eastAsiaTheme="minorEastAsia"/>
                  <w:bCs/>
                  <w:color w:val="000000" w:themeColor="text1"/>
                  <w:lang w:val="en-US" w:eastAsia="zh-CN"/>
                </w:rPr>
                <w:t>We support option 1. The existing conditions for known TCI, known spatial relation associated with DL-RS can be used in Rel-17.</w:t>
              </w:r>
            </w:ins>
          </w:p>
          <w:p w14:paraId="7B379DAE" w14:textId="77777777" w:rsidR="00F772CD" w:rsidRPr="006E798A" w:rsidRDefault="00F772CD" w:rsidP="00256117">
            <w:pPr>
              <w:spacing w:after="120"/>
              <w:rPr>
                <w:ins w:id="520" w:author="Apple (Manasa)" w:date="2021-11-03T22:47:00Z"/>
                <w:rFonts w:eastAsiaTheme="minorEastAsia"/>
                <w:b/>
                <w:color w:val="000000" w:themeColor="text1"/>
                <w:u w:val="single"/>
                <w:lang w:val="en-US" w:eastAsia="zh-CN"/>
              </w:rPr>
            </w:pPr>
            <w:ins w:id="521" w:author="Apple (Manasa)" w:date="2021-11-03T22:47:00Z">
              <w:r w:rsidRPr="006E798A">
                <w:rPr>
                  <w:rFonts w:eastAsiaTheme="minorEastAsia"/>
                  <w:b/>
                  <w:color w:val="000000" w:themeColor="text1"/>
                  <w:u w:val="single"/>
                  <w:lang w:val="en-US" w:eastAsia="zh-CN"/>
                </w:rPr>
                <w:t>Sub-topic 1-3</w:t>
              </w:r>
              <w:r>
                <w:rPr>
                  <w:rFonts w:eastAsiaTheme="minorEastAsia"/>
                  <w:b/>
                  <w:color w:val="000000" w:themeColor="text1"/>
                  <w:u w:val="single"/>
                  <w:lang w:val="en-US" w:eastAsia="zh-CN"/>
                </w:rPr>
                <w:t xml:space="preserve"> DCI based switch</w:t>
              </w:r>
            </w:ins>
          </w:p>
          <w:p w14:paraId="1FA914B3" w14:textId="77777777" w:rsidR="00F772CD" w:rsidRDefault="00F772CD" w:rsidP="00256117">
            <w:pPr>
              <w:spacing w:after="120"/>
              <w:rPr>
                <w:ins w:id="522" w:author="Apple (Manasa)" w:date="2021-11-03T22:47:00Z"/>
                <w:bCs/>
                <w:lang w:eastAsia="en-GB"/>
              </w:rPr>
            </w:pPr>
            <w:ins w:id="523" w:author="Apple (Manasa)" w:date="2021-11-03T22:47:00Z">
              <w:r w:rsidRPr="006E798A">
                <w:rPr>
                  <w:rFonts w:eastAsiaTheme="minorEastAsia"/>
                  <w:bCs/>
                  <w:color w:val="000000" w:themeColor="text1"/>
                  <w:lang w:val="en-US" w:eastAsia="zh-CN"/>
                </w:rPr>
                <w:t xml:space="preserve">Option 1. Define DCI based DL and UL TCI state switching delay as </w:t>
              </w:r>
              <w:r w:rsidRPr="006E798A">
                <w:rPr>
                  <w:bCs/>
                  <w:color w:val="000000" w:themeColor="text1"/>
                  <w:lang w:eastAsia="en-GB"/>
                </w:rPr>
                <w:t>T</w:t>
              </w:r>
              <w:r w:rsidRPr="006E798A">
                <w:rPr>
                  <w:bCs/>
                  <w:color w:val="000000" w:themeColor="text1"/>
                  <w:vertAlign w:val="subscript"/>
                  <w:lang w:eastAsia="en-GB"/>
                </w:rPr>
                <w:t>ACK</w:t>
              </w:r>
              <w:r w:rsidRPr="006E798A">
                <w:rPr>
                  <w:bCs/>
                  <w:color w:val="000000" w:themeColor="text1"/>
                  <w:lang w:eastAsia="en-GB"/>
                </w:rPr>
                <w:t xml:space="preserve"> +Y. We</w:t>
              </w:r>
              <w:r>
                <w:rPr>
                  <w:bCs/>
                  <w:color w:val="000000" w:themeColor="text1"/>
                  <w:lang w:eastAsia="en-GB"/>
                </w:rPr>
                <w:t xml:space="preserve"> define the switching delay from when the command is received at the UE, starting form when PDCCH carrying DCI is received, hence based on RAN1’s agreements it should be </w:t>
              </w:r>
              <w:r w:rsidRPr="00CB7D08">
                <w:rPr>
                  <w:bCs/>
                  <w:lang w:eastAsia="en-GB"/>
                </w:rPr>
                <w:t>T</w:t>
              </w:r>
              <w:r w:rsidRPr="00CB7D08">
                <w:rPr>
                  <w:bCs/>
                  <w:vertAlign w:val="subscript"/>
                  <w:lang w:eastAsia="en-GB"/>
                </w:rPr>
                <w:t>ACK</w:t>
              </w:r>
              <w:r w:rsidRPr="00CB7D08">
                <w:rPr>
                  <w:bCs/>
                  <w:lang w:eastAsia="en-GB"/>
                </w:rPr>
                <w:t xml:space="preserve"> +Y</w:t>
              </w:r>
              <w:r>
                <w:rPr>
                  <w:bCs/>
                  <w:lang w:eastAsia="en-GB"/>
                </w:rPr>
                <w:t xml:space="preserve">. </w:t>
              </w:r>
            </w:ins>
          </w:p>
          <w:p w14:paraId="348BCD80" w14:textId="77777777" w:rsidR="00F772CD" w:rsidRDefault="00F772CD" w:rsidP="00256117">
            <w:pPr>
              <w:spacing w:after="120"/>
              <w:rPr>
                <w:ins w:id="524" w:author="Apple (Manasa)" w:date="2021-11-03T22:47:00Z"/>
                <w:bCs/>
                <w:lang w:eastAsia="zh-CN"/>
              </w:rPr>
            </w:pPr>
            <w:ins w:id="525" w:author="Apple (Manasa)" w:date="2021-11-03T22:47:00Z">
              <w:r>
                <w:rPr>
                  <w:bCs/>
                  <w:lang w:eastAsia="zh-CN"/>
                </w:rPr>
                <w:t>The exiting DCI based switching delay requirements for DL TCI should be updated for R17.</w:t>
              </w:r>
            </w:ins>
          </w:p>
          <w:p w14:paraId="7257835C" w14:textId="77777777" w:rsidR="00F772CD" w:rsidRPr="006E798A" w:rsidRDefault="00F772CD" w:rsidP="00256117">
            <w:pPr>
              <w:spacing w:after="120"/>
              <w:rPr>
                <w:ins w:id="526" w:author="Apple (Manasa)" w:date="2021-11-03T22:47:00Z"/>
                <w:rFonts w:eastAsiaTheme="minorEastAsia"/>
                <w:b/>
                <w:color w:val="000000" w:themeColor="text1"/>
                <w:u w:val="single"/>
                <w:lang w:val="en-US" w:eastAsia="zh-CN"/>
              </w:rPr>
            </w:pPr>
            <w:ins w:id="527" w:author="Apple (Manasa)" w:date="2021-11-03T22:47:00Z">
              <w:r w:rsidRPr="006E798A">
                <w:rPr>
                  <w:rFonts w:eastAsiaTheme="minorEastAsia"/>
                  <w:b/>
                  <w:color w:val="000000" w:themeColor="text1"/>
                  <w:u w:val="single"/>
                  <w:lang w:val="en-US" w:eastAsia="zh-CN"/>
                </w:rPr>
                <w:t>Sub-topic 1-</w:t>
              </w:r>
              <w:r>
                <w:rPr>
                  <w:rFonts w:eastAsiaTheme="minorEastAsia"/>
                  <w:b/>
                  <w:color w:val="000000" w:themeColor="text1"/>
                  <w:u w:val="single"/>
                  <w:lang w:val="en-US" w:eastAsia="zh-CN"/>
                </w:rPr>
                <w:t>4 MAC-CE based switch for DL TCI</w:t>
              </w:r>
            </w:ins>
          </w:p>
          <w:p w14:paraId="225754CA" w14:textId="77777777" w:rsidR="00F772CD" w:rsidRDefault="00F772CD" w:rsidP="00256117">
            <w:pPr>
              <w:spacing w:after="120"/>
              <w:rPr>
                <w:ins w:id="528" w:author="Apple (Manasa)" w:date="2021-11-03T22:47:00Z"/>
                <w:rFonts w:eastAsiaTheme="minorEastAsia"/>
                <w:bCs/>
                <w:color w:val="000000" w:themeColor="text1"/>
                <w:lang w:val="en-US" w:eastAsia="zh-CN"/>
              </w:rPr>
            </w:pPr>
            <w:ins w:id="529" w:author="Apple (Manasa)" w:date="2021-11-03T22:47:00Z">
              <w:r>
                <w:rPr>
                  <w:rFonts w:eastAsiaTheme="minorEastAsia"/>
                  <w:bCs/>
                  <w:color w:val="000000" w:themeColor="text1"/>
                  <w:lang w:val="en-US" w:eastAsia="zh-CN"/>
                </w:rPr>
                <w:t xml:space="preserve">For MAC-CE based switch for DL TCI, we don’t need to update the requirements and current requirements are sufficient. </w:t>
              </w:r>
            </w:ins>
          </w:p>
          <w:p w14:paraId="0B5C804F" w14:textId="77777777" w:rsidR="00F772CD" w:rsidRDefault="00F772CD" w:rsidP="00256117">
            <w:pPr>
              <w:spacing w:after="120"/>
              <w:rPr>
                <w:ins w:id="530" w:author="Apple (Manasa)" w:date="2021-11-03T22:47:00Z"/>
                <w:rFonts w:eastAsiaTheme="minorEastAsia"/>
                <w:bCs/>
                <w:color w:val="000000" w:themeColor="text1"/>
                <w:lang w:val="en-US" w:eastAsia="zh-CN"/>
              </w:rPr>
            </w:pPr>
            <w:ins w:id="531" w:author="Apple (Manasa)" w:date="2021-11-03T22:47:00Z">
              <w:r>
                <w:rPr>
                  <w:rFonts w:eastAsiaTheme="minorEastAsia"/>
                  <w:bCs/>
                  <w:color w:val="000000" w:themeColor="text1"/>
                  <w:lang w:val="en-US" w:eastAsia="zh-CN"/>
                </w:rPr>
                <w:t>Our proposal on option 1 was for joint TCI state switch.</w:t>
              </w:r>
            </w:ins>
          </w:p>
          <w:p w14:paraId="76B30FA4" w14:textId="77777777" w:rsidR="00F772CD" w:rsidRDefault="00F772CD" w:rsidP="00256117">
            <w:pPr>
              <w:ind w:left="360"/>
              <w:rPr>
                <w:ins w:id="532" w:author="Apple (Manasa)" w:date="2021-11-03T22:47:00Z"/>
                <w:rFonts w:eastAsiaTheme="minorEastAsia"/>
                <w:bCs/>
              </w:rPr>
            </w:pPr>
            <w:ins w:id="533" w:author="Apple (Manasa)" w:date="2021-11-03T22:47:00Z">
              <w:r>
                <w:rPr>
                  <w:lang w:val="sv-SE" w:eastAsia="zh-CN"/>
                </w:rPr>
                <w:t>Known condition</w:t>
              </w:r>
              <w:r>
                <w:rPr>
                  <w:rFonts w:hint="eastAsia"/>
                  <w:lang w:val="sv-SE" w:eastAsia="zh-CN"/>
                </w:rPr>
                <w:t>：</w:t>
              </w:r>
              <w:r>
                <w:rPr>
                  <w:rFonts w:hint="eastAsia"/>
                  <w:lang w:val="sv-SE" w:eastAsia="zh-CN"/>
                </w:rPr>
                <w:t xml:space="preserve"> </w:t>
              </w:r>
              <w:r>
                <w:rPr>
                  <w:lang w:val="sv-SE" w:eastAsia="zh-CN"/>
                </w:rPr>
                <w:t xml:space="preserve"> </w:t>
              </w: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max{TO</w:t>
              </w:r>
              <w:r w:rsidRPr="00CB7D08">
                <w:rPr>
                  <w:rFonts w:eastAsia="Malgun Gothic"/>
                  <w:bCs/>
                  <w:vertAlign w:val="subscript"/>
                  <w:lang w:eastAsia="zh-CN"/>
                </w:rPr>
                <w:t>k</w:t>
              </w:r>
              <w:r w:rsidRPr="00CB7D08">
                <w:rPr>
                  <w:rFonts w:eastAsia="Malgun Gothic"/>
                  <w:bCs/>
                  <w:lang w:eastAsia="zh-CN"/>
                </w:rPr>
                <w:t>*(T</w:t>
              </w:r>
              <w:r w:rsidRPr="00CB7D08">
                <w:rPr>
                  <w:rFonts w:eastAsia="Malgun Gothic"/>
                  <w:bCs/>
                  <w:vertAlign w:val="subscript"/>
                  <w:lang w:eastAsia="zh-CN"/>
                </w:rPr>
                <w:t xml:space="preserve">first-SSB </w:t>
              </w:r>
              <w:r w:rsidRPr="00CB7D08">
                <w:rPr>
                  <w:rFonts w:eastAsia="Malgun Gothic"/>
                  <w:bCs/>
                  <w:lang w:eastAsia="zh-CN"/>
                </w:rPr>
                <w:t>+ T</w:t>
              </w:r>
              <w:r w:rsidRPr="00CB7D08">
                <w:rPr>
                  <w:rFonts w:eastAsia="Malgun Gothic"/>
                  <w:bCs/>
                  <w:vertAlign w:val="subscript"/>
                  <w:lang w:eastAsia="zh-CN"/>
                </w:rPr>
                <w:t>SSB-proc</w:t>
              </w:r>
              <w:r w:rsidRPr="00CB7D08">
                <w:rPr>
                  <w:rFonts w:eastAsia="Malgun Gothic"/>
                  <w:bCs/>
                  <w:lang w:eastAsia="zh-CN"/>
                </w:rPr>
                <w:t xml:space="preserve">) , </w:t>
              </w:r>
              <w:r w:rsidRPr="00CB7D08">
                <w:rPr>
                  <w:bCs/>
                </w:rPr>
                <w:t>NM</w:t>
              </w:r>
              <w:r w:rsidRPr="00CB7D08">
                <w:t>*(</w:t>
              </w:r>
              <w:r w:rsidRPr="00CB7D08">
                <w:rPr>
                  <w:rFonts w:eastAsiaTheme="minorEastAsia"/>
                </w:rPr>
                <w:t xml:space="preserve"> </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xml:space="preserve">+ </w:t>
              </w:r>
              <w:r w:rsidRPr="00CB7D08">
                <w:rPr>
                  <w:bCs/>
                </w:rPr>
                <w:t>4*T</w:t>
              </w:r>
              <w:r w:rsidRPr="00CB7D08">
                <w:rPr>
                  <w:bCs/>
                  <w:vertAlign w:val="subscript"/>
                </w:rPr>
                <w:t xml:space="preserve">target_PL-RS </w:t>
              </w:r>
              <w:r w:rsidRPr="00CB7D08">
                <w:rPr>
                  <w:bCs/>
                </w:rPr>
                <w:t>+ 2ms</w:t>
              </w:r>
              <w:r w:rsidRPr="00CB7D08">
                <w:t>)</w:t>
              </w:r>
              <w:r w:rsidRPr="00CB7D08">
                <w:rPr>
                  <w:rFonts w:eastAsiaTheme="minorEastAsia"/>
                  <w:bCs/>
                </w:rPr>
                <w:t>}</w:t>
              </w:r>
            </w:ins>
          </w:p>
          <w:p w14:paraId="4E6C0894" w14:textId="77777777" w:rsidR="00F772CD" w:rsidRPr="00CB7D08" w:rsidRDefault="00F772CD" w:rsidP="00256117">
            <w:pPr>
              <w:ind w:left="360"/>
              <w:rPr>
                <w:ins w:id="534" w:author="Apple (Manasa)" w:date="2021-11-03T22:47:00Z"/>
                <w:rFonts w:eastAsia="Malgun Gothic"/>
                <w:bCs/>
              </w:rPr>
            </w:pPr>
            <w:ins w:id="535" w:author="Apple (Manasa)" w:date="2021-11-03T22:47:00Z">
              <w:r>
                <w:rPr>
                  <w:rFonts w:eastAsiaTheme="minorEastAsia" w:hint="eastAsia"/>
                  <w:bCs/>
                  <w:lang w:eastAsia="zh-CN"/>
                </w:rPr>
                <w:t>U</w:t>
              </w:r>
              <w:r>
                <w:rPr>
                  <w:rFonts w:eastAsiaTheme="minorEastAsia"/>
                  <w:bCs/>
                </w:rPr>
                <w:t xml:space="preserve">nkonwn condition: </w:t>
              </w: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lang w:eastAsia="en-GB"/>
                </w:rPr>
                <w:t>T</w:t>
              </w:r>
              <w:r w:rsidRPr="00CB7D08">
                <w:rPr>
                  <w:bCs/>
                  <w:vertAlign w:val="subscript"/>
                  <w:lang w:eastAsia="en-GB"/>
                </w:rPr>
                <w:t xml:space="preserve">L1-RSRP </w:t>
              </w:r>
              <w:r w:rsidRPr="00CB7D08">
                <w:rPr>
                  <w:rFonts w:eastAsia="Malgun Gothic"/>
                  <w:bCs/>
                  <w:lang w:eastAsia="zh-CN"/>
                </w:rPr>
                <w:t>+max{TO</w:t>
              </w:r>
              <w:r w:rsidRPr="00CB7D08">
                <w:rPr>
                  <w:rFonts w:eastAsia="Malgun Gothic"/>
                  <w:bCs/>
                  <w:vertAlign w:val="subscript"/>
                  <w:lang w:eastAsia="zh-CN"/>
                </w:rPr>
                <w:t>uk</w:t>
              </w:r>
              <w:r w:rsidRPr="00CB7D08">
                <w:rPr>
                  <w:rFonts w:eastAsia="Malgun Gothic"/>
                  <w:bCs/>
                  <w:lang w:eastAsia="zh-CN"/>
                </w:rPr>
                <w:t>*(T</w:t>
              </w:r>
              <w:r w:rsidRPr="00CB7D08">
                <w:rPr>
                  <w:rFonts w:eastAsia="Malgun Gothic"/>
                  <w:bCs/>
                  <w:vertAlign w:val="subscript"/>
                  <w:lang w:eastAsia="zh-CN"/>
                </w:rPr>
                <w:t>first-SSB</w:t>
              </w:r>
              <w:r w:rsidRPr="00CB7D08">
                <w:rPr>
                  <w:rFonts w:eastAsia="Malgun Gothic"/>
                  <w:bCs/>
                  <w:lang w:eastAsia="zh-CN"/>
                </w:rPr>
                <w:t>+ T</w:t>
              </w:r>
              <w:r w:rsidRPr="00CB7D08">
                <w:rPr>
                  <w:rFonts w:eastAsia="Malgun Gothic"/>
                  <w:bCs/>
                  <w:vertAlign w:val="subscript"/>
                  <w:lang w:eastAsia="zh-CN"/>
                </w:rPr>
                <w:t>SSB-proc</w:t>
              </w:r>
              <w:r w:rsidRPr="00CB7D08">
                <w:rPr>
                  <w:rFonts w:eastAsia="Malgun Gothic"/>
                  <w:bCs/>
                  <w:lang w:eastAsia="zh-CN"/>
                </w:rPr>
                <w:t xml:space="preserve">) , </w:t>
              </w:r>
              <w:r w:rsidRPr="00CB7D08">
                <w:rPr>
                  <w:bCs/>
                </w:rPr>
                <w:t>(</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 xml:space="preserve">target_PL-RS </w:t>
              </w:r>
              <w:r w:rsidRPr="00CB7D08">
                <w:rPr>
                  <w:bCs/>
                </w:rPr>
                <w:t>+ 2ms)}</w:t>
              </w:r>
              <w:r>
                <w:rPr>
                  <w:bCs/>
                </w:rPr>
                <w:t xml:space="preserve"> </w:t>
              </w:r>
            </w:ins>
          </w:p>
          <w:p w14:paraId="2191F54D" w14:textId="77777777" w:rsidR="00F772CD" w:rsidRDefault="00F772CD" w:rsidP="00256117">
            <w:pPr>
              <w:spacing w:after="120"/>
              <w:rPr>
                <w:ins w:id="536" w:author="Apple (Manasa)" w:date="2021-11-03T22:47:00Z"/>
                <w:rFonts w:eastAsiaTheme="minorEastAsia"/>
                <w:bCs/>
                <w:color w:val="000000" w:themeColor="text1"/>
                <w:lang w:val="en-US" w:eastAsia="zh-CN"/>
              </w:rPr>
            </w:pPr>
            <w:ins w:id="537" w:author="Apple (Manasa)" w:date="2021-11-03T22:47:00Z">
              <w:r>
                <w:rPr>
                  <w:rFonts w:eastAsiaTheme="minorEastAsia"/>
                  <w:bCs/>
                  <w:color w:val="000000" w:themeColor="text1"/>
                  <w:lang w:val="en-US" w:eastAsia="zh-CN"/>
                </w:rPr>
                <w:t>We propose to capture the PL-RS activation and measurement time in the switching delay rather than referring to PL-RS activation requirements.</w:t>
              </w:r>
            </w:ins>
          </w:p>
          <w:p w14:paraId="777C5526" w14:textId="77777777" w:rsidR="00F772CD" w:rsidRDefault="00F772CD" w:rsidP="00256117">
            <w:pPr>
              <w:spacing w:after="120"/>
              <w:rPr>
                <w:ins w:id="538" w:author="Apple (Manasa)" w:date="2021-11-03T22:47:00Z"/>
                <w:rFonts w:eastAsiaTheme="minorEastAsia"/>
                <w:bCs/>
                <w:color w:val="000000" w:themeColor="text1"/>
                <w:lang w:val="en-US" w:eastAsia="zh-CN"/>
              </w:rPr>
            </w:pPr>
            <w:ins w:id="539" w:author="Apple (Manasa)" w:date="2021-11-03T22:47:00Z">
              <w:r>
                <w:rPr>
                  <w:rFonts w:eastAsiaTheme="minorEastAsia"/>
                  <w:bCs/>
                  <w:color w:val="000000" w:themeColor="text1"/>
                  <w:lang w:val="en-US" w:eastAsia="zh-CN"/>
                </w:rPr>
                <w:t>Also, in R16 we defined the PL-RS measurement time as 5 samples, but the delay is actually the time to first PL-RS + additional 4 samples, rather than 5 samples. Hence, we propose to capture it this way.</w:t>
              </w:r>
            </w:ins>
          </w:p>
          <w:p w14:paraId="77DB8C43" w14:textId="77777777" w:rsidR="00F772CD" w:rsidRPr="006E798A" w:rsidRDefault="00F772CD" w:rsidP="00256117">
            <w:pPr>
              <w:spacing w:after="120"/>
              <w:rPr>
                <w:ins w:id="540" w:author="Apple (Manasa)" w:date="2021-11-03T22:47:00Z"/>
                <w:rFonts w:eastAsiaTheme="minorEastAsia"/>
                <w:b/>
                <w:color w:val="000000" w:themeColor="text1"/>
                <w:u w:val="single"/>
                <w:lang w:val="en-US" w:eastAsia="zh-CN"/>
              </w:rPr>
            </w:pPr>
            <w:ins w:id="541" w:author="Apple (Manasa)" w:date="2021-11-03T22:47:00Z">
              <w:r w:rsidRPr="006E798A">
                <w:rPr>
                  <w:rFonts w:eastAsiaTheme="minorEastAsia"/>
                  <w:b/>
                  <w:color w:val="000000" w:themeColor="text1"/>
                  <w:u w:val="single"/>
                  <w:lang w:val="en-US" w:eastAsia="zh-CN"/>
                </w:rPr>
                <w:t>Sub-topic 1-</w:t>
              </w:r>
              <w:r>
                <w:rPr>
                  <w:rFonts w:eastAsiaTheme="minorEastAsia"/>
                  <w:b/>
                  <w:color w:val="000000" w:themeColor="text1"/>
                  <w:u w:val="single"/>
                  <w:lang w:val="en-US" w:eastAsia="zh-CN"/>
                </w:rPr>
                <w:t>5 MAC-CE based switch for UL TCI</w:t>
              </w:r>
            </w:ins>
          </w:p>
          <w:p w14:paraId="3CA0D11D" w14:textId="77777777" w:rsidR="00F772CD" w:rsidRDefault="00F772CD" w:rsidP="00256117">
            <w:pPr>
              <w:spacing w:after="120"/>
              <w:rPr>
                <w:ins w:id="542" w:author="Apple (Manasa)" w:date="2021-11-03T22:47:00Z"/>
                <w:rFonts w:eastAsiaTheme="minorEastAsia"/>
                <w:bCs/>
                <w:color w:val="000000" w:themeColor="text1"/>
                <w:lang w:val="en-US" w:eastAsia="zh-CN"/>
              </w:rPr>
            </w:pPr>
            <w:ins w:id="543" w:author="Apple (Manasa)" w:date="2021-11-03T22:47:00Z">
              <w:r>
                <w:rPr>
                  <w:rFonts w:eastAsiaTheme="minorEastAsia"/>
                  <w:bCs/>
                  <w:color w:val="000000" w:themeColor="text1"/>
                  <w:lang w:val="en-US" w:eastAsia="zh-CN"/>
                </w:rPr>
                <w:t>We support option1. For UL TCI the switch also includes PL-RS switch and we propose to capture it explicitly in this requirement rather than refer to another requirements for PL-RS activation. In R16 we first defined UL spatial relation requirements without accounting for PL-RS switch for PUCCH in RRM Enh WI. In eMIMO WI we introduced PL-RS activation delay requirements. Later in RRM Enh WI, we updated the UL TCI state switch for PUCCH to refer to PL-RS switch. PL-RS switch is only defined for known PL-RS and we don’t want to have the limitation to only define UL TCI switch for known case.</w:t>
              </w:r>
            </w:ins>
          </w:p>
          <w:p w14:paraId="0083193C" w14:textId="77777777" w:rsidR="00F772CD" w:rsidRDefault="00F772CD" w:rsidP="00256117">
            <w:pPr>
              <w:spacing w:after="120"/>
              <w:rPr>
                <w:ins w:id="544" w:author="Apple (Manasa)" w:date="2021-11-03T22:47:00Z"/>
                <w:rFonts w:eastAsiaTheme="minorEastAsia"/>
                <w:bCs/>
                <w:color w:val="000000" w:themeColor="text1"/>
                <w:lang w:val="en-US" w:eastAsia="zh-CN"/>
              </w:rPr>
            </w:pPr>
            <w:ins w:id="545" w:author="Apple (Manasa)" w:date="2021-11-03T22:47:00Z">
              <w:r>
                <w:rPr>
                  <w:rFonts w:eastAsiaTheme="minorEastAsia"/>
                  <w:bCs/>
                  <w:color w:val="000000" w:themeColor="text1"/>
                  <w:lang w:val="en-US" w:eastAsia="zh-CN"/>
                </w:rPr>
                <w:t>For UL TCI state switch the following is proposed:</w:t>
              </w:r>
            </w:ins>
          </w:p>
          <w:p w14:paraId="406BC227" w14:textId="77777777" w:rsidR="00F772CD" w:rsidRDefault="00F772CD" w:rsidP="00256117">
            <w:pPr>
              <w:ind w:left="360"/>
              <w:rPr>
                <w:ins w:id="546" w:author="Apple (Manasa)" w:date="2021-11-03T22:47:00Z"/>
                <w:bCs/>
              </w:rPr>
            </w:pPr>
            <w:ins w:id="547" w:author="Apple (Manasa)" w:date="2021-11-03T22:47:00Z">
              <w:r>
                <w:rPr>
                  <w:lang w:val="sv-SE" w:eastAsia="zh-CN"/>
                </w:rPr>
                <w:t>Known condition</w:t>
              </w:r>
              <w:r>
                <w:rPr>
                  <w:rFonts w:hint="eastAsia"/>
                  <w:lang w:val="sv-SE" w:eastAsia="zh-CN"/>
                </w:rPr>
                <w:t>：</w:t>
              </w:r>
              <w:r>
                <w:rPr>
                  <w:rFonts w:hint="eastAsia"/>
                  <w:lang w:val="sv-SE" w:eastAsia="zh-CN"/>
                </w:rPr>
                <w:t xml:space="preserve"> </w:t>
              </w:r>
              <w:r>
                <w:rPr>
                  <w:lang w:val="sv-SE" w:eastAsia="zh-CN"/>
                </w:rPr>
                <w:t xml:space="preserve"> </w:t>
              </w: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rPr>
                <w:t>NM*(</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target_PL-RS</w:t>
              </w:r>
              <w:r w:rsidRPr="00CB7D08">
                <w:rPr>
                  <w:vertAlign w:val="subscript"/>
                </w:rPr>
                <w:t xml:space="preserve"> </w:t>
              </w:r>
              <w:r w:rsidRPr="00CB7D08">
                <w:rPr>
                  <w:bCs/>
                </w:rPr>
                <w:t>+ 2ms)</w:t>
              </w:r>
            </w:ins>
          </w:p>
          <w:p w14:paraId="01042438" w14:textId="77777777" w:rsidR="00F772CD" w:rsidRDefault="00F772CD" w:rsidP="00256117">
            <w:pPr>
              <w:spacing w:after="120"/>
              <w:ind w:left="360"/>
              <w:rPr>
                <w:ins w:id="548" w:author="Apple (Manasa)" w:date="2021-11-03T22:47:00Z"/>
                <w:bCs/>
              </w:rPr>
            </w:pPr>
            <w:ins w:id="549" w:author="Apple (Manasa)" w:date="2021-11-03T22:47:00Z">
              <w:r>
                <w:rPr>
                  <w:rFonts w:eastAsiaTheme="minorEastAsia" w:hint="eastAsia"/>
                  <w:bCs/>
                  <w:lang w:eastAsia="zh-CN"/>
                </w:rPr>
                <w:lastRenderedPageBreak/>
                <w:t>U</w:t>
              </w:r>
              <w:r>
                <w:rPr>
                  <w:rFonts w:eastAsiaTheme="minorEastAsia"/>
                  <w:bCs/>
                </w:rPr>
                <w:t xml:space="preserve">nkonwn condition: </w:t>
              </w: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lang w:eastAsia="en-GB"/>
                </w:rPr>
                <w:t>T</w:t>
              </w:r>
              <w:r w:rsidRPr="00CB7D08">
                <w:rPr>
                  <w:bCs/>
                  <w:vertAlign w:val="subscript"/>
                  <w:lang w:eastAsia="en-GB"/>
                </w:rPr>
                <w:t xml:space="preserve">L1-RSRP </w:t>
              </w:r>
              <w:r w:rsidRPr="00CB7D08">
                <w:rPr>
                  <w:rFonts w:eastAsia="Malgun Gothic"/>
                  <w:bCs/>
                  <w:lang w:eastAsia="zh-CN"/>
                </w:rPr>
                <w:t xml:space="preserve">+ </w:t>
              </w:r>
              <w:r w:rsidRPr="00CB7D08">
                <w:rPr>
                  <w:bCs/>
                </w:rPr>
                <w:t>(</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target_PL-RS</w:t>
              </w:r>
              <w:r w:rsidRPr="00CB7D08">
                <w:rPr>
                  <w:vertAlign w:val="subscript"/>
                </w:rPr>
                <w:t xml:space="preserve"> </w:t>
              </w:r>
              <w:r w:rsidRPr="00CB7D08">
                <w:rPr>
                  <w:bCs/>
                </w:rPr>
                <w:t>+ 2ms)</w:t>
              </w:r>
            </w:ins>
          </w:p>
          <w:p w14:paraId="16EE3351" w14:textId="77777777" w:rsidR="00F772CD" w:rsidRDefault="00F772CD" w:rsidP="00256117">
            <w:pPr>
              <w:spacing w:after="120"/>
              <w:ind w:left="360"/>
              <w:rPr>
                <w:ins w:id="550" w:author="Apple (Manasa)" w:date="2021-11-03T22:47:00Z"/>
                <w:bCs/>
                <w:color w:val="000000" w:themeColor="text1"/>
              </w:rPr>
            </w:pPr>
          </w:p>
          <w:p w14:paraId="4B335C07" w14:textId="77777777" w:rsidR="00F772CD" w:rsidRPr="006E798A" w:rsidRDefault="00F772CD" w:rsidP="00256117">
            <w:pPr>
              <w:spacing w:after="120"/>
              <w:rPr>
                <w:ins w:id="551" w:author="Apple (Manasa)" w:date="2021-11-03T22:47:00Z"/>
                <w:rFonts w:eastAsiaTheme="minorEastAsia"/>
                <w:b/>
                <w:color w:val="000000" w:themeColor="text1"/>
                <w:u w:val="single"/>
                <w:lang w:val="en-US" w:eastAsia="zh-CN"/>
              </w:rPr>
            </w:pPr>
            <w:ins w:id="552" w:author="Apple (Manasa)" w:date="2021-11-03T22:47:00Z">
              <w:r w:rsidRPr="006E798A">
                <w:rPr>
                  <w:rFonts w:eastAsiaTheme="minorEastAsia"/>
                  <w:b/>
                  <w:color w:val="000000" w:themeColor="text1"/>
                  <w:u w:val="single"/>
                  <w:lang w:val="en-US" w:eastAsia="zh-CN"/>
                </w:rPr>
                <w:t>Sub-topic 1-6 Delay requirements for PL-RS switching</w:t>
              </w:r>
            </w:ins>
          </w:p>
          <w:p w14:paraId="0C5E6754" w14:textId="77777777" w:rsidR="00F772CD" w:rsidRPr="006E798A" w:rsidRDefault="00F772CD" w:rsidP="00256117">
            <w:pPr>
              <w:spacing w:after="120"/>
              <w:rPr>
                <w:ins w:id="553" w:author="Apple (Manasa)" w:date="2021-11-03T22:47:00Z"/>
                <w:rFonts w:eastAsiaTheme="minorEastAsia"/>
                <w:bCs/>
                <w:color w:val="000000" w:themeColor="text1"/>
                <w:lang w:val="en-US" w:eastAsia="zh-CN"/>
              </w:rPr>
            </w:pPr>
            <w:ins w:id="554" w:author="Apple (Manasa)" w:date="2021-11-03T22:47:00Z">
              <w:r>
                <w:rPr>
                  <w:rFonts w:eastAsiaTheme="minorEastAsia"/>
                  <w:bCs/>
                  <w:color w:val="000000" w:themeColor="text1"/>
                  <w:lang w:val="en-US" w:eastAsia="zh-CN"/>
                </w:rPr>
                <w:t xml:space="preserve">Our understanding is that the PL-RS switching delay requirements don’t need to be updated in R17. There is no enhancement to PL-RS switching/ activation. </w:t>
              </w:r>
            </w:ins>
          </w:p>
        </w:tc>
      </w:tr>
      <w:tr w:rsidR="00076C59" w:rsidRPr="00471523" w14:paraId="6FBCF7BC" w14:textId="77777777" w:rsidTr="00256117">
        <w:trPr>
          <w:ins w:id="555" w:author="Yiyan, Samsung" w:date="2021-11-04T16:32:00Z"/>
        </w:trPr>
        <w:tc>
          <w:tcPr>
            <w:tcW w:w="1328" w:type="dxa"/>
          </w:tcPr>
          <w:p w14:paraId="44979DD0" w14:textId="28ED6E86" w:rsidR="00076C59" w:rsidRPr="006E798A" w:rsidRDefault="00076C59" w:rsidP="00076C59">
            <w:pPr>
              <w:spacing w:after="120"/>
              <w:rPr>
                <w:ins w:id="556" w:author="Yiyan, Samsung" w:date="2021-11-04T16:32:00Z"/>
                <w:rFonts w:eastAsiaTheme="minorEastAsia"/>
                <w:color w:val="000000" w:themeColor="text1"/>
                <w:lang w:val="en-US" w:eastAsia="zh-CN"/>
              </w:rPr>
            </w:pPr>
            <w:ins w:id="557" w:author="Yiyan, Samsung" w:date="2021-11-04T16:33:00Z">
              <w:r>
                <w:rPr>
                  <w:rFonts w:eastAsiaTheme="minorEastAsia"/>
                  <w:color w:val="0070C0"/>
                  <w:lang w:eastAsia="zh-CN"/>
                </w:rPr>
                <w:lastRenderedPageBreak/>
                <w:t>Samsung</w:t>
              </w:r>
            </w:ins>
          </w:p>
        </w:tc>
        <w:tc>
          <w:tcPr>
            <w:tcW w:w="8301" w:type="dxa"/>
          </w:tcPr>
          <w:p w14:paraId="37B5D6BC" w14:textId="77777777" w:rsidR="00076C59" w:rsidRDefault="00076C59" w:rsidP="00076C59">
            <w:pPr>
              <w:spacing w:after="120"/>
              <w:rPr>
                <w:ins w:id="558" w:author="Yiyan, Samsung" w:date="2021-11-04T16:33:00Z"/>
                <w:rFonts w:eastAsiaTheme="minorEastAsia"/>
                <w:b/>
                <w:color w:val="0070C0"/>
                <w:lang w:val="en-US" w:eastAsia="zh-CN"/>
              </w:rPr>
            </w:pPr>
            <w:ins w:id="559" w:author="Yiyan, Samsung" w:date="2021-11-04T16:33:00Z">
              <w:r w:rsidRPr="00776F5F">
                <w:rPr>
                  <w:rFonts w:eastAsiaTheme="minorEastAsia"/>
                  <w:b/>
                  <w:color w:val="0070C0"/>
                  <w:lang w:val="en-US" w:eastAsia="zh-CN"/>
                </w:rPr>
                <w:t>Sub-topic 1-1: Common understanding on unified TCI</w:t>
              </w:r>
            </w:ins>
          </w:p>
          <w:p w14:paraId="55FBABC8" w14:textId="77777777" w:rsidR="00076C59" w:rsidRDefault="00076C59" w:rsidP="00076C59">
            <w:pPr>
              <w:spacing w:after="120"/>
              <w:rPr>
                <w:ins w:id="560" w:author="Yiyan, Samsung" w:date="2021-11-04T16:33:00Z"/>
                <w:rFonts w:eastAsiaTheme="minorEastAsia"/>
                <w:color w:val="0070C0"/>
                <w:lang w:val="en-US" w:eastAsia="zh-CN"/>
              </w:rPr>
            </w:pPr>
            <w:ins w:id="561" w:author="Yiyan, Samsung" w:date="2021-11-04T16:33:00Z">
              <w:r w:rsidRPr="00E3233C">
                <w:rPr>
                  <w:rFonts w:eastAsiaTheme="minorEastAsia"/>
                  <w:color w:val="0070C0"/>
                  <w:lang w:val="en-US" w:eastAsia="zh-CN"/>
                </w:rPr>
                <w:t>Proposal</w:t>
              </w:r>
              <w:r>
                <w:rPr>
                  <w:rFonts w:eastAsiaTheme="minorEastAsia"/>
                  <w:color w:val="0070C0"/>
                  <w:lang w:val="en-US" w:eastAsia="zh-CN"/>
                </w:rPr>
                <w:t xml:space="preserve"> 1: Agreeable to us. MAC-CE based and DCI based scheme would be more suitable in context of Rel-17 TCI switching.</w:t>
              </w:r>
            </w:ins>
          </w:p>
          <w:p w14:paraId="32FA0E6B" w14:textId="77777777" w:rsidR="00076C59" w:rsidRDefault="00076C59" w:rsidP="00076C59">
            <w:pPr>
              <w:spacing w:after="120"/>
              <w:rPr>
                <w:ins w:id="562" w:author="Yiyan, Samsung" w:date="2021-11-04T16:33:00Z"/>
                <w:rFonts w:eastAsiaTheme="minorEastAsia"/>
                <w:color w:val="0070C0"/>
                <w:lang w:val="en-US" w:eastAsia="zh-CN"/>
              </w:rPr>
            </w:pPr>
            <w:ins w:id="563" w:author="Yiyan, Samsung" w:date="2021-11-04T16:33:00Z">
              <w:r>
                <w:rPr>
                  <w:rFonts w:eastAsiaTheme="minorEastAsia"/>
                  <w:color w:val="0070C0"/>
                  <w:lang w:val="en-US" w:eastAsia="zh-CN"/>
                </w:rPr>
                <w:t>Proposal 2: Support. Follow the current spec, it is more clear to define the DL and UL TCI switching requirement respectively.</w:t>
              </w:r>
            </w:ins>
          </w:p>
          <w:p w14:paraId="3E07F4E4" w14:textId="77777777" w:rsidR="00076C59" w:rsidRDefault="00076C59" w:rsidP="00076C59">
            <w:pPr>
              <w:spacing w:after="120"/>
              <w:rPr>
                <w:ins w:id="564" w:author="Yiyan, Samsung" w:date="2021-11-04T16:33:00Z"/>
                <w:rFonts w:eastAsia="Times New Roman"/>
                <w:bCs/>
                <w:szCs w:val="21"/>
              </w:rPr>
            </w:pPr>
            <w:ins w:id="565" w:author="Yiyan, Samsung" w:date="2021-11-04T16:33:00Z">
              <w:r>
                <w:rPr>
                  <w:rFonts w:eastAsiaTheme="minorEastAsia"/>
                  <w:color w:val="0070C0"/>
                  <w:lang w:val="en-US" w:eastAsia="zh-CN"/>
                </w:rPr>
                <w:t xml:space="preserve">Proposal 3: Support. Considering the NSC L1 measurement in Rel-17, it is necessary to define the </w:t>
              </w:r>
              <w:r>
                <w:rPr>
                  <w:rFonts w:eastAsia="Times New Roman"/>
                  <w:bCs/>
                  <w:szCs w:val="21"/>
                </w:rPr>
                <w:t>TCI switching delay requirements for NSC. RAN4 may discuss on defining NSC requirement under only unified TCI, or for legacy TCI also.</w:t>
              </w:r>
            </w:ins>
          </w:p>
          <w:p w14:paraId="524A9662" w14:textId="77777777" w:rsidR="00076C59" w:rsidRDefault="00076C59" w:rsidP="00076C59">
            <w:pPr>
              <w:spacing w:after="120"/>
              <w:rPr>
                <w:ins w:id="566" w:author="Yiyan, Samsung" w:date="2021-11-04T16:33:00Z"/>
                <w:rFonts w:eastAsiaTheme="minorEastAsia"/>
                <w:color w:val="0070C0"/>
                <w:lang w:val="en-US" w:eastAsia="zh-CN"/>
              </w:rPr>
            </w:pPr>
            <w:ins w:id="567" w:author="Yiyan, Samsung" w:date="2021-11-04T16:33:00Z">
              <w:r>
                <w:rPr>
                  <w:rFonts w:eastAsiaTheme="minorEastAsia" w:hint="eastAsia"/>
                  <w:color w:val="0070C0"/>
                  <w:lang w:val="en-US" w:eastAsia="zh-CN"/>
                </w:rPr>
                <w:t>P</w:t>
              </w:r>
              <w:r>
                <w:rPr>
                  <w:rFonts w:eastAsiaTheme="minorEastAsia"/>
                  <w:color w:val="0070C0"/>
                  <w:lang w:val="en-US" w:eastAsia="zh-CN"/>
                </w:rPr>
                <w:t>roposal 4: We are fine with this proposal. We wonder the intention is defining the requirement for separate UL TCI switching or unified TCI.</w:t>
              </w:r>
            </w:ins>
          </w:p>
          <w:p w14:paraId="1278195A" w14:textId="77777777" w:rsidR="00076C59" w:rsidRDefault="00076C59" w:rsidP="00076C59">
            <w:pPr>
              <w:spacing w:after="120"/>
              <w:rPr>
                <w:ins w:id="568" w:author="Yiyan, Samsung" w:date="2021-11-04T16:33:00Z"/>
                <w:rFonts w:eastAsiaTheme="minorEastAsia"/>
                <w:color w:val="0070C0"/>
                <w:lang w:val="en-US" w:eastAsia="zh-CN"/>
              </w:rPr>
            </w:pPr>
            <w:ins w:id="569" w:author="Yiyan, Samsung" w:date="2021-11-04T16:33:00Z">
              <w:r>
                <w:rPr>
                  <w:rFonts w:eastAsiaTheme="minorEastAsia" w:hint="eastAsia"/>
                  <w:color w:val="0070C0"/>
                  <w:lang w:val="en-US" w:eastAsia="zh-CN"/>
                </w:rPr>
                <w:t>P</w:t>
              </w:r>
              <w:r>
                <w:rPr>
                  <w:rFonts w:eastAsiaTheme="minorEastAsia"/>
                  <w:color w:val="0070C0"/>
                  <w:lang w:val="en-US" w:eastAsia="zh-CN"/>
                </w:rPr>
                <w:t>roposal 5: We are fine with this proposal.</w:t>
              </w:r>
            </w:ins>
          </w:p>
          <w:p w14:paraId="24714CD1" w14:textId="77777777" w:rsidR="00076C59" w:rsidRDefault="00076C59" w:rsidP="00076C59">
            <w:pPr>
              <w:spacing w:after="120"/>
              <w:rPr>
                <w:ins w:id="570" w:author="Yiyan, Samsung" w:date="2021-11-04T16:33:00Z"/>
                <w:rFonts w:eastAsiaTheme="minorEastAsia"/>
                <w:color w:val="0070C0"/>
                <w:lang w:val="en-US" w:eastAsia="zh-CN"/>
              </w:rPr>
            </w:pPr>
            <w:ins w:id="571" w:author="Yiyan, Samsung" w:date="2021-11-04T16:33:00Z">
              <w:r>
                <w:rPr>
                  <w:rFonts w:eastAsiaTheme="minorEastAsia"/>
                  <w:color w:val="0070C0"/>
                  <w:lang w:val="en-US" w:eastAsia="zh-CN"/>
                </w:rPr>
                <w:t>Proposal 6: If m</w:t>
              </w:r>
              <w:r w:rsidRPr="00BC6461">
                <w:rPr>
                  <w:rFonts w:eastAsiaTheme="minorEastAsia"/>
                  <w:color w:val="0070C0"/>
                  <w:lang w:val="en-US" w:eastAsia="zh-CN"/>
                </w:rPr>
                <w:t>ultiple DCI</w:t>
              </w:r>
              <w:r>
                <w:rPr>
                  <w:rFonts w:eastAsiaTheme="minorEastAsia"/>
                  <w:color w:val="0070C0"/>
                  <w:lang w:val="en-US" w:eastAsia="zh-CN"/>
                </w:rPr>
                <w:t xml:space="preserve"> here</w:t>
              </w:r>
              <w:r w:rsidRPr="00BC6461">
                <w:rPr>
                  <w:rFonts w:eastAsiaTheme="minorEastAsia"/>
                  <w:color w:val="0070C0"/>
                  <w:lang w:val="en-US" w:eastAsia="zh-CN"/>
                </w:rPr>
                <w:t xml:space="preserve"> means (M,N)=(1,1)</w:t>
              </w:r>
              <w:r>
                <w:rPr>
                  <w:rFonts w:eastAsiaTheme="minorEastAsia"/>
                  <w:color w:val="0070C0"/>
                  <w:lang w:val="en-US" w:eastAsia="zh-CN"/>
                </w:rPr>
                <w:t>, it is fine to study on the mutual impact on UL/DL TCI switching.</w:t>
              </w:r>
            </w:ins>
          </w:p>
          <w:p w14:paraId="299CAD77" w14:textId="77777777" w:rsidR="00076C59" w:rsidRDefault="00076C59" w:rsidP="00076C59">
            <w:pPr>
              <w:spacing w:after="120"/>
              <w:rPr>
                <w:ins w:id="572" w:author="Yiyan, Samsung" w:date="2021-11-04T16:33:00Z"/>
                <w:rFonts w:eastAsiaTheme="minorEastAsia"/>
                <w:color w:val="0070C0"/>
                <w:lang w:val="en-US" w:eastAsia="zh-CN"/>
              </w:rPr>
            </w:pPr>
            <w:ins w:id="573" w:author="Yiyan, Samsung" w:date="2021-11-04T16:33:00Z">
              <w:r>
                <w:rPr>
                  <w:rFonts w:eastAsiaTheme="minorEastAsia"/>
                  <w:color w:val="0070C0"/>
                  <w:lang w:val="en-US" w:eastAsia="zh-CN"/>
                </w:rPr>
                <w:t>Proposal 7: If RAN1 supports this feature, we may further discuss on it.</w:t>
              </w:r>
            </w:ins>
          </w:p>
          <w:p w14:paraId="7AB78944" w14:textId="77777777" w:rsidR="00076C59" w:rsidRDefault="00076C59" w:rsidP="00076C59">
            <w:pPr>
              <w:spacing w:after="120"/>
              <w:rPr>
                <w:ins w:id="574" w:author="Yiyan, Samsung" w:date="2021-11-04T16:33:00Z"/>
                <w:rFonts w:eastAsiaTheme="minorEastAsia"/>
                <w:color w:val="0070C0"/>
                <w:lang w:val="en-US" w:eastAsia="zh-CN"/>
              </w:rPr>
            </w:pPr>
            <w:ins w:id="575" w:author="Yiyan, Samsung" w:date="2021-11-04T16:33:00Z">
              <w:r>
                <w:rPr>
                  <w:rFonts w:eastAsiaTheme="minorEastAsia"/>
                  <w:color w:val="0070C0"/>
                  <w:lang w:val="en-US" w:eastAsia="zh-CN"/>
                </w:rPr>
                <w:t>Proposal 8: It is agreeable. Here RAN4 may need to consider the current PL-RS known condition for unified TCI framework.</w:t>
              </w:r>
            </w:ins>
          </w:p>
          <w:p w14:paraId="6E19EA24" w14:textId="77777777" w:rsidR="00076C59" w:rsidRDefault="00076C59" w:rsidP="00076C59">
            <w:pPr>
              <w:spacing w:after="120"/>
              <w:rPr>
                <w:ins w:id="576" w:author="Yiyan, Samsung" w:date="2021-11-04T16:33:00Z"/>
                <w:rFonts w:eastAsiaTheme="minorEastAsia"/>
                <w:color w:val="0070C0"/>
                <w:lang w:val="en-US" w:eastAsia="zh-CN"/>
              </w:rPr>
            </w:pPr>
            <w:ins w:id="577" w:author="Yiyan, Samsung" w:date="2021-11-04T16:33:00Z">
              <w:r>
                <w:rPr>
                  <w:rFonts w:eastAsiaTheme="minorEastAsia"/>
                  <w:color w:val="0070C0"/>
                  <w:lang w:val="en-US" w:eastAsia="zh-CN"/>
                </w:rPr>
                <w:t>Proposal 9: It seems fine but we may wait for UL QCL discussion.</w:t>
              </w:r>
            </w:ins>
          </w:p>
          <w:p w14:paraId="73384B68" w14:textId="77777777" w:rsidR="00076C59" w:rsidRDefault="00076C59" w:rsidP="00076C59">
            <w:pPr>
              <w:spacing w:after="120"/>
              <w:rPr>
                <w:ins w:id="578" w:author="Yiyan, Samsung" w:date="2021-11-04T16:33:00Z"/>
                <w:rFonts w:eastAsiaTheme="minorEastAsia"/>
                <w:color w:val="0070C0"/>
                <w:lang w:val="en-US" w:eastAsia="zh-CN"/>
              </w:rPr>
            </w:pPr>
            <w:ins w:id="579" w:author="Yiyan, Samsung" w:date="2021-11-04T16:33:00Z">
              <w:r>
                <w:rPr>
                  <w:rFonts w:eastAsiaTheme="minorEastAsia"/>
                  <w:color w:val="0070C0"/>
                  <w:lang w:val="en-US" w:eastAsia="zh-CN"/>
                </w:rPr>
                <w:t>Proposal 10: Need further clarification.</w:t>
              </w:r>
            </w:ins>
          </w:p>
          <w:p w14:paraId="51B1B703" w14:textId="77777777" w:rsidR="00076C59" w:rsidRPr="00E3233C" w:rsidRDefault="00076C59" w:rsidP="00076C59">
            <w:pPr>
              <w:spacing w:after="120"/>
              <w:rPr>
                <w:ins w:id="580" w:author="Yiyan, Samsung" w:date="2021-11-04T16:33:00Z"/>
                <w:rFonts w:eastAsiaTheme="minorEastAsia"/>
                <w:b/>
                <w:color w:val="0070C0"/>
                <w:lang w:val="sv-SE" w:eastAsia="zh-CN"/>
              </w:rPr>
            </w:pPr>
            <w:ins w:id="581" w:author="Yiyan, Samsung" w:date="2021-11-04T16:33:00Z">
              <w:r w:rsidRPr="00E3233C">
                <w:rPr>
                  <w:rFonts w:eastAsiaTheme="minorEastAsia"/>
                  <w:b/>
                  <w:color w:val="0070C0"/>
                  <w:lang w:val="sv-SE" w:eastAsia="zh-CN"/>
                </w:rPr>
                <w:t>Sub-topic 1-2 Known condition for TCI switching delay requirements</w:t>
              </w:r>
            </w:ins>
          </w:p>
          <w:p w14:paraId="29C6CD07" w14:textId="77777777" w:rsidR="00076C59" w:rsidRDefault="00076C59" w:rsidP="00076C59">
            <w:pPr>
              <w:spacing w:after="120"/>
              <w:rPr>
                <w:ins w:id="582" w:author="Yiyan, Samsung" w:date="2021-11-04T16:33:00Z"/>
                <w:rFonts w:eastAsiaTheme="minorEastAsia"/>
                <w:color w:val="0070C0"/>
                <w:lang w:val="en-US" w:eastAsia="zh-CN"/>
              </w:rPr>
            </w:pPr>
            <w:ins w:id="583" w:author="Yiyan, Samsung" w:date="2021-11-04T16:33:00Z">
              <w:r>
                <w:rPr>
                  <w:rFonts w:eastAsiaTheme="minorEastAsia"/>
                  <w:color w:val="0070C0"/>
                  <w:lang w:val="en-US" w:eastAsia="zh-CN"/>
                </w:rPr>
                <w:t xml:space="preserve">Support option 1. </w:t>
              </w:r>
              <w:r>
                <w:rPr>
                  <w:rFonts w:eastAsiaTheme="minorEastAsia" w:hint="eastAsia"/>
                  <w:color w:val="0070C0"/>
                  <w:lang w:val="en-US" w:eastAsia="zh-CN"/>
                </w:rPr>
                <w:t>W</w:t>
              </w:r>
              <w:r>
                <w:rPr>
                  <w:rFonts w:eastAsiaTheme="minorEastAsia"/>
                  <w:color w:val="0070C0"/>
                  <w:lang w:val="en-US" w:eastAsia="zh-CN"/>
                </w:rPr>
                <w:t xml:space="preserve">e agree the existing known conditions in Rel-16 can be applied for Rel-17 </w:t>
              </w:r>
              <w:r w:rsidRPr="002642AB">
                <w:rPr>
                  <w:rFonts w:eastAsiaTheme="minorEastAsia"/>
                  <w:color w:val="0070C0"/>
                  <w:lang w:val="en-US" w:eastAsia="zh-CN"/>
                </w:rPr>
                <w:t>DL</w:t>
              </w:r>
              <w:r>
                <w:rPr>
                  <w:rFonts w:eastAsiaTheme="minorEastAsia"/>
                  <w:color w:val="0070C0"/>
                  <w:lang w:val="en-US" w:eastAsia="zh-CN"/>
                </w:rPr>
                <w:t>/UL</w:t>
              </w:r>
              <w:r w:rsidRPr="002642AB">
                <w:rPr>
                  <w:rFonts w:eastAsiaTheme="minorEastAsia"/>
                  <w:color w:val="0070C0"/>
                  <w:lang w:val="en-US" w:eastAsia="zh-CN"/>
                </w:rPr>
                <w:t xml:space="preserve"> TCI </w:t>
              </w:r>
              <w:r>
                <w:rPr>
                  <w:rFonts w:eastAsiaTheme="minorEastAsia"/>
                  <w:color w:val="0070C0"/>
                  <w:lang w:val="en-US" w:eastAsia="zh-CN"/>
                </w:rPr>
                <w:t xml:space="preserve">state </w:t>
              </w:r>
              <w:r w:rsidRPr="002642AB">
                <w:rPr>
                  <w:rFonts w:eastAsiaTheme="minorEastAsia"/>
                  <w:color w:val="0070C0"/>
                  <w:lang w:val="en-US" w:eastAsia="zh-CN"/>
                </w:rPr>
                <w:t>switching and PL-RS switching</w:t>
              </w:r>
              <w:r>
                <w:rPr>
                  <w:rFonts w:eastAsiaTheme="minorEastAsia"/>
                  <w:color w:val="0070C0"/>
                  <w:lang w:val="en-US" w:eastAsia="zh-CN"/>
                </w:rPr>
                <w:t xml:space="preserve"> on serving cell. The associated SSB with the target TCI or the target pathloss RS can be same PCI or different PCI with serving cell.</w:t>
              </w:r>
            </w:ins>
          </w:p>
          <w:p w14:paraId="4AB43E57" w14:textId="77777777" w:rsidR="00076C59" w:rsidRPr="00E3233C" w:rsidRDefault="00076C59" w:rsidP="00076C59">
            <w:pPr>
              <w:spacing w:after="120"/>
              <w:rPr>
                <w:ins w:id="584" w:author="Yiyan, Samsung" w:date="2021-11-04T16:33:00Z"/>
                <w:rFonts w:eastAsiaTheme="minorEastAsia"/>
                <w:b/>
                <w:color w:val="0070C0"/>
                <w:lang w:val="en-US" w:eastAsia="zh-CN"/>
              </w:rPr>
            </w:pPr>
            <w:ins w:id="585" w:author="Yiyan, Samsung" w:date="2021-11-04T16:33:00Z">
              <w:r w:rsidRPr="00E3233C">
                <w:rPr>
                  <w:rFonts w:eastAsiaTheme="minorEastAsia"/>
                  <w:b/>
                  <w:color w:val="0070C0"/>
                  <w:lang w:val="en-US" w:eastAsia="zh-CN"/>
                </w:rPr>
                <w:t>Sub-topic 1-3 Delay requirements for DCI based TCI switching</w:t>
              </w:r>
            </w:ins>
          </w:p>
          <w:p w14:paraId="7FC85D4D" w14:textId="77777777" w:rsidR="00076C59" w:rsidRPr="009C723B" w:rsidRDefault="00076C59" w:rsidP="00076C59">
            <w:pPr>
              <w:spacing w:after="120"/>
              <w:rPr>
                <w:ins w:id="586" w:author="Yiyan, Samsung" w:date="2021-11-04T16:33:00Z"/>
                <w:rFonts w:eastAsiaTheme="minorEastAsia"/>
                <w:color w:val="0070C0"/>
                <w:lang w:val="en-US" w:eastAsia="zh-CN"/>
              </w:rPr>
            </w:pPr>
            <w:ins w:id="587" w:author="Yiyan, Samsung" w:date="2021-11-04T16:33:00Z">
              <w:r>
                <w:rPr>
                  <w:rFonts w:eastAsiaTheme="minorEastAsia"/>
                  <w:color w:val="0070C0"/>
                  <w:lang w:val="en-US" w:eastAsia="zh-CN"/>
                </w:rPr>
                <w:t xml:space="preserve">For </w:t>
              </w:r>
              <w:r w:rsidRPr="009C723B">
                <w:rPr>
                  <w:rFonts w:eastAsiaTheme="minorEastAsia"/>
                  <w:color w:val="0070C0"/>
                  <w:lang w:val="en-US" w:eastAsia="zh-CN"/>
                </w:rPr>
                <w:t>DCI based</w:t>
              </w:r>
              <w:r>
                <w:rPr>
                  <w:rFonts w:eastAsiaTheme="minorEastAsia"/>
                  <w:color w:val="0070C0"/>
                  <w:lang w:val="en-US" w:eastAsia="zh-CN"/>
                </w:rPr>
                <w:t xml:space="preserve"> TCI switching we may need to wait for RAN1 conclusion as former release when we referred to RAN1 spec for DCI based case. Agree on Huawei’s analysis and if we are on the same page we could wait for RAN1 if any agreements.</w:t>
              </w:r>
            </w:ins>
          </w:p>
          <w:p w14:paraId="44B06109" w14:textId="77777777" w:rsidR="00076C59" w:rsidRPr="00E3233C" w:rsidRDefault="00076C59" w:rsidP="00076C59">
            <w:pPr>
              <w:spacing w:after="120"/>
              <w:rPr>
                <w:ins w:id="588" w:author="Yiyan, Samsung" w:date="2021-11-04T16:33:00Z"/>
                <w:rFonts w:eastAsiaTheme="minorEastAsia"/>
                <w:b/>
                <w:color w:val="0070C0"/>
                <w:lang w:val="en-US" w:eastAsia="zh-CN"/>
              </w:rPr>
            </w:pPr>
            <w:ins w:id="589" w:author="Yiyan, Samsung" w:date="2021-11-04T16:33:00Z">
              <w:r w:rsidRPr="00E3233C">
                <w:rPr>
                  <w:rFonts w:eastAsiaTheme="minorEastAsia"/>
                  <w:b/>
                  <w:color w:val="0070C0"/>
                  <w:lang w:val="en-US" w:eastAsia="zh-CN"/>
                </w:rPr>
                <w:t>Sub-topic 1-4 Delay requirements for MAC-CE based DL TCI switching</w:t>
              </w:r>
            </w:ins>
          </w:p>
          <w:p w14:paraId="3D877F18" w14:textId="77777777" w:rsidR="00076C59" w:rsidRDefault="00076C59" w:rsidP="00076C59">
            <w:pPr>
              <w:spacing w:after="120"/>
              <w:rPr>
                <w:ins w:id="590" w:author="Yiyan, Samsung" w:date="2021-11-04T16:33:00Z"/>
                <w:rFonts w:eastAsiaTheme="minorEastAsia"/>
                <w:color w:val="0070C0"/>
                <w:lang w:val="en-US" w:eastAsia="zh-CN"/>
              </w:rPr>
            </w:pPr>
            <w:ins w:id="591" w:author="Yiyan, Samsung" w:date="2021-11-04T16:33:00Z">
              <w:r>
                <w:rPr>
                  <w:rFonts w:eastAsiaTheme="minorEastAsia" w:hint="eastAsia"/>
                  <w:color w:val="0070C0"/>
                  <w:lang w:val="en-US" w:eastAsia="zh-CN"/>
                </w:rPr>
                <w:t>S</w:t>
              </w:r>
              <w:r>
                <w:rPr>
                  <w:rFonts w:eastAsiaTheme="minorEastAsia"/>
                  <w:color w:val="0070C0"/>
                  <w:lang w:val="en-US" w:eastAsia="zh-CN"/>
                </w:rPr>
                <w:t xml:space="preserve">upport option 2. Reuse the current requirement for </w:t>
              </w:r>
              <w:r w:rsidRPr="00BF0BB6">
                <w:rPr>
                  <w:rFonts w:eastAsiaTheme="minorEastAsia"/>
                  <w:color w:val="0070C0"/>
                  <w:lang w:val="en-US" w:eastAsia="zh-CN"/>
                </w:rPr>
                <w:t>MAC-CE based DL TCI switching</w:t>
              </w:r>
              <w:r>
                <w:rPr>
                  <w:rFonts w:eastAsiaTheme="minorEastAsia"/>
                  <w:color w:val="0070C0"/>
                  <w:lang w:val="en-US" w:eastAsia="zh-CN"/>
                </w:rPr>
                <w:t>.</w:t>
              </w:r>
            </w:ins>
          </w:p>
          <w:p w14:paraId="122399FB" w14:textId="77777777" w:rsidR="00076C59" w:rsidRPr="00E3233C" w:rsidRDefault="00076C59" w:rsidP="00076C59">
            <w:pPr>
              <w:spacing w:after="120"/>
              <w:rPr>
                <w:ins w:id="592" w:author="Yiyan, Samsung" w:date="2021-11-04T16:33:00Z"/>
                <w:rFonts w:eastAsiaTheme="minorEastAsia"/>
                <w:b/>
                <w:color w:val="0070C0"/>
                <w:lang w:val="en-US" w:eastAsia="zh-CN"/>
              </w:rPr>
            </w:pPr>
            <w:ins w:id="593" w:author="Yiyan, Samsung" w:date="2021-11-04T16:33:00Z">
              <w:r w:rsidRPr="00E3233C">
                <w:rPr>
                  <w:rFonts w:eastAsiaTheme="minorEastAsia"/>
                  <w:b/>
                  <w:color w:val="0070C0"/>
                  <w:lang w:val="en-US" w:eastAsia="zh-CN"/>
                </w:rPr>
                <w:t>Sub-topic 1-5 Delay requirements for MAC-CE based UL TCI switching</w:t>
              </w:r>
            </w:ins>
          </w:p>
          <w:p w14:paraId="7AD6F8FD" w14:textId="77777777" w:rsidR="00076C59" w:rsidRDefault="00076C59" w:rsidP="00076C59">
            <w:pPr>
              <w:spacing w:after="120"/>
              <w:rPr>
                <w:ins w:id="594" w:author="Yiyan, Samsung" w:date="2021-11-04T16:33:00Z"/>
                <w:rFonts w:eastAsiaTheme="minorEastAsia"/>
                <w:color w:val="0070C0"/>
                <w:lang w:val="en-US" w:eastAsia="zh-CN"/>
              </w:rPr>
            </w:pPr>
            <w:ins w:id="595" w:author="Yiyan, Samsung" w:date="2021-11-04T16:33:00Z">
              <w:r>
                <w:rPr>
                  <w:rFonts w:eastAsiaTheme="minorEastAsia" w:hint="eastAsia"/>
                  <w:color w:val="0070C0"/>
                  <w:lang w:val="en-US" w:eastAsia="zh-CN"/>
                </w:rPr>
                <w:t>S</w:t>
              </w:r>
              <w:r>
                <w:rPr>
                  <w:rFonts w:eastAsiaTheme="minorEastAsia"/>
                  <w:color w:val="0070C0"/>
                  <w:lang w:val="en-US" w:eastAsia="zh-CN"/>
                </w:rPr>
                <w:t xml:space="preserve">upport option 2. Reuse the current requirement for </w:t>
              </w:r>
              <w:r w:rsidRPr="00BF0BB6">
                <w:rPr>
                  <w:rFonts w:eastAsiaTheme="minorEastAsia"/>
                  <w:color w:val="0070C0"/>
                  <w:lang w:val="en-US" w:eastAsia="zh-CN"/>
                </w:rPr>
                <w:t>MAC-CE based UL TCI switching</w:t>
              </w:r>
              <w:r>
                <w:rPr>
                  <w:rFonts w:eastAsiaTheme="minorEastAsia"/>
                  <w:color w:val="0070C0"/>
                  <w:lang w:val="en-US" w:eastAsia="zh-CN"/>
                </w:rPr>
                <w:t>.</w:t>
              </w:r>
            </w:ins>
          </w:p>
          <w:p w14:paraId="241AF4B4" w14:textId="77777777" w:rsidR="00076C59" w:rsidRPr="00E3233C" w:rsidRDefault="00076C59" w:rsidP="00076C59">
            <w:pPr>
              <w:spacing w:after="120"/>
              <w:rPr>
                <w:ins w:id="596" w:author="Yiyan, Samsung" w:date="2021-11-04T16:33:00Z"/>
                <w:rFonts w:eastAsiaTheme="minorEastAsia"/>
                <w:b/>
                <w:color w:val="0070C0"/>
                <w:lang w:val="en-US" w:eastAsia="zh-CN"/>
              </w:rPr>
            </w:pPr>
            <w:ins w:id="597" w:author="Yiyan, Samsung" w:date="2021-11-04T16:33:00Z">
              <w:r w:rsidRPr="00E3233C">
                <w:rPr>
                  <w:rFonts w:eastAsiaTheme="minorEastAsia"/>
                  <w:b/>
                  <w:color w:val="0070C0"/>
                  <w:lang w:val="en-US" w:eastAsia="zh-CN"/>
                </w:rPr>
                <w:t>Sub-topic 1-6 Delay requirements for PL-RS switching</w:t>
              </w:r>
            </w:ins>
          </w:p>
          <w:p w14:paraId="078E0E08" w14:textId="392A5B5B" w:rsidR="00076C59" w:rsidRPr="006E798A" w:rsidRDefault="00076C59" w:rsidP="00076C59">
            <w:pPr>
              <w:spacing w:after="120"/>
              <w:rPr>
                <w:ins w:id="598" w:author="Yiyan, Samsung" w:date="2021-11-04T16:32:00Z"/>
                <w:rFonts w:eastAsiaTheme="minorEastAsia"/>
                <w:b/>
                <w:color w:val="000000" w:themeColor="text1"/>
                <w:lang w:val="en-US" w:eastAsia="zh-CN"/>
              </w:rPr>
            </w:pPr>
            <w:ins w:id="599" w:author="Yiyan, Samsung" w:date="2021-11-04T16:33:00Z">
              <w:r>
                <w:rPr>
                  <w:rFonts w:eastAsiaTheme="minorEastAsia" w:hint="eastAsia"/>
                  <w:color w:val="0070C0"/>
                  <w:lang w:val="en-US" w:eastAsia="zh-CN"/>
                </w:rPr>
                <w:t>W</w:t>
              </w:r>
              <w:r>
                <w:rPr>
                  <w:rFonts w:eastAsiaTheme="minorEastAsia"/>
                  <w:color w:val="0070C0"/>
                  <w:lang w:val="en-US" w:eastAsia="zh-CN"/>
                </w:rPr>
                <w:t>e prefer to reuse the existing MAC-CE based PL-RS switching delay requirements. We are open to discuss this.</w:t>
              </w:r>
            </w:ins>
          </w:p>
        </w:tc>
      </w:tr>
      <w:tr w:rsidR="0086568A" w:rsidRPr="00BD0367" w14:paraId="685DD84A" w14:textId="77777777" w:rsidTr="00126F1D">
        <w:trPr>
          <w:ins w:id="600" w:author="Apple (Manasa)" w:date="2021-11-03T22:47:00Z"/>
        </w:trPr>
        <w:tc>
          <w:tcPr>
            <w:tcW w:w="1328" w:type="dxa"/>
          </w:tcPr>
          <w:p w14:paraId="34668291" w14:textId="045D2B3C" w:rsidR="0086568A" w:rsidRDefault="0086568A" w:rsidP="0086568A">
            <w:pPr>
              <w:spacing w:after="120"/>
              <w:rPr>
                <w:ins w:id="601" w:author="Apple (Manasa)" w:date="2021-11-03T22:47:00Z"/>
                <w:rFonts w:eastAsiaTheme="minorEastAsia"/>
                <w:color w:val="0070C0"/>
                <w:lang w:eastAsia="zh-CN"/>
              </w:rPr>
            </w:pPr>
            <w:ins w:id="602" w:author="vivo-Yanliang SUN" w:date="2021-11-04T18:23:00Z">
              <w:r>
                <w:rPr>
                  <w:rFonts w:eastAsiaTheme="minorEastAsia" w:hint="eastAsia"/>
                  <w:color w:val="0070C0"/>
                  <w:lang w:eastAsia="zh-CN"/>
                </w:rPr>
                <w:t>v</w:t>
              </w:r>
              <w:r>
                <w:rPr>
                  <w:rFonts w:eastAsiaTheme="minorEastAsia"/>
                  <w:color w:val="0070C0"/>
                  <w:lang w:eastAsia="zh-CN"/>
                </w:rPr>
                <w:t>ivo</w:t>
              </w:r>
            </w:ins>
          </w:p>
        </w:tc>
        <w:tc>
          <w:tcPr>
            <w:tcW w:w="8301" w:type="dxa"/>
          </w:tcPr>
          <w:p w14:paraId="0550469C" w14:textId="77777777" w:rsidR="0086568A" w:rsidRDefault="0086568A" w:rsidP="0086568A">
            <w:pPr>
              <w:spacing w:after="120"/>
              <w:rPr>
                <w:ins w:id="603" w:author="vivo-Yanliang SUN" w:date="2021-11-04T18:23:00Z"/>
                <w:rFonts w:eastAsiaTheme="minorEastAsia"/>
                <w:b/>
                <w:color w:val="0070C0"/>
                <w:lang w:val="en-US" w:eastAsia="zh-CN"/>
              </w:rPr>
            </w:pPr>
            <w:ins w:id="604" w:author="vivo-Yanliang SUN" w:date="2021-11-04T18:23:00Z">
              <w:r w:rsidRPr="00F77724">
                <w:rPr>
                  <w:rFonts w:eastAsiaTheme="minorEastAsia"/>
                  <w:b/>
                  <w:color w:val="0070C0"/>
                  <w:lang w:val="en-US" w:eastAsia="zh-CN"/>
                </w:rPr>
                <w:t xml:space="preserve">Sub-topic 1-1: Common understanding on unified TCI </w:t>
              </w:r>
            </w:ins>
          </w:p>
          <w:p w14:paraId="73B18FC8" w14:textId="77777777" w:rsidR="0086568A" w:rsidRDefault="0086568A" w:rsidP="0086568A">
            <w:pPr>
              <w:spacing w:after="120"/>
              <w:rPr>
                <w:ins w:id="605" w:author="vivo-Yanliang SUN" w:date="2021-11-04T18:23:00Z"/>
                <w:rFonts w:eastAsiaTheme="minorEastAsia"/>
                <w:color w:val="0070C0"/>
                <w:lang w:val="en-US" w:eastAsia="zh-CN"/>
              </w:rPr>
            </w:pPr>
            <w:ins w:id="606" w:author="vivo-Yanliang SUN" w:date="2021-11-04T18:23:00Z">
              <w:r>
                <w:rPr>
                  <w:rFonts w:eastAsiaTheme="minorEastAsia" w:hint="eastAsia"/>
                  <w:b/>
                  <w:color w:val="0070C0"/>
                  <w:lang w:val="en-US" w:eastAsia="zh-CN"/>
                </w:rPr>
                <w:t>P</w:t>
              </w:r>
              <w:r>
                <w:rPr>
                  <w:rFonts w:eastAsiaTheme="minorEastAsia"/>
                  <w:b/>
                  <w:color w:val="0070C0"/>
                  <w:lang w:val="en-US" w:eastAsia="zh-CN"/>
                </w:rPr>
                <w:t>1</w:t>
              </w:r>
            </w:ins>
          </w:p>
          <w:p w14:paraId="7DE5E5F0" w14:textId="77777777" w:rsidR="0086568A" w:rsidRDefault="0086568A" w:rsidP="0086568A">
            <w:pPr>
              <w:spacing w:after="120"/>
              <w:rPr>
                <w:ins w:id="607" w:author="vivo-Yanliang SUN" w:date="2021-11-04T18:23:00Z"/>
                <w:rFonts w:eastAsiaTheme="minorEastAsia"/>
                <w:color w:val="0070C0"/>
                <w:lang w:val="en-US" w:eastAsia="zh-CN"/>
              </w:rPr>
            </w:pPr>
            <w:ins w:id="608" w:author="vivo-Yanliang SUN" w:date="2021-11-04T18:23:00Z">
              <w:r>
                <w:rPr>
                  <w:rFonts w:eastAsiaTheme="minorEastAsia" w:hint="eastAsia"/>
                  <w:color w:val="0070C0"/>
                  <w:lang w:val="en-US" w:eastAsia="zh-CN"/>
                </w:rPr>
                <w:t>O</w:t>
              </w:r>
              <w:r>
                <w:rPr>
                  <w:rFonts w:eastAsiaTheme="minorEastAsia"/>
                  <w:color w:val="0070C0"/>
                  <w:lang w:val="en-US" w:eastAsia="zh-CN"/>
                </w:rPr>
                <w:t>K, although it is not 100% clear from RAN1 conclusions whether RRC-based switching is still feasible.</w:t>
              </w:r>
            </w:ins>
          </w:p>
          <w:p w14:paraId="77B312CF" w14:textId="77777777" w:rsidR="0086568A" w:rsidRDefault="0086568A" w:rsidP="0086568A">
            <w:pPr>
              <w:spacing w:after="120"/>
              <w:rPr>
                <w:ins w:id="609" w:author="vivo-Yanliang SUN" w:date="2021-11-04T18:23:00Z"/>
                <w:rFonts w:eastAsiaTheme="minorEastAsia"/>
                <w:color w:val="0070C0"/>
                <w:lang w:val="en-US" w:eastAsia="zh-CN"/>
              </w:rPr>
            </w:pPr>
            <w:ins w:id="610" w:author="vivo-Yanliang SUN" w:date="2021-11-04T18:23:00Z">
              <w:r>
                <w:rPr>
                  <w:rFonts w:eastAsiaTheme="minorEastAsia" w:hint="eastAsia"/>
                  <w:b/>
                  <w:color w:val="0070C0"/>
                  <w:lang w:val="en-US" w:eastAsia="zh-CN"/>
                </w:rPr>
                <w:t>P</w:t>
              </w:r>
              <w:r>
                <w:rPr>
                  <w:rFonts w:eastAsiaTheme="minorEastAsia"/>
                  <w:b/>
                  <w:color w:val="0070C0"/>
                  <w:lang w:val="en-US" w:eastAsia="zh-CN"/>
                </w:rPr>
                <w:t>2</w:t>
              </w:r>
            </w:ins>
          </w:p>
          <w:p w14:paraId="2BE57B53" w14:textId="77777777" w:rsidR="0086568A" w:rsidRDefault="0086568A" w:rsidP="0086568A">
            <w:pPr>
              <w:spacing w:after="120"/>
              <w:rPr>
                <w:ins w:id="611" w:author="vivo-Yanliang SUN" w:date="2021-11-04T18:23:00Z"/>
                <w:rFonts w:eastAsiaTheme="minorEastAsia"/>
                <w:color w:val="0070C0"/>
                <w:lang w:val="en-US" w:eastAsia="zh-CN"/>
              </w:rPr>
            </w:pPr>
            <w:ins w:id="612" w:author="vivo-Yanliang SUN" w:date="2021-11-04T18:23:00Z">
              <w:r>
                <w:rPr>
                  <w:rFonts w:eastAsiaTheme="minorEastAsia" w:hint="eastAsia"/>
                  <w:color w:val="0070C0"/>
                  <w:lang w:val="en-US" w:eastAsia="zh-CN"/>
                </w:rPr>
                <w:t>N</w:t>
              </w:r>
              <w:r>
                <w:rPr>
                  <w:rFonts w:eastAsiaTheme="minorEastAsia"/>
                  <w:color w:val="0070C0"/>
                  <w:lang w:val="en-US" w:eastAsia="zh-CN"/>
                </w:rPr>
                <w:t>ot sure how to consider the case for joint TCI or separate UL and DL TCI indicated in one code-point. We believe the same DCI or MAC CE will be used for both UL and DL.</w:t>
              </w:r>
            </w:ins>
          </w:p>
          <w:p w14:paraId="1DB8D6D4" w14:textId="77777777" w:rsidR="0086568A" w:rsidRDefault="0086568A" w:rsidP="0086568A">
            <w:pPr>
              <w:spacing w:after="120"/>
              <w:rPr>
                <w:ins w:id="613" w:author="vivo-Yanliang SUN" w:date="2021-11-04T18:23:00Z"/>
                <w:rFonts w:eastAsiaTheme="minorEastAsia"/>
                <w:color w:val="0070C0"/>
                <w:lang w:val="en-US" w:eastAsia="zh-CN"/>
              </w:rPr>
            </w:pPr>
            <w:ins w:id="614" w:author="vivo-Yanliang SUN" w:date="2021-11-04T18:23:00Z">
              <w:r>
                <w:rPr>
                  <w:rFonts w:eastAsiaTheme="minorEastAsia" w:hint="eastAsia"/>
                  <w:b/>
                  <w:color w:val="0070C0"/>
                  <w:lang w:val="en-US" w:eastAsia="zh-CN"/>
                </w:rPr>
                <w:lastRenderedPageBreak/>
                <w:t>P</w:t>
              </w:r>
              <w:r>
                <w:rPr>
                  <w:rFonts w:eastAsiaTheme="minorEastAsia"/>
                  <w:b/>
                  <w:color w:val="0070C0"/>
                  <w:lang w:val="en-US" w:eastAsia="zh-CN"/>
                </w:rPr>
                <w:t>3</w:t>
              </w:r>
            </w:ins>
          </w:p>
          <w:p w14:paraId="571634EB" w14:textId="77777777" w:rsidR="0086568A" w:rsidRDefault="0086568A" w:rsidP="0086568A">
            <w:pPr>
              <w:spacing w:after="120"/>
              <w:rPr>
                <w:ins w:id="615" w:author="vivo-Yanliang SUN" w:date="2021-11-04T18:23:00Z"/>
                <w:rFonts w:eastAsiaTheme="minorEastAsia"/>
                <w:color w:val="0070C0"/>
                <w:lang w:val="en-US" w:eastAsia="zh-CN"/>
              </w:rPr>
            </w:pPr>
            <w:ins w:id="616" w:author="vivo-Yanliang SUN" w:date="2021-11-04T18:23:00Z">
              <w:r>
                <w:rPr>
                  <w:rFonts w:eastAsiaTheme="minorEastAsia" w:hint="eastAsia"/>
                  <w:color w:val="0070C0"/>
                  <w:lang w:val="en-US" w:eastAsia="zh-CN"/>
                </w:rPr>
                <w:t>S</w:t>
              </w:r>
              <w:r>
                <w:rPr>
                  <w:rFonts w:eastAsiaTheme="minorEastAsia"/>
                  <w:color w:val="0070C0"/>
                  <w:lang w:val="en-US" w:eastAsia="zh-CN"/>
                </w:rPr>
                <w:t>upport.</w:t>
              </w:r>
            </w:ins>
          </w:p>
          <w:p w14:paraId="09F8F42A" w14:textId="77777777" w:rsidR="0086568A" w:rsidRDefault="0086568A" w:rsidP="0086568A">
            <w:pPr>
              <w:spacing w:after="120"/>
              <w:rPr>
                <w:ins w:id="617" w:author="vivo-Yanliang SUN" w:date="2021-11-04T18:23:00Z"/>
                <w:rFonts w:eastAsiaTheme="minorEastAsia"/>
                <w:color w:val="0070C0"/>
                <w:lang w:val="en-US" w:eastAsia="zh-CN"/>
              </w:rPr>
            </w:pPr>
            <w:ins w:id="618" w:author="vivo-Yanliang SUN" w:date="2021-11-04T18:23:00Z">
              <w:r>
                <w:rPr>
                  <w:rFonts w:eastAsiaTheme="minorEastAsia" w:hint="eastAsia"/>
                  <w:b/>
                  <w:color w:val="0070C0"/>
                  <w:lang w:val="en-US" w:eastAsia="zh-CN"/>
                </w:rPr>
                <w:t>P</w:t>
              </w:r>
              <w:r>
                <w:rPr>
                  <w:rFonts w:eastAsiaTheme="minorEastAsia"/>
                  <w:b/>
                  <w:color w:val="0070C0"/>
                  <w:lang w:val="en-US" w:eastAsia="zh-CN"/>
                </w:rPr>
                <w:t>4</w:t>
              </w:r>
            </w:ins>
          </w:p>
          <w:p w14:paraId="2EBBAC1A" w14:textId="77777777" w:rsidR="0086568A" w:rsidRDefault="0086568A" w:rsidP="0086568A">
            <w:pPr>
              <w:spacing w:after="120"/>
              <w:rPr>
                <w:ins w:id="619" w:author="vivo-Yanliang SUN" w:date="2021-11-04T18:23:00Z"/>
                <w:rFonts w:eastAsiaTheme="minorEastAsia"/>
                <w:color w:val="0070C0"/>
                <w:lang w:val="en-US" w:eastAsia="zh-CN"/>
              </w:rPr>
            </w:pPr>
            <w:ins w:id="620" w:author="vivo-Yanliang SUN" w:date="2021-11-04T18:23:00Z">
              <w:r>
                <w:rPr>
                  <w:rFonts w:eastAsiaTheme="minorEastAsia" w:hint="eastAsia"/>
                  <w:color w:val="0070C0"/>
                  <w:lang w:val="en-US" w:eastAsia="zh-CN"/>
                </w:rPr>
                <w:t>S</w:t>
              </w:r>
              <w:r>
                <w:rPr>
                  <w:rFonts w:eastAsiaTheme="minorEastAsia"/>
                  <w:color w:val="0070C0"/>
                  <w:lang w:val="en-US" w:eastAsia="zh-CN"/>
                </w:rPr>
                <w:t>upport.</w:t>
              </w:r>
            </w:ins>
          </w:p>
          <w:p w14:paraId="70C627CD" w14:textId="77777777" w:rsidR="0086568A" w:rsidRDefault="0086568A" w:rsidP="0086568A">
            <w:pPr>
              <w:spacing w:after="120"/>
              <w:rPr>
                <w:ins w:id="621" w:author="vivo-Yanliang SUN" w:date="2021-11-04T18:23:00Z"/>
                <w:rFonts w:eastAsiaTheme="minorEastAsia"/>
                <w:color w:val="0070C0"/>
                <w:lang w:val="en-US" w:eastAsia="zh-CN"/>
              </w:rPr>
            </w:pPr>
            <w:ins w:id="622" w:author="vivo-Yanliang SUN" w:date="2021-11-04T18:23:00Z">
              <w:r>
                <w:rPr>
                  <w:rFonts w:eastAsiaTheme="minorEastAsia" w:hint="eastAsia"/>
                  <w:b/>
                  <w:color w:val="0070C0"/>
                  <w:lang w:val="en-US" w:eastAsia="zh-CN"/>
                </w:rPr>
                <w:t>P</w:t>
              </w:r>
              <w:r>
                <w:rPr>
                  <w:rFonts w:eastAsiaTheme="minorEastAsia"/>
                  <w:b/>
                  <w:color w:val="0070C0"/>
                  <w:lang w:val="en-US" w:eastAsia="zh-CN"/>
                </w:rPr>
                <w:t>5</w:t>
              </w:r>
            </w:ins>
          </w:p>
          <w:p w14:paraId="7CF1D2D0" w14:textId="77777777" w:rsidR="0086568A" w:rsidRDefault="0086568A" w:rsidP="0086568A">
            <w:pPr>
              <w:spacing w:after="120"/>
              <w:rPr>
                <w:ins w:id="623" w:author="vivo-Yanliang SUN" w:date="2021-11-04T18:23:00Z"/>
                <w:rFonts w:eastAsiaTheme="minorEastAsia"/>
                <w:color w:val="0070C0"/>
                <w:lang w:val="en-US" w:eastAsia="zh-CN"/>
              </w:rPr>
            </w:pPr>
            <w:ins w:id="624" w:author="vivo-Yanliang SUN" w:date="2021-11-04T18:23:00Z">
              <w:r>
                <w:rPr>
                  <w:rFonts w:eastAsiaTheme="minorEastAsia" w:hint="eastAsia"/>
                  <w:color w:val="0070C0"/>
                  <w:lang w:val="en-US" w:eastAsia="zh-CN"/>
                </w:rPr>
                <w:t>S</w:t>
              </w:r>
              <w:r>
                <w:rPr>
                  <w:rFonts w:eastAsiaTheme="minorEastAsia"/>
                  <w:color w:val="0070C0"/>
                  <w:lang w:val="en-US" w:eastAsia="zh-CN"/>
                </w:rPr>
                <w:t>upport. To clarify, our proposal is not ‘</w:t>
              </w:r>
              <w:r>
                <w:rPr>
                  <w:rFonts w:eastAsia="Times New Roman"/>
                  <w:bCs/>
                  <w:szCs w:val="21"/>
                </w:rPr>
                <w:t>only for beam alignment case</w:t>
              </w:r>
              <w:r>
                <w:rPr>
                  <w:rFonts w:eastAsiaTheme="minorEastAsia"/>
                  <w:color w:val="0070C0"/>
                  <w:lang w:val="en-US" w:eastAsia="zh-CN"/>
                </w:rPr>
                <w:t>’. The beam alignment case may have higher priority.</w:t>
              </w:r>
            </w:ins>
          </w:p>
          <w:p w14:paraId="643172C4" w14:textId="77777777" w:rsidR="0086568A" w:rsidRPr="0036510D" w:rsidRDefault="0086568A" w:rsidP="0086568A">
            <w:pPr>
              <w:spacing w:after="120"/>
              <w:rPr>
                <w:ins w:id="625" w:author="vivo-Yanliang SUN" w:date="2021-11-04T18:23:00Z"/>
                <w:rFonts w:eastAsiaTheme="minorEastAsia"/>
                <w:b/>
                <w:color w:val="0070C0"/>
                <w:lang w:val="en-US" w:eastAsia="zh-CN"/>
              </w:rPr>
            </w:pPr>
            <w:ins w:id="626" w:author="vivo-Yanliang SUN" w:date="2021-11-04T18:23:00Z">
              <w:r w:rsidRPr="0036510D">
                <w:rPr>
                  <w:rFonts w:eastAsiaTheme="minorEastAsia"/>
                  <w:b/>
                  <w:color w:val="0070C0"/>
                  <w:lang w:val="en-US" w:eastAsia="zh-CN"/>
                </w:rPr>
                <w:t>P6</w:t>
              </w:r>
            </w:ins>
          </w:p>
          <w:p w14:paraId="580CB71F" w14:textId="77777777" w:rsidR="0086568A" w:rsidRDefault="0086568A" w:rsidP="0086568A">
            <w:pPr>
              <w:spacing w:after="120"/>
              <w:rPr>
                <w:ins w:id="627" w:author="vivo-Yanliang SUN" w:date="2021-11-04T18:23:00Z"/>
                <w:rFonts w:eastAsiaTheme="minorEastAsia"/>
                <w:color w:val="0070C0"/>
                <w:lang w:val="en-US" w:eastAsia="zh-CN"/>
              </w:rPr>
            </w:pPr>
            <w:ins w:id="628" w:author="vivo-Yanliang SUN" w:date="2021-11-04T18:23:00Z">
              <w:r>
                <w:rPr>
                  <w:rFonts w:eastAsiaTheme="minorEastAsia" w:hint="eastAsia"/>
                  <w:color w:val="0070C0"/>
                  <w:lang w:val="en-US" w:eastAsia="zh-CN"/>
                </w:rPr>
                <w:t>F</w:t>
              </w:r>
              <w:r>
                <w:rPr>
                  <w:rFonts w:eastAsiaTheme="minorEastAsia"/>
                  <w:color w:val="0070C0"/>
                  <w:lang w:val="en-US" w:eastAsia="zh-CN"/>
                </w:rPr>
                <w:t xml:space="preserve">or the case of separate TCI, RAN1 agrees to use one codepoint to indicate 2 TCI switch, i.e. both DL and UL. We do not think 2 DCIs are needed but agrees to Nokia that RAN4 may need to discuss such case. </w:t>
              </w:r>
            </w:ins>
          </w:p>
          <w:p w14:paraId="7ADA0C01" w14:textId="77777777" w:rsidR="0086568A" w:rsidRPr="0036510D" w:rsidRDefault="0086568A" w:rsidP="0086568A">
            <w:pPr>
              <w:spacing w:after="120"/>
              <w:rPr>
                <w:ins w:id="629" w:author="vivo-Yanliang SUN" w:date="2021-11-04T18:23:00Z"/>
                <w:rFonts w:eastAsiaTheme="minorEastAsia"/>
                <w:b/>
                <w:color w:val="0070C0"/>
                <w:lang w:val="en-US" w:eastAsia="zh-CN"/>
              </w:rPr>
            </w:pPr>
            <w:ins w:id="630" w:author="vivo-Yanliang SUN" w:date="2021-11-04T18:23:00Z">
              <w:r w:rsidRPr="0036510D">
                <w:rPr>
                  <w:rFonts w:eastAsiaTheme="minorEastAsia"/>
                  <w:b/>
                  <w:color w:val="0070C0"/>
                  <w:lang w:val="en-US" w:eastAsia="zh-CN"/>
                </w:rPr>
                <w:t>P7</w:t>
              </w:r>
            </w:ins>
          </w:p>
          <w:p w14:paraId="1A0B8A36" w14:textId="77777777" w:rsidR="0086568A" w:rsidRDefault="0086568A" w:rsidP="0086568A">
            <w:pPr>
              <w:spacing w:after="120"/>
              <w:rPr>
                <w:ins w:id="631" w:author="vivo-Yanliang SUN" w:date="2021-11-04T18:23:00Z"/>
                <w:rFonts w:eastAsiaTheme="minorEastAsia"/>
                <w:color w:val="0070C0"/>
                <w:lang w:val="en-US" w:eastAsia="zh-CN"/>
              </w:rPr>
            </w:pPr>
            <w:ins w:id="632" w:author="vivo-Yanliang SUN" w:date="2021-11-04T18:23:00Z">
              <w:r>
                <w:rPr>
                  <w:rFonts w:eastAsiaTheme="minorEastAsia" w:hint="eastAsia"/>
                  <w:color w:val="0070C0"/>
                  <w:lang w:val="en-US" w:eastAsia="zh-CN"/>
                </w:rPr>
                <w:t>S</w:t>
              </w:r>
              <w:r>
                <w:rPr>
                  <w:rFonts w:eastAsiaTheme="minorEastAsia"/>
                  <w:color w:val="0070C0"/>
                  <w:lang w:val="en-US" w:eastAsia="zh-CN"/>
                </w:rPr>
                <w:t>upport.</w:t>
              </w:r>
            </w:ins>
          </w:p>
          <w:p w14:paraId="47C1F93B" w14:textId="77777777" w:rsidR="0086568A" w:rsidRDefault="0086568A" w:rsidP="0086568A">
            <w:pPr>
              <w:spacing w:after="120"/>
              <w:rPr>
                <w:ins w:id="633" w:author="vivo-Yanliang SUN" w:date="2021-11-04T18:23:00Z"/>
                <w:rFonts w:eastAsiaTheme="minorEastAsia"/>
                <w:color w:val="0070C0"/>
                <w:lang w:val="en-US" w:eastAsia="zh-CN"/>
              </w:rPr>
            </w:pPr>
            <w:ins w:id="634" w:author="vivo-Yanliang SUN" w:date="2021-11-04T18:23:00Z">
              <w:r>
                <w:rPr>
                  <w:rFonts w:eastAsiaTheme="minorEastAsia" w:hint="eastAsia"/>
                  <w:color w:val="0070C0"/>
                  <w:lang w:val="en-US" w:eastAsia="zh-CN"/>
                </w:rPr>
                <w:t>F</w:t>
              </w:r>
              <w:r>
                <w:rPr>
                  <w:rFonts w:eastAsiaTheme="minorEastAsia"/>
                  <w:color w:val="0070C0"/>
                  <w:lang w:val="en-US" w:eastAsia="zh-CN"/>
                </w:rPr>
                <w:t>or Ericsson and Nokia, it is for the intra-band CA case, and we agree with Apple the Rx beam assumption and Tx spatial filter assumption would be the same as that in R15. However, for requirements for such new common TCI state switching in R17, RAN4 may need some further discussion on the impact to requirements, e.g., applicability, etc.</w:t>
              </w:r>
            </w:ins>
          </w:p>
          <w:p w14:paraId="77832E70" w14:textId="77777777" w:rsidR="0086568A" w:rsidRPr="0036510D" w:rsidRDefault="0086568A" w:rsidP="0086568A">
            <w:pPr>
              <w:spacing w:after="120"/>
              <w:rPr>
                <w:ins w:id="635" w:author="vivo-Yanliang SUN" w:date="2021-11-04T18:23:00Z"/>
                <w:rFonts w:eastAsiaTheme="minorEastAsia"/>
                <w:b/>
                <w:color w:val="0070C0"/>
                <w:lang w:val="en-US" w:eastAsia="zh-CN"/>
              </w:rPr>
            </w:pPr>
            <w:ins w:id="636" w:author="vivo-Yanliang SUN" w:date="2021-11-04T18:23:00Z">
              <w:r w:rsidRPr="0036510D">
                <w:rPr>
                  <w:rFonts w:eastAsiaTheme="minorEastAsia"/>
                  <w:b/>
                  <w:color w:val="0070C0"/>
                  <w:lang w:val="en-US" w:eastAsia="zh-CN"/>
                </w:rPr>
                <w:t>P8</w:t>
              </w:r>
            </w:ins>
          </w:p>
          <w:p w14:paraId="7E996F00" w14:textId="77777777" w:rsidR="0086568A" w:rsidRDefault="0086568A" w:rsidP="0086568A">
            <w:pPr>
              <w:spacing w:after="120"/>
              <w:rPr>
                <w:ins w:id="637" w:author="vivo-Yanliang SUN" w:date="2021-11-04T18:23:00Z"/>
                <w:rFonts w:eastAsiaTheme="minorEastAsia"/>
                <w:color w:val="0070C0"/>
                <w:lang w:val="en-US" w:eastAsia="zh-CN"/>
              </w:rPr>
            </w:pPr>
            <w:ins w:id="638" w:author="vivo-Yanliang SUN" w:date="2021-11-04T18:23:00Z">
              <w:r>
                <w:rPr>
                  <w:rFonts w:eastAsiaTheme="minorEastAsia" w:hint="eastAsia"/>
                  <w:color w:val="0070C0"/>
                  <w:lang w:val="en-US" w:eastAsia="zh-CN"/>
                </w:rPr>
                <w:t>O</w:t>
              </w:r>
              <w:r>
                <w:rPr>
                  <w:rFonts w:eastAsiaTheme="minorEastAsia"/>
                  <w:color w:val="0070C0"/>
                  <w:lang w:val="en-US" w:eastAsia="zh-CN"/>
                </w:rPr>
                <w:t>k to the proposal</w:t>
              </w:r>
            </w:ins>
          </w:p>
          <w:p w14:paraId="5F445DFE" w14:textId="77777777" w:rsidR="0086568A" w:rsidRPr="0036510D" w:rsidRDefault="0086568A" w:rsidP="0086568A">
            <w:pPr>
              <w:spacing w:after="120"/>
              <w:rPr>
                <w:ins w:id="639" w:author="vivo-Yanliang SUN" w:date="2021-11-04T18:23:00Z"/>
                <w:rFonts w:eastAsiaTheme="minorEastAsia"/>
                <w:b/>
                <w:color w:val="0070C0"/>
                <w:lang w:val="en-US" w:eastAsia="zh-CN"/>
              </w:rPr>
            </w:pPr>
            <w:ins w:id="640" w:author="vivo-Yanliang SUN" w:date="2021-11-04T18:23:00Z">
              <w:r w:rsidRPr="0036510D">
                <w:rPr>
                  <w:rFonts w:eastAsiaTheme="minorEastAsia"/>
                  <w:b/>
                  <w:color w:val="0070C0"/>
                  <w:lang w:val="en-US" w:eastAsia="zh-CN"/>
                </w:rPr>
                <w:t>P9</w:t>
              </w:r>
            </w:ins>
          </w:p>
          <w:p w14:paraId="5CD6B103" w14:textId="77777777" w:rsidR="0086568A" w:rsidRDefault="0086568A" w:rsidP="0086568A">
            <w:pPr>
              <w:spacing w:after="120"/>
              <w:rPr>
                <w:ins w:id="641" w:author="vivo-Yanliang SUN" w:date="2021-11-04T18:23:00Z"/>
                <w:rFonts w:eastAsiaTheme="minorEastAsia"/>
                <w:color w:val="0070C0"/>
                <w:lang w:val="en-US" w:eastAsia="zh-CN"/>
              </w:rPr>
            </w:pPr>
            <w:ins w:id="642" w:author="vivo-Yanliang SUN" w:date="2021-11-04T18:23:00Z">
              <w:r>
                <w:rPr>
                  <w:rFonts w:eastAsiaTheme="minorEastAsia" w:hint="eastAsia"/>
                  <w:color w:val="0070C0"/>
                  <w:lang w:val="en-US" w:eastAsia="zh-CN"/>
                </w:rPr>
                <w:t>O</w:t>
              </w:r>
              <w:r>
                <w:rPr>
                  <w:rFonts w:eastAsiaTheme="minorEastAsia"/>
                  <w:color w:val="0070C0"/>
                  <w:lang w:val="en-US" w:eastAsia="zh-CN"/>
                </w:rPr>
                <w:t>K to the proposal.</w:t>
              </w:r>
            </w:ins>
          </w:p>
          <w:p w14:paraId="3351B4D4" w14:textId="77777777" w:rsidR="0086568A" w:rsidRPr="0036510D" w:rsidRDefault="0086568A" w:rsidP="0086568A">
            <w:pPr>
              <w:spacing w:after="120"/>
              <w:rPr>
                <w:ins w:id="643" w:author="vivo-Yanliang SUN" w:date="2021-11-04T18:23:00Z"/>
                <w:rFonts w:eastAsiaTheme="minorEastAsia"/>
                <w:b/>
                <w:color w:val="0070C0"/>
                <w:lang w:val="en-US" w:eastAsia="zh-CN"/>
              </w:rPr>
            </w:pPr>
            <w:ins w:id="644" w:author="vivo-Yanliang SUN" w:date="2021-11-04T18:23:00Z">
              <w:r w:rsidRPr="0036510D">
                <w:rPr>
                  <w:rFonts w:eastAsiaTheme="minorEastAsia"/>
                  <w:b/>
                  <w:color w:val="0070C0"/>
                  <w:lang w:val="en-US" w:eastAsia="zh-CN"/>
                </w:rPr>
                <w:t>P10</w:t>
              </w:r>
            </w:ins>
          </w:p>
          <w:p w14:paraId="609302B4" w14:textId="77777777" w:rsidR="0086568A" w:rsidRDefault="0086568A" w:rsidP="0086568A">
            <w:pPr>
              <w:spacing w:after="120"/>
              <w:rPr>
                <w:ins w:id="645" w:author="vivo-Yanliang SUN" w:date="2021-11-04T18:23:00Z"/>
                <w:rFonts w:eastAsiaTheme="minorEastAsia"/>
                <w:color w:val="0070C0"/>
                <w:lang w:val="en-US" w:eastAsia="zh-CN"/>
              </w:rPr>
            </w:pPr>
            <w:ins w:id="646" w:author="vivo-Yanliang SUN" w:date="2021-11-04T18:23:00Z">
              <w:r>
                <w:rPr>
                  <w:rFonts w:eastAsiaTheme="minorEastAsia" w:hint="eastAsia"/>
                  <w:color w:val="0070C0"/>
                  <w:lang w:val="en-US" w:eastAsia="zh-CN"/>
                </w:rPr>
                <w:t>O</w:t>
              </w:r>
              <w:r>
                <w:rPr>
                  <w:rFonts w:eastAsiaTheme="minorEastAsia"/>
                  <w:color w:val="0070C0"/>
                  <w:lang w:val="en-US" w:eastAsia="zh-CN"/>
                </w:rPr>
                <w:t>K to the proposal</w:t>
              </w:r>
            </w:ins>
          </w:p>
          <w:p w14:paraId="02DB9D7E" w14:textId="77777777" w:rsidR="0086568A" w:rsidRDefault="0086568A" w:rsidP="0086568A">
            <w:pPr>
              <w:spacing w:after="120"/>
              <w:rPr>
                <w:ins w:id="647" w:author="vivo-Yanliang SUN" w:date="2021-11-04T18:23:00Z"/>
                <w:rFonts w:eastAsiaTheme="minorEastAsia"/>
                <w:color w:val="0070C0"/>
                <w:lang w:val="en-US" w:eastAsia="zh-CN"/>
              </w:rPr>
            </w:pPr>
          </w:p>
          <w:p w14:paraId="3E35A60B" w14:textId="77777777" w:rsidR="0086568A" w:rsidRPr="0036510D" w:rsidRDefault="0086568A" w:rsidP="0086568A">
            <w:pPr>
              <w:spacing w:after="120"/>
              <w:rPr>
                <w:ins w:id="648" w:author="vivo-Yanliang SUN" w:date="2021-11-04T18:23:00Z"/>
                <w:rFonts w:eastAsiaTheme="minorEastAsia"/>
                <w:b/>
                <w:color w:val="0070C0"/>
                <w:lang w:val="en-US" w:eastAsia="zh-CN"/>
              </w:rPr>
            </w:pPr>
            <w:ins w:id="649" w:author="vivo-Yanliang SUN" w:date="2021-11-04T18:23:00Z">
              <w:r w:rsidRPr="0036510D">
                <w:rPr>
                  <w:rFonts w:eastAsiaTheme="minorEastAsia"/>
                  <w:b/>
                  <w:color w:val="0070C0"/>
                  <w:lang w:val="en-US" w:eastAsia="zh-CN"/>
                </w:rPr>
                <w:t>Sub-topic 1-2 Known condition for TCI switching delay requirements</w:t>
              </w:r>
            </w:ins>
          </w:p>
          <w:p w14:paraId="2B2FC17A" w14:textId="77777777" w:rsidR="0086568A" w:rsidRDefault="0086568A" w:rsidP="0086568A">
            <w:pPr>
              <w:spacing w:after="120"/>
              <w:rPr>
                <w:ins w:id="650" w:author="vivo-Yanliang SUN" w:date="2021-11-04T18:23:00Z"/>
                <w:rFonts w:eastAsiaTheme="minorEastAsia"/>
                <w:color w:val="0070C0"/>
                <w:lang w:val="en-US" w:eastAsia="zh-CN"/>
              </w:rPr>
            </w:pPr>
            <w:ins w:id="651" w:author="vivo-Yanliang SUN" w:date="2021-11-04T18:23:00Z">
              <w:r>
                <w:rPr>
                  <w:rFonts w:eastAsiaTheme="minorEastAsia" w:hint="eastAsia"/>
                  <w:color w:val="0070C0"/>
                  <w:lang w:val="en-US" w:eastAsia="zh-CN"/>
                </w:rPr>
                <w:t>O</w:t>
              </w:r>
              <w:r>
                <w:rPr>
                  <w:rFonts w:eastAsiaTheme="minorEastAsia"/>
                  <w:color w:val="0070C0"/>
                  <w:lang w:val="en-US" w:eastAsia="zh-CN"/>
                </w:rPr>
                <w:t>K with the principle of option 1 but prefer no rush conclusion.</w:t>
              </w:r>
            </w:ins>
          </w:p>
          <w:p w14:paraId="621E28C1" w14:textId="77777777" w:rsidR="0086568A" w:rsidRDefault="0086568A" w:rsidP="0086568A">
            <w:pPr>
              <w:spacing w:after="120"/>
              <w:rPr>
                <w:ins w:id="652" w:author="vivo-Yanliang SUN" w:date="2021-11-04T18:23:00Z"/>
                <w:rFonts w:eastAsiaTheme="minorEastAsia"/>
                <w:color w:val="0070C0"/>
                <w:lang w:val="en-US" w:eastAsia="zh-CN"/>
              </w:rPr>
            </w:pPr>
            <w:ins w:id="653" w:author="vivo-Yanliang SUN" w:date="2021-11-04T18:23:00Z">
              <w:r>
                <w:rPr>
                  <w:rFonts w:eastAsiaTheme="minorEastAsia" w:hint="eastAsia"/>
                  <w:color w:val="0070C0"/>
                  <w:lang w:val="en-US" w:eastAsia="zh-CN"/>
                </w:rPr>
                <w:t>F</w:t>
              </w:r>
              <w:r>
                <w:rPr>
                  <w:rFonts w:eastAsiaTheme="minorEastAsia"/>
                  <w:color w:val="0070C0"/>
                  <w:lang w:val="en-US" w:eastAsia="zh-CN"/>
                </w:rPr>
                <w:t>or example, as some companies have mentioned, the known condition for TCI from a cell with different PCI may needs further discussion.</w:t>
              </w:r>
            </w:ins>
          </w:p>
          <w:p w14:paraId="3A0E603C" w14:textId="77777777" w:rsidR="0086568A" w:rsidRDefault="0086568A" w:rsidP="0086568A">
            <w:pPr>
              <w:spacing w:after="120"/>
              <w:rPr>
                <w:ins w:id="654" w:author="vivo-Yanliang SUN" w:date="2021-11-04T18:23:00Z"/>
                <w:rFonts w:eastAsiaTheme="minorEastAsia"/>
                <w:color w:val="0070C0"/>
                <w:lang w:val="en-US" w:eastAsia="zh-CN"/>
              </w:rPr>
            </w:pPr>
            <w:ins w:id="655" w:author="vivo-Yanliang SUN" w:date="2021-11-04T18:23:00Z">
              <w:r>
                <w:rPr>
                  <w:rFonts w:eastAsiaTheme="minorEastAsia" w:hint="eastAsia"/>
                  <w:color w:val="0070C0"/>
                  <w:lang w:val="en-US" w:eastAsia="zh-CN"/>
                </w:rPr>
                <w:t>M</w:t>
              </w:r>
              <w:r>
                <w:rPr>
                  <w:rFonts w:eastAsiaTheme="minorEastAsia"/>
                  <w:color w:val="0070C0"/>
                  <w:lang w:val="en-US" w:eastAsia="zh-CN"/>
                </w:rPr>
                <w:t>oreover, we are not sue whether the known condition need any update if RAN4 agrees to specify requirements for common TCI state switching in the background of intra-band CA.</w:t>
              </w:r>
            </w:ins>
          </w:p>
          <w:p w14:paraId="548EBBC2" w14:textId="77777777" w:rsidR="0086568A" w:rsidRDefault="0086568A" w:rsidP="0086568A">
            <w:pPr>
              <w:spacing w:after="120"/>
              <w:rPr>
                <w:ins w:id="656" w:author="vivo-Yanliang SUN" w:date="2021-11-04T18:23:00Z"/>
                <w:rFonts w:eastAsiaTheme="minorEastAsia"/>
                <w:color w:val="0070C0"/>
                <w:lang w:val="en-US" w:eastAsia="zh-CN"/>
              </w:rPr>
            </w:pPr>
          </w:p>
          <w:p w14:paraId="02C5D2C7" w14:textId="77777777" w:rsidR="0086568A" w:rsidRPr="0036510D" w:rsidRDefault="0086568A" w:rsidP="0086568A">
            <w:pPr>
              <w:spacing w:after="120"/>
              <w:rPr>
                <w:ins w:id="657" w:author="vivo-Yanliang SUN" w:date="2021-11-04T18:23:00Z"/>
                <w:rFonts w:eastAsiaTheme="minorEastAsia"/>
                <w:b/>
                <w:color w:val="0070C0"/>
                <w:lang w:val="en-US" w:eastAsia="zh-CN"/>
              </w:rPr>
            </w:pPr>
            <w:ins w:id="658" w:author="vivo-Yanliang SUN" w:date="2021-11-04T18:23:00Z">
              <w:r w:rsidRPr="0036510D">
                <w:rPr>
                  <w:rFonts w:eastAsiaTheme="minorEastAsia"/>
                  <w:b/>
                  <w:color w:val="0070C0"/>
                  <w:lang w:val="en-US" w:eastAsia="zh-CN"/>
                </w:rPr>
                <w:t>Sub-topic 1-3 Delay requirements for DCI based TCI switching</w:t>
              </w:r>
            </w:ins>
          </w:p>
          <w:p w14:paraId="7A33D2D6" w14:textId="77777777" w:rsidR="0086568A" w:rsidRDefault="0086568A" w:rsidP="0086568A">
            <w:pPr>
              <w:spacing w:after="120"/>
              <w:rPr>
                <w:ins w:id="659" w:author="vivo-Yanliang SUN" w:date="2021-11-04T18:23:00Z"/>
                <w:rFonts w:eastAsiaTheme="minorEastAsia"/>
                <w:color w:val="0070C0"/>
                <w:lang w:val="en-US" w:eastAsia="zh-CN"/>
              </w:rPr>
            </w:pPr>
            <w:ins w:id="660" w:author="vivo-Yanliang SUN" w:date="2021-11-04T18:23:00Z">
              <w:r>
                <w:rPr>
                  <w:rFonts w:eastAsiaTheme="minorEastAsia" w:hint="eastAsia"/>
                  <w:color w:val="0070C0"/>
                  <w:lang w:val="en-US" w:eastAsia="zh-CN"/>
                </w:rPr>
                <w:t>S</w:t>
              </w:r>
              <w:r>
                <w:rPr>
                  <w:rFonts w:eastAsiaTheme="minorEastAsia"/>
                  <w:color w:val="0070C0"/>
                  <w:lang w:val="en-US" w:eastAsia="zh-CN"/>
                </w:rPr>
                <w:t>imilar view as some other companies. We think FFS for this issue is better.</w:t>
              </w:r>
            </w:ins>
          </w:p>
          <w:p w14:paraId="312C64F1" w14:textId="77777777" w:rsidR="0086568A" w:rsidRDefault="0086568A" w:rsidP="0086568A">
            <w:pPr>
              <w:spacing w:after="120"/>
              <w:rPr>
                <w:ins w:id="661" w:author="vivo-Yanliang SUN" w:date="2021-11-04T18:23:00Z"/>
                <w:rFonts w:eastAsiaTheme="minorEastAsia"/>
                <w:color w:val="0070C0"/>
                <w:lang w:val="en-US" w:eastAsia="zh-CN"/>
              </w:rPr>
            </w:pPr>
          </w:p>
          <w:p w14:paraId="0F292C13" w14:textId="77777777" w:rsidR="0086568A" w:rsidRPr="0036510D" w:rsidRDefault="0086568A" w:rsidP="0086568A">
            <w:pPr>
              <w:spacing w:after="120"/>
              <w:rPr>
                <w:ins w:id="662" w:author="vivo-Yanliang SUN" w:date="2021-11-04T18:23:00Z"/>
                <w:rFonts w:eastAsiaTheme="minorEastAsia"/>
                <w:b/>
                <w:color w:val="0070C0"/>
                <w:lang w:val="en-US" w:eastAsia="zh-CN"/>
              </w:rPr>
            </w:pPr>
            <w:ins w:id="663" w:author="vivo-Yanliang SUN" w:date="2021-11-04T18:23:00Z">
              <w:r w:rsidRPr="0036510D">
                <w:rPr>
                  <w:rFonts w:eastAsiaTheme="minorEastAsia"/>
                  <w:b/>
                  <w:color w:val="0070C0"/>
                  <w:lang w:val="en-US" w:eastAsia="zh-CN"/>
                </w:rPr>
                <w:t>Sub-topic 1-4 Delay requirements for MAC-CE based DL TCI switching</w:t>
              </w:r>
            </w:ins>
          </w:p>
          <w:p w14:paraId="398C830F" w14:textId="77777777" w:rsidR="0086568A" w:rsidRDefault="0086568A" w:rsidP="0086568A">
            <w:pPr>
              <w:spacing w:after="120"/>
              <w:rPr>
                <w:ins w:id="664" w:author="vivo-Yanliang SUN" w:date="2021-11-04T18:23:00Z"/>
                <w:rFonts w:eastAsiaTheme="minorEastAsia"/>
                <w:color w:val="0070C0"/>
                <w:lang w:val="en-US" w:eastAsia="zh-CN"/>
              </w:rPr>
            </w:pPr>
            <w:ins w:id="665" w:author="vivo-Yanliang SUN" w:date="2021-11-04T18:23:00Z">
              <w:r>
                <w:rPr>
                  <w:rFonts w:eastAsiaTheme="minorEastAsia" w:hint="eastAsia"/>
                  <w:color w:val="0070C0"/>
                  <w:lang w:val="en-US" w:eastAsia="zh-CN"/>
                </w:rPr>
                <w:t>F</w:t>
              </w:r>
              <w:r>
                <w:rPr>
                  <w:rFonts w:eastAsiaTheme="minorEastAsia"/>
                  <w:color w:val="0070C0"/>
                  <w:lang w:val="en-US" w:eastAsia="zh-CN"/>
                </w:rPr>
                <w:t>or separate DL TCI option 2 is fine. For joint TCI we agree with Apple that FFS is needed.</w:t>
              </w:r>
            </w:ins>
          </w:p>
          <w:p w14:paraId="5E8CAC17" w14:textId="77777777" w:rsidR="0086568A" w:rsidRDefault="0086568A" w:rsidP="0086568A">
            <w:pPr>
              <w:spacing w:after="120"/>
              <w:rPr>
                <w:ins w:id="666" w:author="vivo-Yanliang SUN" w:date="2021-11-04T18:23:00Z"/>
                <w:rFonts w:eastAsiaTheme="minorEastAsia"/>
                <w:color w:val="0070C0"/>
                <w:lang w:val="en-US" w:eastAsia="zh-CN"/>
              </w:rPr>
            </w:pPr>
          </w:p>
          <w:p w14:paraId="55B2DFCC" w14:textId="77777777" w:rsidR="0086568A" w:rsidRPr="0036510D" w:rsidRDefault="0086568A" w:rsidP="0086568A">
            <w:pPr>
              <w:spacing w:after="120"/>
              <w:rPr>
                <w:ins w:id="667" w:author="vivo-Yanliang SUN" w:date="2021-11-04T18:23:00Z"/>
                <w:rFonts w:eastAsiaTheme="minorEastAsia"/>
                <w:b/>
                <w:color w:val="0070C0"/>
                <w:lang w:val="en-US" w:eastAsia="zh-CN"/>
              </w:rPr>
            </w:pPr>
            <w:ins w:id="668" w:author="vivo-Yanliang SUN" w:date="2021-11-04T18:23:00Z">
              <w:r w:rsidRPr="0036510D">
                <w:rPr>
                  <w:rFonts w:eastAsiaTheme="minorEastAsia"/>
                  <w:b/>
                  <w:color w:val="0070C0"/>
                  <w:lang w:val="en-US" w:eastAsia="zh-CN"/>
                </w:rPr>
                <w:t>Sub-topic 1-5 Delay requirements for MAC-CE based UL TCI switching</w:t>
              </w:r>
            </w:ins>
          </w:p>
          <w:p w14:paraId="4A406F19" w14:textId="77777777" w:rsidR="0086568A" w:rsidRDefault="0086568A" w:rsidP="0086568A">
            <w:pPr>
              <w:spacing w:after="120"/>
              <w:rPr>
                <w:ins w:id="669" w:author="vivo-Yanliang SUN" w:date="2021-11-04T18:23:00Z"/>
                <w:rFonts w:eastAsiaTheme="minorEastAsia"/>
                <w:color w:val="0070C0"/>
                <w:lang w:val="en-US" w:eastAsia="zh-CN"/>
              </w:rPr>
            </w:pPr>
            <w:ins w:id="670" w:author="vivo-Yanliang SUN" w:date="2021-11-04T18:23:00Z">
              <w:r>
                <w:rPr>
                  <w:rFonts w:eastAsiaTheme="minorEastAsia"/>
                  <w:color w:val="0070C0"/>
                  <w:lang w:val="en-US" w:eastAsia="zh-CN"/>
                </w:rPr>
                <w:t xml:space="preserve">There is no final conclusion on the relation between </w:t>
              </w:r>
              <w:r>
                <w:rPr>
                  <w:rFonts w:eastAsiaTheme="minorEastAsia" w:hint="eastAsia"/>
                  <w:color w:val="0070C0"/>
                  <w:lang w:val="en-US" w:eastAsia="zh-CN"/>
                </w:rPr>
                <w:t>U</w:t>
              </w:r>
              <w:r>
                <w:rPr>
                  <w:rFonts w:eastAsiaTheme="minorEastAsia"/>
                  <w:color w:val="0070C0"/>
                  <w:lang w:val="en-US" w:eastAsia="zh-CN"/>
                </w:rPr>
                <w:t>L TCI and PL-RS in RAN1/2. Prefer to leave it FFS.</w:t>
              </w:r>
            </w:ins>
          </w:p>
          <w:p w14:paraId="24F2F1B1" w14:textId="77777777" w:rsidR="0086568A" w:rsidRDefault="0086568A" w:rsidP="0086568A">
            <w:pPr>
              <w:spacing w:after="120"/>
              <w:rPr>
                <w:ins w:id="671" w:author="vivo-Yanliang SUN" w:date="2021-11-04T18:23:00Z"/>
                <w:rFonts w:eastAsiaTheme="minorEastAsia"/>
                <w:color w:val="0070C0"/>
                <w:lang w:val="en-US" w:eastAsia="zh-CN"/>
              </w:rPr>
            </w:pPr>
          </w:p>
          <w:p w14:paraId="172EE473" w14:textId="77777777" w:rsidR="0086568A" w:rsidRPr="0036510D" w:rsidRDefault="0086568A" w:rsidP="0086568A">
            <w:pPr>
              <w:spacing w:after="120"/>
              <w:rPr>
                <w:ins w:id="672" w:author="vivo-Yanliang SUN" w:date="2021-11-04T18:23:00Z"/>
                <w:rFonts w:eastAsiaTheme="minorEastAsia"/>
                <w:b/>
                <w:color w:val="0070C0"/>
                <w:lang w:val="en-US" w:eastAsia="zh-CN"/>
              </w:rPr>
            </w:pPr>
            <w:ins w:id="673" w:author="vivo-Yanliang SUN" w:date="2021-11-04T18:23:00Z">
              <w:r w:rsidRPr="0036510D">
                <w:rPr>
                  <w:rFonts w:eastAsiaTheme="minorEastAsia"/>
                  <w:b/>
                  <w:color w:val="0070C0"/>
                  <w:lang w:val="en-US" w:eastAsia="zh-CN"/>
                </w:rPr>
                <w:t>Sub-topic 1-6 Delay requirements for PL-RS switching</w:t>
              </w:r>
            </w:ins>
          </w:p>
          <w:p w14:paraId="5BABC97E" w14:textId="7CFEDEC0" w:rsidR="0086568A" w:rsidRPr="009241B2" w:rsidRDefault="0086568A" w:rsidP="0086568A">
            <w:pPr>
              <w:spacing w:after="120"/>
              <w:rPr>
                <w:ins w:id="674" w:author="Apple (Manasa)" w:date="2021-11-03T22:47:00Z"/>
                <w:rFonts w:eastAsiaTheme="minorEastAsia"/>
                <w:b/>
                <w:color w:val="0070C0"/>
                <w:lang w:val="en-US" w:eastAsia="zh-CN"/>
              </w:rPr>
            </w:pPr>
            <w:ins w:id="675" w:author="vivo-Yanliang SUN" w:date="2021-11-04T18:23:00Z">
              <w:r>
                <w:rPr>
                  <w:rFonts w:eastAsiaTheme="minorEastAsia" w:hint="eastAsia"/>
                  <w:color w:val="0070C0"/>
                  <w:lang w:val="en-US" w:eastAsia="zh-CN"/>
                </w:rPr>
                <w:t>S</w:t>
              </w:r>
              <w:r>
                <w:rPr>
                  <w:rFonts w:eastAsiaTheme="minorEastAsia"/>
                  <w:color w:val="0070C0"/>
                  <w:lang w:val="en-US" w:eastAsia="zh-CN"/>
                </w:rPr>
                <w:t>ame comments as 1-5.</w:t>
              </w:r>
            </w:ins>
          </w:p>
        </w:tc>
      </w:tr>
      <w:tr w:rsidR="00ED21BD" w:rsidRPr="00BD0367" w14:paraId="4F34E7EE" w14:textId="77777777" w:rsidTr="00126F1D">
        <w:trPr>
          <w:ins w:id="676" w:author="Valentin Gheorghiu" w:date="2021-11-04T20:02:00Z"/>
        </w:trPr>
        <w:tc>
          <w:tcPr>
            <w:tcW w:w="1328" w:type="dxa"/>
          </w:tcPr>
          <w:p w14:paraId="1375311C" w14:textId="007DC283" w:rsidR="00ED21BD" w:rsidRDefault="00ED21BD" w:rsidP="00ED21BD">
            <w:pPr>
              <w:spacing w:after="120"/>
              <w:rPr>
                <w:ins w:id="677" w:author="Valentin Gheorghiu" w:date="2021-11-04T20:02:00Z"/>
                <w:rFonts w:eastAsiaTheme="minorEastAsia"/>
                <w:color w:val="0070C0"/>
                <w:lang w:eastAsia="zh-CN"/>
              </w:rPr>
            </w:pPr>
            <w:ins w:id="678" w:author="Valentin Gheorghiu" w:date="2021-11-04T20:02:00Z">
              <w:r>
                <w:rPr>
                  <w:rFonts w:hint="eastAsia"/>
                  <w:color w:val="0070C0"/>
                  <w:lang w:eastAsia="ja-JP"/>
                </w:rPr>
                <w:lastRenderedPageBreak/>
                <w:t>Q</w:t>
              </w:r>
              <w:r>
                <w:rPr>
                  <w:color w:val="0070C0"/>
                  <w:lang w:eastAsia="ja-JP"/>
                </w:rPr>
                <w:t>ualcomm</w:t>
              </w:r>
            </w:ins>
          </w:p>
        </w:tc>
        <w:tc>
          <w:tcPr>
            <w:tcW w:w="8301" w:type="dxa"/>
          </w:tcPr>
          <w:p w14:paraId="739BD402" w14:textId="77777777" w:rsidR="00ED21BD" w:rsidRDefault="00ED21BD" w:rsidP="00ED21BD">
            <w:pPr>
              <w:spacing w:after="120"/>
              <w:rPr>
                <w:ins w:id="679" w:author="Valentin Gheorghiu" w:date="2021-11-04T20:02:00Z"/>
                <w:b/>
                <w:color w:val="0070C0"/>
                <w:lang w:val="en-US" w:eastAsia="ja-JP"/>
              </w:rPr>
            </w:pPr>
            <w:ins w:id="680" w:author="Valentin Gheorghiu" w:date="2021-11-04T20:02:00Z">
              <w:r>
                <w:rPr>
                  <w:rFonts w:hint="eastAsia"/>
                  <w:b/>
                  <w:color w:val="0070C0"/>
                  <w:lang w:val="en-US" w:eastAsia="ja-JP"/>
                </w:rPr>
                <w:t>S</w:t>
              </w:r>
              <w:r>
                <w:rPr>
                  <w:b/>
                  <w:color w:val="0070C0"/>
                  <w:lang w:val="en-US" w:eastAsia="ja-JP"/>
                </w:rPr>
                <w:t>ub-topic 1-1:</w:t>
              </w:r>
            </w:ins>
          </w:p>
          <w:p w14:paraId="3C214850" w14:textId="77777777" w:rsidR="00ED21BD" w:rsidRDefault="00ED21BD" w:rsidP="00ED21BD">
            <w:pPr>
              <w:spacing w:after="120"/>
              <w:rPr>
                <w:ins w:id="681" w:author="Valentin Gheorghiu" w:date="2021-11-04T20:02:00Z"/>
                <w:bCs/>
                <w:color w:val="0070C0"/>
                <w:lang w:val="en-US" w:eastAsia="ja-JP"/>
              </w:rPr>
            </w:pPr>
            <w:ins w:id="682" w:author="Valentin Gheorghiu" w:date="2021-11-04T20:02:00Z">
              <w:r>
                <w:rPr>
                  <w:rFonts w:hint="eastAsia"/>
                  <w:bCs/>
                  <w:color w:val="0070C0"/>
                  <w:lang w:val="en-US" w:eastAsia="ja-JP"/>
                </w:rPr>
                <w:t>P</w:t>
              </w:r>
              <w:r>
                <w:rPr>
                  <w:bCs/>
                  <w:color w:val="0070C0"/>
                  <w:lang w:val="en-US" w:eastAsia="ja-JP"/>
                </w:rPr>
                <w:t>roposal 1: agree</w:t>
              </w:r>
            </w:ins>
          </w:p>
          <w:p w14:paraId="63E0068B" w14:textId="77777777" w:rsidR="00ED21BD" w:rsidRDefault="00ED21BD" w:rsidP="00ED21BD">
            <w:pPr>
              <w:spacing w:after="120"/>
              <w:rPr>
                <w:ins w:id="683" w:author="Valentin Gheorghiu" w:date="2021-11-04T20:02:00Z"/>
                <w:bCs/>
                <w:color w:val="0070C0"/>
                <w:lang w:val="en-US" w:eastAsia="ja-JP"/>
              </w:rPr>
            </w:pPr>
            <w:ins w:id="684" w:author="Valentin Gheorghiu" w:date="2021-11-04T20:02:00Z">
              <w:r>
                <w:rPr>
                  <w:rFonts w:hint="eastAsia"/>
                  <w:bCs/>
                  <w:color w:val="0070C0"/>
                  <w:lang w:val="en-US" w:eastAsia="ja-JP"/>
                </w:rPr>
                <w:t>P</w:t>
              </w:r>
              <w:r>
                <w:rPr>
                  <w:bCs/>
                  <w:color w:val="0070C0"/>
                  <w:lang w:val="en-US" w:eastAsia="ja-JP"/>
                </w:rPr>
                <w:t>roposal 2: agree. Should be discussed whether we need also a requirement for the case when DL and UL TCI are switched at the same time but using the separate UL TCI.</w:t>
              </w:r>
            </w:ins>
          </w:p>
          <w:p w14:paraId="2467E867" w14:textId="77777777" w:rsidR="00ED21BD" w:rsidRDefault="00ED21BD" w:rsidP="00ED21BD">
            <w:pPr>
              <w:spacing w:after="120"/>
              <w:rPr>
                <w:ins w:id="685" w:author="Valentin Gheorghiu" w:date="2021-11-04T20:02:00Z"/>
                <w:bCs/>
                <w:color w:val="0070C0"/>
                <w:lang w:val="en-US" w:eastAsia="ja-JP"/>
              </w:rPr>
            </w:pPr>
            <w:ins w:id="686" w:author="Valentin Gheorghiu" w:date="2021-11-04T20:02:00Z">
              <w:r>
                <w:rPr>
                  <w:rFonts w:hint="eastAsia"/>
                  <w:bCs/>
                  <w:color w:val="0070C0"/>
                  <w:lang w:val="en-US" w:eastAsia="ja-JP"/>
                </w:rPr>
                <w:t>P</w:t>
              </w:r>
              <w:r>
                <w:rPr>
                  <w:bCs/>
                  <w:color w:val="0070C0"/>
                  <w:lang w:val="en-US" w:eastAsia="ja-JP"/>
                </w:rPr>
                <w:t>roposal 3: agree</w:t>
              </w:r>
            </w:ins>
          </w:p>
          <w:p w14:paraId="414B6C18" w14:textId="77777777" w:rsidR="00ED21BD" w:rsidRDefault="00ED21BD" w:rsidP="00ED21BD">
            <w:pPr>
              <w:spacing w:after="120"/>
              <w:rPr>
                <w:ins w:id="687" w:author="Valentin Gheorghiu" w:date="2021-11-04T20:02:00Z"/>
                <w:bCs/>
                <w:color w:val="0070C0"/>
                <w:lang w:val="en-US" w:eastAsia="ja-JP"/>
              </w:rPr>
            </w:pPr>
            <w:ins w:id="688" w:author="Valentin Gheorghiu" w:date="2021-11-04T20:02:00Z">
              <w:r>
                <w:rPr>
                  <w:rFonts w:hint="eastAsia"/>
                  <w:bCs/>
                  <w:color w:val="0070C0"/>
                  <w:lang w:val="en-US" w:eastAsia="ja-JP"/>
                </w:rPr>
                <w:t>P</w:t>
              </w:r>
              <w:r>
                <w:rPr>
                  <w:bCs/>
                  <w:color w:val="0070C0"/>
                  <w:lang w:val="en-US" w:eastAsia="ja-JP"/>
                </w:rPr>
                <w:t>roposal 4: agree. as commented on proposal 2, we might need to consider the case when this switch happens simultaneously with another switch and the respective RSs are different.</w:t>
              </w:r>
            </w:ins>
          </w:p>
          <w:p w14:paraId="057EA2CC" w14:textId="77777777" w:rsidR="00ED21BD" w:rsidRDefault="00ED21BD" w:rsidP="00ED21BD">
            <w:pPr>
              <w:spacing w:after="120"/>
              <w:rPr>
                <w:ins w:id="689" w:author="Valentin Gheorghiu" w:date="2021-11-04T20:02:00Z"/>
                <w:bCs/>
                <w:color w:val="0070C0"/>
                <w:lang w:val="en-US" w:eastAsia="ja-JP"/>
              </w:rPr>
            </w:pPr>
            <w:ins w:id="690" w:author="Valentin Gheorghiu" w:date="2021-11-04T20:02:00Z">
              <w:r>
                <w:rPr>
                  <w:rFonts w:hint="eastAsia"/>
                  <w:bCs/>
                  <w:color w:val="0070C0"/>
                  <w:lang w:val="en-US" w:eastAsia="ja-JP"/>
                </w:rPr>
                <w:t>P</w:t>
              </w:r>
              <w:r>
                <w:rPr>
                  <w:bCs/>
                  <w:color w:val="0070C0"/>
                  <w:lang w:val="en-US" w:eastAsia="ja-JP"/>
                </w:rPr>
                <w:t>roposal 5: agree</w:t>
              </w:r>
            </w:ins>
          </w:p>
          <w:p w14:paraId="663829EC" w14:textId="77777777" w:rsidR="00ED21BD" w:rsidRDefault="00ED21BD" w:rsidP="00ED21BD">
            <w:pPr>
              <w:spacing w:after="120"/>
              <w:rPr>
                <w:ins w:id="691" w:author="Valentin Gheorghiu" w:date="2021-11-04T20:02:00Z"/>
                <w:bCs/>
                <w:color w:val="0070C0"/>
                <w:lang w:val="en-US" w:eastAsia="ja-JP"/>
              </w:rPr>
            </w:pPr>
            <w:ins w:id="692" w:author="Valentin Gheorghiu" w:date="2021-11-04T20:02:00Z">
              <w:r>
                <w:rPr>
                  <w:rFonts w:hint="eastAsia"/>
                  <w:bCs/>
                  <w:color w:val="0070C0"/>
                  <w:lang w:val="en-US" w:eastAsia="ja-JP"/>
                </w:rPr>
                <w:t>P</w:t>
              </w:r>
              <w:r>
                <w:rPr>
                  <w:bCs/>
                  <w:color w:val="0070C0"/>
                  <w:lang w:val="en-US" w:eastAsia="ja-JP"/>
                </w:rPr>
                <w:t>roposal 6: needs more discussion</w:t>
              </w:r>
            </w:ins>
          </w:p>
          <w:p w14:paraId="13AD3D52" w14:textId="77777777" w:rsidR="00ED21BD" w:rsidRDefault="00ED21BD" w:rsidP="00ED21BD">
            <w:pPr>
              <w:spacing w:after="120"/>
              <w:rPr>
                <w:ins w:id="693" w:author="Valentin Gheorghiu" w:date="2021-11-04T20:02:00Z"/>
                <w:bCs/>
                <w:color w:val="0070C0"/>
                <w:lang w:val="en-US" w:eastAsia="ja-JP"/>
              </w:rPr>
            </w:pPr>
            <w:ins w:id="694" w:author="Valentin Gheorghiu" w:date="2021-11-04T20:02:00Z">
              <w:r>
                <w:rPr>
                  <w:rFonts w:hint="eastAsia"/>
                  <w:bCs/>
                  <w:color w:val="0070C0"/>
                  <w:lang w:val="en-US" w:eastAsia="ja-JP"/>
                </w:rPr>
                <w:t>P</w:t>
              </w:r>
              <w:r>
                <w:rPr>
                  <w:bCs/>
                  <w:color w:val="0070C0"/>
                  <w:lang w:val="en-US" w:eastAsia="ja-JP"/>
                </w:rPr>
                <w:t>roposal 7: this needs more discussion. for intra-band CA, the CCs have to be QCL-ed in our understanding</w:t>
              </w:r>
            </w:ins>
          </w:p>
          <w:p w14:paraId="78162C8E" w14:textId="77777777" w:rsidR="00ED21BD" w:rsidRDefault="00ED21BD" w:rsidP="00ED21BD">
            <w:pPr>
              <w:spacing w:after="120"/>
              <w:rPr>
                <w:ins w:id="695" w:author="Valentin Gheorghiu" w:date="2021-11-04T20:02:00Z"/>
                <w:bCs/>
                <w:color w:val="0070C0"/>
                <w:lang w:val="en-US" w:eastAsia="ja-JP"/>
              </w:rPr>
            </w:pPr>
            <w:ins w:id="696" w:author="Valentin Gheorghiu" w:date="2021-11-04T20:02:00Z">
              <w:r>
                <w:rPr>
                  <w:rFonts w:hint="eastAsia"/>
                  <w:bCs/>
                  <w:color w:val="0070C0"/>
                  <w:lang w:val="en-US" w:eastAsia="ja-JP"/>
                </w:rPr>
                <w:t>P</w:t>
              </w:r>
              <w:r>
                <w:rPr>
                  <w:bCs/>
                  <w:color w:val="0070C0"/>
                  <w:lang w:val="en-US" w:eastAsia="ja-JP"/>
                </w:rPr>
                <w:t>rpoosal 8: we agree. we assume this means there is no requirement for the case of unknown PL-RS</w:t>
              </w:r>
            </w:ins>
          </w:p>
          <w:p w14:paraId="05B84584" w14:textId="77777777" w:rsidR="00ED21BD" w:rsidRDefault="00ED21BD" w:rsidP="00ED21BD">
            <w:pPr>
              <w:spacing w:after="120"/>
              <w:rPr>
                <w:ins w:id="697" w:author="Valentin Gheorghiu" w:date="2021-11-04T20:02:00Z"/>
                <w:bCs/>
                <w:color w:val="0070C0"/>
                <w:lang w:val="en-US" w:eastAsia="ja-JP"/>
              </w:rPr>
            </w:pPr>
            <w:ins w:id="698" w:author="Valentin Gheorghiu" w:date="2021-11-04T20:02:00Z">
              <w:r>
                <w:rPr>
                  <w:rFonts w:hint="eastAsia"/>
                  <w:bCs/>
                  <w:color w:val="0070C0"/>
                  <w:lang w:val="en-US" w:eastAsia="ja-JP"/>
                </w:rPr>
                <w:t>P</w:t>
              </w:r>
              <w:r>
                <w:rPr>
                  <w:bCs/>
                  <w:color w:val="0070C0"/>
                  <w:lang w:val="en-US" w:eastAsia="ja-JP"/>
                </w:rPr>
                <w:t>roposal 9: we need further check on this.</w:t>
              </w:r>
            </w:ins>
          </w:p>
          <w:p w14:paraId="094F8B3C" w14:textId="77777777" w:rsidR="00ED21BD" w:rsidRDefault="00ED21BD" w:rsidP="00ED21BD">
            <w:pPr>
              <w:spacing w:after="120"/>
              <w:rPr>
                <w:ins w:id="699" w:author="Valentin Gheorghiu" w:date="2021-11-04T20:02:00Z"/>
                <w:bCs/>
                <w:color w:val="0070C0"/>
                <w:lang w:val="en-US" w:eastAsia="ja-JP"/>
              </w:rPr>
            </w:pPr>
            <w:ins w:id="700" w:author="Valentin Gheorghiu" w:date="2021-11-04T20:02:00Z">
              <w:r>
                <w:rPr>
                  <w:rFonts w:hint="eastAsia"/>
                  <w:bCs/>
                  <w:color w:val="0070C0"/>
                  <w:lang w:val="en-US" w:eastAsia="ja-JP"/>
                </w:rPr>
                <w:t>P</w:t>
              </w:r>
              <w:r>
                <w:rPr>
                  <w:bCs/>
                  <w:color w:val="0070C0"/>
                  <w:lang w:val="en-US" w:eastAsia="ja-JP"/>
                </w:rPr>
                <w:t>roposal 10: agree. this should be implicit in our view</w:t>
              </w:r>
            </w:ins>
          </w:p>
          <w:p w14:paraId="4B9D2BB4" w14:textId="77777777" w:rsidR="00ED21BD" w:rsidRDefault="00ED21BD" w:rsidP="00ED21BD">
            <w:pPr>
              <w:spacing w:after="120"/>
              <w:rPr>
                <w:ins w:id="701" w:author="Valentin Gheorghiu" w:date="2021-11-04T20:02:00Z"/>
                <w:b/>
                <w:color w:val="0070C0"/>
                <w:lang w:val="en-US" w:eastAsia="ja-JP"/>
              </w:rPr>
            </w:pPr>
            <w:ins w:id="702" w:author="Valentin Gheorghiu" w:date="2021-11-04T20:02:00Z">
              <w:r>
                <w:rPr>
                  <w:rFonts w:hint="eastAsia"/>
                  <w:b/>
                  <w:color w:val="0070C0"/>
                  <w:lang w:val="en-US" w:eastAsia="ja-JP"/>
                </w:rPr>
                <w:t>I</w:t>
              </w:r>
              <w:r>
                <w:rPr>
                  <w:b/>
                  <w:color w:val="0070C0"/>
                  <w:lang w:val="en-US" w:eastAsia="ja-JP"/>
                </w:rPr>
                <w:t>ssue 1-2:</w:t>
              </w:r>
            </w:ins>
          </w:p>
          <w:p w14:paraId="67A266FD" w14:textId="77777777" w:rsidR="00ED21BD" w:rsidRDefault="00ED21BD" w:rsidP="00ED21BD">
            <w:pPr>
              <w:spacing w:after="120"/>
              <w:rPr>
                <w:ins w:id="703" w:author="Valentin Gheorghiu" w:date="2021-11-04T20:02:00Z"/>
                <w:bCs/>
                <w:color w:val="0070C0"/>
                <w:lang w:val="en-US" w:eastAsia="ja-JP"/>
              </w:rPr>
            </w:pPr>
            <w:ins w:id="704" w:author="Valentin Gheorghiu" w:date="2021-11-04T20:02:00Z">
              <w:r>
                <w:rPr>
                  <w:rFonts w:hint="eastAsia"/>
                  <w:bCs/>
                  <w:color w:val="0070C0"/>
                  <w:lang w:val="en-US" w:eastAsia="ja-JP"/>
                </w:rPr>
                <w:t>W</w:t>
              </w:r>
              <w:r>
                <w:rPr>
                  <w:bCs/>
                  <w:color w:val="0070C0"/>
                  <w:lang w:val="en-US" w:eastAsia="ja-JP"/>
                </w:rPr>
                <w:t>e support Option 1</w:t>
              </w:r>
            </w:ins>
          </w:p>
          <w:p w14:paraId="5C55E681" w14:textId="77777777" w:rsidR="00ED21BD" w:rsidRPr="00A547BC" w:rsidRDefault="00ED21BD" w:rsidP="00ED21BD">
            <w:pPr>
              <w:spacing w:after="120"/>
              <w:rPr>
                <w:ins w:id="705" w:author="Valentin Gheorghiu" w:date="2021-11-04T20:02:00Z"/>
                <w:b/>
                <w:color w:val="0070C0"/>
                <w:lang w:val="en-US" w:eastAsia="ja-JP"/>
              </w:rPr>
            </w:pPr>
            <w:ins w:id="706" w:author="Valentin Gheorghiu" w:date="2021-11-04T20:02:00Z">
              <w:r w:rsidRPr="00A547BC">
                <w:rPr>
                  <w:rFonts w:hint="eastAsia"/>
                  <w:b/>
                  <w:color w:val="0070C0"/>
                  <w:lang w:val="en-US" w:eastAsia="ja-JP"/>
                </w:rPr>
                <w:t>I</w:t>
              </w:r>
              <w:r w:rsidRPr="00A547BC">
                <w:rPr>
                  <w:b/>
                  <w:color w:val="0070C0"/>
                  <w:lang w:val="en-US" w:eastAsia="ja-JP"/>
                </w:rPr>
                <w:t xml:space="preserve">ssue </w:t>
              </w:r>
              <w:r>
                <w:rPr>
                  <w:b/>
                  <w:color w:val="0070C0"/>
                  <w:lang w:val="en-US" w:eastAsia="ja-JP"/>
                </w:rPr>
                <w:t>1-</w:t>
              </w:r>
              <w:r w:rsidRPr="00A547BC">
                <w:rPr>
                  <w:b/>
                  <w:color w:val="0070C0"/>
                  <w:lang w:val="en-US" w:eastAsia="ja-JP"/>
                </w:rPr>
                <w:t>3:</w:t>
              </w:r>
            </w:ins>
          </w:p>
          <w:p w14:paraId="6678C099" w14:textId="77777777" w:rsidR="00ED21BD" w:rsidRDefault="00ED21BD" w:rsidP="00ED21BD">
            <w:pPr>
              <w:spacing w:after="120"/>
              <w:rPr>
                <w:ins w:id="707" w:author="Valentin Gheorghiu" w:date="2021-11-04T20:02:00Z"/>
                <w:bCs/>
                <w:color w:val="0070C0"/>
                <w:lang w:val="en-US" w:eastAsia="ja-JP"/>
              </w:rPr>
            </w:pPr>
            <w:ins w:id="708" w:author="Valentin Gheorghiu" w:date="2021-11-04T20:02:00Z">
              <w:r>
                <w:rPr>
                  <w:rFonts w:hint="eastAsia"/>
                  <w:bCs/>
                  <w:color w:val="0070C0"/>
                  <w:lang w:val="en-US" w:eastAsia="ja-JP"/>
                </w:rPr>
                <w:t>W</w:t>
              </w:r>
              <w:r>
                <w:rPr>
                  <w:bCs/>
                  <w:color w:val="0070C0"/>
                  <w:lang w:val="en-US" w:eastAsia="ja-JP"/>
                </w:rPr>
                <w:t>e support Option 1.</w:t>
              </w:r>
            </w:ins>
          </w:p>
          <w:p w14:paraId="41819056" w14:textId="77777777" w:rsidR="00ED21BD" w:rsidRDefault="00ED21BD" w:rsidP="00ED21BD">
            <w:pPr>
              <w:spacing w:after="120"/>
              <w:rPr>
                <w:ins w:id="709" w:author="Valentin Gheorghiu" w:date="2021-11-04T20:02:00Z"/>
                <w:b/>
                <w:color w:val="0070C0"/>
                <w:lang w:val="en-US" w:eastAsia="ja-JP"/>
              </w:rPr>
            </w:pPr>
            <w:ins w:id="710" w:author="Valentin Gheorghiu" w:date="2021-11-04T20:02:00Z">
              <w:r w:rsidRPr="00A547BC">
                <w:rPr>
                  <w:rFonts w:hint="eastAsia"/>
                  <w:b/>
                  <w:color w:val="0070C0"/>
                  <w:lang w:val="en-US" w:eastAsia="ja-JP"/>
                </w:rPr>
                <w:t>I</w:t>
              </w:r>
              <w:r w:rsidRPr="00A547BC">
                <w:rPr>
                  <w:b/>
                  <w:color w:val="0070C0"/>
                  <w:lang w:val="en-US" w:eastAsia="ja-JP"/>
                </w:rPr>
                <w:t xml:space="preserve">ssue </w:t>
              </w:r>
              <w:r>
                <w:rPr>
                  <w:b/>
                  <w:color w:val="0070C0"/>
                  <w:lang w:val="en-US" w:eastAsia="ja-JP"/>
                </w:rPr>
                <w:t>1-</w:t>
              </w:r>
              <w:r w:rsidRPr="00A547BC">
                <w:rPr>
                  <w:b/>
                  <w:color w:val="0070C0"/>
                  <w:lang w:val="en-US" w:eastAsia="ja-JP"/>
                </w:rPr>
                <w:t>4:</w:t>
              </w:r>
            </w:ins>
          </w:p>
          <w:p w14:paraId="228B1C85" w14:textId="77777777" w:rsidR="00ED21BD" w:rsidRDefault="00ED21BD" w:rsidP="00ED21BD">
            <w:pPr>
              <w:spacing w:after="120"/>
              <w:rPr>
                <w:ins w:id="711" w:author="Valentin Gheorghiu" w:date="2021-11-04T20:02:00Z"/>
                <w:bCs/>
                <w:color w:val="0070C0"/>
                <w:lang w:val="en-US" w:eastAsia="ja-JP"/>
              </w:rPr>
            </w:pPr>
            <w:ins w:id="712" w:author="Valentin Gheorghiu" w:date="2021-11-04T20:02:00Z">
              <w:r>
                <w:rPr>
                  <w:rFonts w:hint="eastAsia"/>
                  <w:bCs/>
                  <w:color w:val="0070C0"/>
                  <w:lang w:val="en-US" w:eastAsia="ja-JP"/>
                </w:rPr>
                <w:t>O</w:t>
              </w:r>
              <w:r>
                <w:rPr>
                  <w:bCs/>
                  <w:color w:val="0070C0"/>
                  <w:lang w:val="en-US" w:eastAsia="ja-JP"/>
                </w:rPr>
                <w:t>ption 2 should be the baseline. we would to check whether anything new is needed</w:t>
              </w:r>
            </w:ins>
          </w:p>
          <w:p w14:paraId="4DD1D5A9" w14:textId="77777777" w:rsidR="00ED21BD" w:rsidRPr="00A547BC" w:rsidRDefault="00ED21BD" w:rsidP="00ED21BD">
            <w:pPr>
              <w:spacing w:after="120"/>
              <w:rPr>
                <w:ins w:id="713" w:author="Valentin Gheorghiu" w:date="2021-11-04T20:02:00Z"/>
                <w:b/>
                <w:color w:val="0070C0"/>
                <w:lang w:val="en-US" w:eastAsia="ja-JP"/>
              </w:rPr>
            </w:pPr>
            <w:ins w:id="714" w:author="Valentin Gheorghiu" w:date="2021-11-04T20:02:00Z">
              <w:r w:rsidRPr="00A547BC">
                <w:rPr>
                  <w:rFonts w:hint="eastAsia"/>
                  <w:b/>
                  <w:color w:val="0070C0"/>
                  <w:lang w:val="en-US" w:eastAsia="ja-JP"/>
                </w:rPr>
                <w:t>I</w:t>
              </w:r>
              <w:r w:rsidRPr="00A547BC">
                <w:rPr>
                  <w:b/>
                  <w:color w:val="0070C0"/>
                  <w:lang w:val="en-US" w:eastAsia="ja-JP"/>
                </w:rPr>
                <w:t xml:space="preserve">ssue </w:t>
              </w:r>
              <w:r>
                <w:rPr>
                  <w:b/>
                  <w:color w:val="0070C0"/>
                  <w:lang w:val="en-US" w:eastAsia="ja-JP"/>
                </w:rPr>
                <w:t>1-</w:t>
              </w:r>
              <w:r w:rsidRPr="00A547BC">
                <w:rPr>
                  <w:b/>
                  <w:color w:val="0070C0"/>
                  <w:lang w:val="en-US" w:eastAsia="ja-JP"/>
                </w:rPr>
                <w:t>5:</w:t>
              </w:r>
            </w:ins>
          </w:p>
          <w:p w14:paraId="11E9BE44" w14:textId="05FE88D8" w:rsidR="00ED21BD" w:rsidRPr="00F77724" w:rsidRDefault="00ED21BD" w:rsidP="00ED21BD">
            <w:pPr>
              <w:spacing w:after="120"/>
              <w:rPr>
                <w:ins w:id="715" w:author="Valentin Gheorghiu" w:date="2021-11-04T20:02:00Z"/>
                <w:rFonts w:eastAsiaTheme="minorEastAsia"/>
                <w:b/>
                <w:color w:val="0070C0"/>
                <w:lang w:val="en-US" w:eastAsia="zh-CN"/>
              </w:rPr>
            </w:pPr>
            <w:ins w:id="716" w:author="Valentin Gheorghiu" w:date="2021-11-04T20:02:00Z">
              <w:r>
                <w:rPr>
                  <w:rFonts w:hint="eastAsia"/>
                  <w:bCs/>
                  <w:color w:val="0070C0"/>
                  <w:lang w:val="en-US" w:eastAsia="ja-JP"/>
                </w:rPr>
                <w:t>O</w:t>
              </w:r>
              <w:r>
                <w:rPr>
                  <w:bCs/>
                  <w:color w:val="0070C0"/>
                  <w:lang w:val="en-US" w:eastAsia="ja-JP"/>
                </w:rPr>
                <w:t>ption 2. we would also like to understand what happens in the case that this switch happens at the same time with another switch for some DL TCI</w:t>
              </w:r>
            </w:ins>
          </w:p>
        </w:tc>
      </w:tr>
      <w:tr w:rsidR="00707FF0" w:rsidRPr="00BD0367" w14:paraId="19D29945" w14:textId="77777777" w:rsidTr="00126F1D">
        <w:trPr>
          <w:ins w:id="717" w:author="Samsung - Xutao" w:date="2021-11-04T21:01:00Z"/>
        </w:trPr>
        <w:tc>
          <w:tcPr>
            <w:tcW w:w="1328" w:type="dxa"/>
          </w:tcPr>
          <w:p w14:paraId="4C5F77F6" w14:textId="70F1D70C" w:rsidR="00707FF0" w:rsidRDefault="00707FF0" w:rsidP="00707FF0">
            <w:pPr>
              <w:spacing w:after="120"/>
              <w:rPr>
                <w:ins w:id="718" w:author="Samsung - Xutao" w:date="2021-11-04T21:01:00Z"/>
                <w:color w:val="0070C0"/>
                <w:lang w:eastAsia="ja-JP"/>
              </w:rPr>
            </w:pPr>
            <w:ins w:id="719" w:author="Samsung - Xutao" w:date="2021-11-04T21:01:00Z">
              <w:r>
                <w:rPr>
                  <w:rFonts w:eastAsiaTheme="minorEastAsia" w:hint="eastAsia"/>
                  <w:color w:val="0070C0"/>
                  <w:lang w:eastAsia="zh-CN"/>
                </w:rPr>
                <w:t>Mo</w:t>
              </w:r>
              <w:r>
                <w:rPr>
                  <w:rFonts w:eastAsiaTheme="minorEastAsia"/>
                  <w:color w:val="0070C0"/>
                  <w:lang w:eastAsia="zh-CN"/>
                </w:rPr>
                <w:t>derator</w:t>
              </w:r>
            </w:ins>
          </w:p>
        </w:tc>
        <w:tc>
          <w:tcPr>
            <w:tcW w:w="8301" w:type="dxa"/>
          </w:tcPr>
          <w:p w14:paraId="08D3D2CF" w14:textId="77777777" w:rsidR="00707FF0" w:rsidRDefault="00707FF0" w:rsidP="00707FF0">
            <w:pPr>
              <w:spacing w:after="120"/>
              <w:rPr>
                <w:ins w:id="720" w:author="Samsung - Xutao" w:date="2021-11-04T21:01:00Z"/>
                <w:rFonts w:eastAsiaTheme="minorEastAsia"/>
                <w:color w:val="0070C0"/>
                <w:lang w:val="en-US" w:eastAsia="zh-CN"/>
              </w:rPr>
            </w:pPr>
            <w:ins w:id="721" w:author="Samsung - Xutao" w:date="2021-11-04T21:01:00Z">
              <w:r>
                <w:rPr>
                  <w:rFonts w:eastAsiaTheme="minorEastAsia" w:hint="eastAsia"/>
                  <w:color w:val="0070C0"/>
                  <w:lang w:val="en-US" w:eastAsia="zh-CN"/>
                </w:rPr>
                <w:t>T</w:t>
              </w:r>
              <w:r>
                <w:rPr>
                  <w:rFonts w:eastAsiaTheme="minorEastAsia"/>
                  <w:color w:val="0070C0"/>
                  <w:lang w:val="en-US" w:eastAsia="zh-CN"/>
                </w:rPr>
                <w:t xml:space="preserve">o facilitate the GTW discussion, there are some moderator observations as below: </w:t>
              </w:r>
            </w:ins>
          </w:p>
          <w:p w14:paraId="414B14F5" w14:textId="77777777" w:rsidR="00707FF0" w:rsidRPr="00776907" w:rsidRDefault="00707FF0" w:rsidP="00707FF0">
            <w:pPr>
              <w:spacing w:after="120"/>
              <w:rPr>
                <w:ins w:id="722" w:author="Samsung - Xutao" w:date="2021-11-04T21:01:00Z"/>
                <w:rFonts w:eastAsiaTheme="minorEastAsia"/>
                <w:b/>
                <w:color w:val="0070C0"/>
                <w:u w:val="single"/>
                <w:lang w:val="en-US" w:eastAsia="zh-CN"/>
              </w:rPr>
            </w:pPr>
            <w:ins w:id="723" w:author="Samsung - Xutao" w:date="2021-11-04T21:01:00Z">
              <w:r w:rsidRPr="00776907">
                <w:rPr>
                  <w:rFonts w:eastAsiaTheme="minorEastAsia"/>
                  <w:b/>
                  <w:color w:val="0070C0"/>
                  <w:u w:val="single"/>
                  <w:lang w:val="en-US" w:eastAsia="zh-CN"/>
                </w:rPr>
                <w:t xml:space="preserve">Sub topic 1-1: </w:t>
              </w:r>
            </w:ins>
          </w:p>
          <w:p w14:paraId="786FD8F6" w14:textId="77777777" w:rsidR="00707FF0" w:rsidRDefault="00707FF0" w:rsidP="00707FF0">
            <w:pPr>
              <w:spacing w:after="120"/>
              <w:rPr>
                <w:ins w:id="724" w:author="Samsung - Xutao" w:date="2021-11-04T21:01:00Z"/>
                <w:rFonts w:eastAsiaTheme="minorEastAsia"/>
                <w:color w:val="0070C0"/>
                <w:lang w:val="en-US" w:eastAsia="zh-CN"/>
              </w:rPr>
            </w:pPr>
            <w:ins w:id="725" w:author="Samsung - Xutao" w:date="2021-11-04T21:01:00Z">
              <w:r w:rsidRPr="00776907">
                <w:rPr>
                  <w:rFonts w:eastAsiaTheme="minorEastAsia"/>
                  <w:color w:val="0070C0"/>
                  <w:lang w:val="en-US" w:eastAsia="zh-CN"/>
                </w:rPr>
                <w:t>Lar</w:t>
              </w:r>
              <w:r>
                <w:rPr>
                  <w:rFonts w:eastAsiaTheme="minorEastAsia"/>
                  <w:color w:val="0070C0"/>
                  <w:lang w:val="en-US" w:eastAsia="zh-CN"/>
                </w:rPr>
                <w:t xml:space="preserve">gely support for the following proposals are observed. Also, some proposals require further clarifications and even wording improvement which can be done in GTW discussions. Moderator note has been added for further clarifications:  </w:t>
              </w:r>
            </w:ins>
          </w:p>
          <w:p w14:paraId="75E34D06" w14:textId="77777777" w:rsidR="00707FF0" w:rsidRPr="005B7773" w:rsidRDefault="00707FF0" w:rsidP="00707FF0">
            <w:pPr>
              <w:pStyle w:val="aff8"/>
              <w:numPr>
                <w:ilvl w:val="1"/>
                <w:numId w:val="1"/>
              </w:numPr>
              <w:overflowPunct/>
              <w:autoSpaceDE/>
              <w:autoSpaceDN/>
              <w:adjustRightInd/>
              <w:spacing w:after="120"/>
              <w:ind w:left="1440" w:firstLineChars="0"/>
              <w:textAlignment w:val="auto"/>
              <w:rPr>
                <w:ins w:id="726" w:author="Samsung - Xutao" w:date="2021-11-04T21:01:00Z"/>
                <w:rFonts w:eastAsiaTheme="minorEastAsia"/>
                <w:lang w:eastAsia="zh-CN"/>
              </w:rPr>
            </w:pPr>
            <w:ins w:id="727" w:author="Samsung - Xutao" w:date="2021-11-04T21:01:00Z">
              <w:r w:rsidRPr="005872FF">
                <w:rPr>
                  <w:rFonts w:eastAsiaTheme="minorEastAsia"/>
                  <w:lang w:eastAsia="zh-CN"/>
                </w:rPr>
                <w:t xml:space="preserve">Proposal 1: </w:t>
              </w:r>
              <w:r>
                <w:rPr>
                  <w:rFonts w:eastAsia="宋体"/>
                  <w:lang w:val="en-US" w:eastAsia="zh-CN"/>
                </w:rPr>
                <w:t>Only specify the MAC-</w:t>
              </w:r>
              <w:r>
                <w:rPr>
                  <w:rFonts w:eastAsia="宋体" w:hint="eastAsia"/>
                  <w:lang w:val="en-US" w:eastAsia="zh-CN"/>
                </w:rPr>
                <w:t>CE</w:t>
              </w:r>
              <w:r>
                <w:rPr>
                  <w:rFonts w:eastAsia="宋体"/>
                  <w:lang w:val="en-US" w:eastAsia="zh-CN"/>
                </w:rPr>
                <w:t xml:space="preserve"> and DCI based TCI switching delay requirements in Rel-17 (Apple, Intel, MediaTek, Ericsson) </w:t>
              </w:r>
            </w:ins>
          </w:p>
          <w:p w14:paraId="2C0EE288" w14:textId="77777777" w:rsidR="00707FF0" w:rsidRPr="00776907" w:rsidRDefault="00707FF0" w:rsidP="00707FF0">
            <w:pPr>
              <w:pStyle w:val="aff8"/>
              <w:numPr>
                <w:ilvl w:val="1"/>
                <w:numId w:val="1"/>
              </w:numPr>
              <w:overflowPunct/>
              <w:autoSpaceDE/>
              <w:autoSpaceDN/>
              <w:adjustRightInd/>
              <w:spacing w:after="120"/>
              <w:ind w:left="1440" w:firstLineChars="0"/>
              <w:textAlignment w:val="auto"/>
              <w:rPr>
                <w:ins w:id="728" w:author="Samsung - Xutao" w:date="2021-11-04T21:01:00Z"/>
                <w:rFonts w:eastAsiaTheme="minorEastAsia"/>
                <w:lang w:eastAsia="zh-CN"/>
              </w:rPr>
            </w:pPr>
            <w:ins w:id="729" w:author="Samsung - Xutao" w:date="2021-11-04T21:01:00Z">
              <w:r>
                <w:rPr>
                  <w:rFonts w:eastAsia="宋体"/>
                  <w:lang w:val="en-US" w:eastAsia="zh-CN"/>
                </w:rPr>
                <w:t xml:space="preserve">Proposal 2: </w:t>
              </w:r>
              <w:r w:rsidRPr="00CB7D08">
                <w:rPr>
                  <w:rFonts w:eastAsia="Times New Roman"/>
                  <w:bCs/>
                  <w:szCs w:val="21"/>
                </w:rPr>
                <w:t>Define delay requirement for DL/UL TCI state switch respectively</w:t>
              </w:r>
              <w:r>
                <w:rPr>
                  <w:rFonts w:eastAsia="Times New Roman"/>
                  <w:bCs/>
                  <w:szCs w:val="21"/>
                </w:rPr>
                <w:t xml:space="preserve"> (Intel, MediaTek, Nokia, Samsung)</w:t>
              </w:r>
            </w:ins>
          </w:p>
          <w:p w14:paraId="52153EEA" w14:textId="77777777" w:rsidR="00707FF0" w:rsidRDefault="00707FF0" w:rsidP="00707FF0">
            <w:pPr>
              <w:pStyle w:val="aff8"/>
              <w:overflowPunct/>
              <w:autoSpaceDE/>
              <w:autoSpaceDN/>
              <w:adjustRightInd/>
              <w:spacing w:after="120"/>
              <w:ind w:left="1440" w:firstLineChars="0" w:firstLine="0"/>
              <w:textAlignment w:val="auto"/>
              <w:rPr>
                <w:ins w:id="730" w:author="Samsung - Xutao" w:date="2021-11-04T21:01:00Z"/>
                <w:rFonts w:eastAsiaTheme="minorEastAsia"/>
                <w:i/>
                <w:lang w:eastAsia="zh-CN"/>
              </w:rPr>
            </w:pPr>
            <w:ins w:id="731" w:author="Samsung - Xutao" w:date="2021-11-04T21:01:00Z">
              <w:r w:rsidRPr="00776907">
                <w:rPr>
                  <w:rFonts w:eastAsia="宋体"/>
                  <w:i/>
                  <w:lang w:val="en-US" w:eastAsia="zh-CN"/>
                </w:rPr>
                <w:t>Moderator note:</w:t>
              </w:r>
              <w:r w:rsidRPr="00776907">
                <w:rPr>
                  <w:rFonts w:eastAsiaTheme="minorEastAsia"/>
                  <w:i/>
                  <w:lang w:eastAsia="zh-CN"/>
                </w:rPr>
                <w:t xml:space="preserve"> This proposal can be further clarified as specifying DL/UL TCI switching requirements for both joint TCI and separate TCI. </w:t>
              </w:r>
            </w:ins>
          </w:p>
          <w:p w14:paraId="141B8A1A" w14:textId="77777777" w:rsidR="00707FF0" w:rsidRPr="00776907" w:rsidRDefault="00707FF0" w:rsidP="00707FF0">
            <w:pPr>
              <w:pStyle w:val="aff8"/>
              <w:overflowPunct/>
              <w:autoSpaceDE/>
              <w:autoSpaceDN/>
              <w:adjustRightInd/>
              <w:spacing w:after="120"/>
              <w:ind w:left="1440" w:firstLineChars="0" w:firstLine="0"/>
              <w:textAlignment w:val="auto"/>
              <w:rPr>
                <w:ins w:id="732" w:author="Samsung - Xutao" w:date="2021-11-04T21:01:00Z"/>
                <w:rFonts w:eastAsiaTheme="minorEastAsia"/>
                <w:i/>
                <w:lang w:eastAsia="zh-CN"/>
              </w:rPr>
            </w:pPr>
            <w:ins w:id="733" w:author="Samsung - Xutao" w:date="2021-11-04T21:01:00Z">
              <w:r>
                <w:rPr>
                  <w:rFonts w:eastAsia="宋体"/>
                  <w:i/>
                  <w:lang w:val="en-US" w:eastAsia="zh-CN"/>
                </w:rPr>
                <w:t xml:space="preserve">For joint TCI, if both DL and UL TCI are switched, Apple suggest to discuss how to specify the requirements in such case. In moderator understanding, ending point for DL TCI switching (receiving PDCCH with target TCI) and UL TCI switching (transmitting PUCCH or SRS  with target TCI are different. With that, agreeing on proposal 2 can also cover the joint TCI case. </w:t>
              </w:r>
            </w:ins>
          </w:p>
          <w:p w14:paraId="7F8DBAEB" w14:textId="77777777" w:rsidR="00707FF0" w:rsidRPr="00776907" w:rsidRDefault="00707FF0" w:rsidP="00707FF0">
            <w:pPr>
              <w:pStyle w:val="aff8"/>
              <w:numPr>
                <w:ilvl w:val="1"/>
                <w:numId w:val="1"/>
              </w:numPr>
              <w:overflowPunct/>
              <w:autoSpaceDE/>
              <w:autoSpaceDN/>
              <w:adjustRightInd/>
              <w:spacing w:after="120"/>
              <w:ind w:left="1440" w:firstLineChars="0"/>
              <w:textAlignment w:val="auto"/>
              <w:rPr>
                <w:ins w:id="734" w:author="Samsung - Xutao" w:date="2021-11-04T21:01:00Z"/>
                <w:rFonts w:eastAsiaTheme="minorEastAsia"/>
                <w:lang w:eastAsia="zh-CN"/>
              </w:rPr>
            </w:pPr>
            <w:ins w:id="735" w:author="Samsung - Xutao" w:date="2021-11-04T21:01:00Z">
              <w:r>
                <w:rPr>
                  <w:rFonts w:eastAsia="Times New Roman"/>
                  <w:bCs/>
                  <w:szCs w:val="21"/>
                </w:rPr>
                <w:t>Proposal 3: Specify the TCI switching delay requirements for both serving cell and non-serving cell (Nokia, Samsung, vivo)</w:t>
              </w:r>
            </w:ins>
          </w:p>
          <w:p w14:paraId="7B48C167" w14:textId="77777777" w:rsidR="00707FF0" w:rsidRDefault="00707FF0" w:rsidP="00707FF0">
            <w:pPr>
              <w:pStyle w:val="aff8"/>
              <w:overflowPunct/>
              <w:autoSpaceDE/>
              <w:autoSpaceDN/>
              <w:adjustRightInd/>
              <w:spacing w:after="120"/>
              <w:ind w:left="1440" w:firstLineChars="0" w:firstLine="0"/>
              <w:textAlignment w:val="auto"/>
              <w:rPr>
                <w:ins w:id="736" w:author="Samsung - Xutao" w:date="2021-11-04T21:01:00Z"/>
                <w:rFonts w:eastAsia="Times New Roman"/>
                <w:bCs/>
                <w:szCs w:val="21"/>
              </w:rPr>
            </w:pPr>
            <w:ins w:id="737" w:author="Samsung - Xutao" w:date="2021-11-04T21:01:00Z">
              <w:r w:rsidRPr="00776907">
                <w:rPr>
                  <w:rFonts w:eastAsia="宋体"/>
                  <w:i/>
                  <w:lang w:val="en-US" w:eastAsia="zh-CN"/>
                </w:rPr>
                <w:t xml:space="preserve">Moderator note: The proposal can be further revised to clarify whether the TCI switching delay for non-serving cell shall be based on unified TCI framework or legacy TCI. </w:t>
              </w:r>
            </w:ins>
          </w:p>
          <w:p w14:paraId="31308C52" w14:textId="77777777" w:rsidR="00707FF0" w:rsidRPr="00776907" w:rsidRDefault="00707FF0" w:rsidP="00707FF0">
            <w:pPr>
              <w:pStyle w:val="aff8"/>
              <w:overflowPunct/>
              <w:autoSpaceDE/>
              <w:autoSpaceDN/>
              <w:adjustRightInd/>
              <w:spacing w:after="120"/>
              <w:ind w:left="1440" w:firstLineChars="0" w:firstLine="0"/>
              <w:textAlignment w:val="auto"/>
              <w:rPr>
                <w:ins w:id="738" w:author="Samsung - Xutao" w:date="2021-11-04T21:01:00Z"/>
                <w:rFonts w:eastAsia="宋体"/>
                <w:i/>
                <w:lang w:val="en-US" w:eastAsia="zh-CN"/>
              </w:rPr>
            </w:pPr>
            <w:ins w:id="739" w:author="Samsung - Xutao" w:date="2021-11-04T21:01:00Z">
              <w:r w:rsidRPr="00776907">
                <w:rPr>
                  <w:rFonts w:eastAsia="宋体"/>
                  <w:i/>
                  <w:lang w:val="en-US" w:eastAsia="zh-CN"/>
                </w:rPr>
                <w:t xml:space="preserve">“Non-serving cell” can be further revised as “different cell ID from serving cell” </w:t>
              </w:r>
            </w:ins>
          </w:p>
          <w:p w14:paraId="2E840207" w14:textId="77777777" w:rsidR="00707FF0" w:rsidRPr="00776907" w:rsidRDefault="00707FF0" w:rsidP="00707FF0">
            <w:pPr>
              <w:pStyle w:val="aff8"/>
              <w:numPr>
                <w:ilvl w:val="1"/>
                <w:numId w:val="1"/>
              </w:numPr>
              <w:overflowPunct/>
              <w:autoSpaceDE/>
              <w:autoSpaceDN/>
              <w:adjustRightInd/>
              <w:spacing w:after="120"/>
              <w:ind w:left="1440" w:firstLineChars="0"/>
              <w:textAlignment w:val="auto"/>
              <w:rPr>
                <w:ins w:id="740" w:author="Samsung - Xutao" w:date="2021-11-04T21:01:00Z"/>
                <w:rFonts w:eastAsiaTheme="minorEastAsia"/>
                <w:lang w:eastAsia="zh-CN"/>
              </w:rPr>
            </w:pPr>
            <w:ins w:id="741" w:author="Samsung - Xutao" w:date="2021-11-04T21:01:00Z">
              <w:r>
                <w:rPr>
                  <w:rFonts w:eastAsiaTheme="minorEastAsia" w:hint="eastAsia"/>
                  <w:lang w:eastAsia="zh-CN"/>
                </w:rPr>
                <w:lastRenderedPageBreak/>
                <w:t>P</w:t>
              </w:r>
              <w:r>
                <w:rPr>
                  <w:rFonts w:eastAsiaTheme="minorEastAsia"/>
                  <w:lang w:eastAsia="zh-CN"/>
                </w:rPr>
                <w:t xml:space="preserve">roposal 4: </w:t>
              </w:r>
              <w:r w:rsidRPr="00CB7D08">
                <w:rPr>
                  <w:rFonts w:eastAsia="宋体"/>
                  <w:bCs/>
                  <w:lang w:eastAsia="en-GB"/>
                </w:rPr>
                <w:t>Define UL TCI state switching delay requirements when target TCI is DL-RS</w:t>
              </w:r>
              <w:r>
                <w:rPr>
                  <w:rFonts w:eastAsia="宋体"/>
                  <w:bCs/>
                  <w:lang w:eastAsia="en-GB"/>
                </w:rPr>
                <w:t xml:space="preserve"> (Apple, vivo)</w:t>
              </w:r>
            </w:ins>
          </w:p>
          <w:p w14:paraId="194E9106" w14:textId="77777777" w:rsidR="00707FF0" w:rsidRPr="00776907" w:rsidRDefault="00707FF0" w:rsidP="00707FF0">
            <w:pPr>
              <w:pStyle w:val="aff8"/>
              <w:overflowPunct/>
              <w:autoSpaceDE/>
              <w:autoSpaceDN/>
              <w:adjustRightInd/>
              <w:spacing w:after="120"/>
              <w:ind w:left="1440" w:firstLineChars="0" w:firstLine="0"/>
              <w:textAlignment w:val="auto"/>
              <w:rPr>
                <w:ins w:id="742" w:author="Samsung - Xutao" w:date="2021-11-04T21:01:00Z"/>
                <w:rFonts w:eastAsia="宋体"/>
                <w:i/>
                <w:lang w:val="en-US" w:eastAsia="zh-CN"/>
              </w:rPr>
            </w:pPr>
            <w:ins w:id="743" w:author="Samsung - Xutao" w:date="2021-11-04T21:01:00Z">
              <w:r w:rsidRPr="00776907">
                <w:rPr>
                  <w:rFonts w:eastAsia="宋体"/>
                  <w:i/>
                  <w:lang w:val="en-US" w:eastAsia="zh-CN"/>
                </w:rPr>
                <w:t xml:space="preserve">Moderator Note: Further clarify the understanding on SRS case. </w:t>
              </w:r>
            </w:ins>
          </w:p>
          <w:p w14:paraId="761E5BC8" w14:textId="77777777" w:rsidR="00707FF0" w:rsidRPr="00322190" w:rsidRDefault="00707FF0" w:rsidP="00707FF0">
            <w:pPr>
              <w:pStyle w:val="aff8"/>
              <w:numPr>
                <w:ilvl w:val="1"/>
                <w:numId w:val="1"/>
              </w:numPr>
              <w:overflowPunct/>
              <w:autoSpaceDE/>
              <w:autoSpaceDN/>
              <w:adjustRightInd/>
              <w:spacing w:after="120"/>
              <w:ind w:left="1440" w:firstLineChars="0"/>
              <w:textAlignment w:val="auto"/>
              <w:rPr>
                <w:ins w:id="744" w:author="Samsung - Xutao" w:date="2021-11-04T21:01:00Z"/>
                <w:rFonts w:eastAsiaTheme="minorEastAsia"/>
                <w:lang w:eastAsia="zh-CN"/>
              </w:rPr>
            </w:pPr>
            <w:ins w:id="745" w:author="Samsung - Xutao" w:date="2021-11-04T21:01:00Z">
              <w:r w:rsidRPr="00CB7D08">
                <w:rPr>
                  <w:rFonts w:eastAsia="Times New Roman"/>
                  <w:bCs/>
                  <w:szCs w:val="21"/>
                </w:rPr>
                <w:t xml:space="preserve">Proposal </w:t>
              </w:r>
              <w:r>
                <w:rPr>
                  <w:rFonts w:eastAsia="Times New Roman"/>
                  <w:bCs/>
                  <w:szCs w:val="21"/>
                </w:rPr>
                <w:t>5</w:t>
              </w:r>
              <w:r w:rsidRPr="00CB7D08">
                <w:rPr>
                  <w:rFonts w:eastAsia="Times New Roman"/>
                  <w:bCs/>
                  <w:szCs w:val="21"/>
                </w:rPr>
                <w:t xml:space="preserve">: Define </w:t>
              </w:r>
              <w:r>
                <w:rPr>
                  <w:rFonts w:eastAsia="Times New Roman"/>
                  <w:bCs/>
                  <w:szCs w:val="21"/>
                </w:rPr>
                <w:t xml:space="preserve">pathloss RS </w:t>
              </w:r>
              <w:r w:rsidRPr="00CB7D08">
                <w:rPr>
                  <w:rFonts w:eastAsia="Times New Roman"/>
                  <w:bCs/>
                  <w:szCs w:val="21"/>
                </w:rPr>
                <w:t xml:space="preserve">switch delay requirement for beam alignment case firstly. </w:t>
              </w:r>
              <w:r>
                <w:rPr>
                  <w:rFonts w:eastAsia="Times New Roman"/>
                  <w:bCs/>
                  <w:szCs w:val="21"/>
                </w:rPr>
                <w:t xml:space="preserve">(Intel, vivo: only for beam alignment case) </w:t>
              </w:r>
            </w:ins>
          </w:p>
          <w:p w14:paraId="05B4083D" w14:textId="77777777" w:rsidR="00707FF0" w:rsidRPr="00776907" w:rsidRDefault="00707FF0" w:rsidP="00707FF0">
            <w:pPr>
              <w:pStyle w:val="aff8"/>
              <w:numPr>
                <w:ilvl w:val="1"/>
                <w:numId w:val="1"/>
              </w:numPr>
              <w:overflowPunct/>
              <w:autoSpaceDE/>
              <w:autoSpaceDN/>
              <w:adjustRightInd/>
              <w:spacing w:after="120"/>
              <w:ind w:left="1440" w:firstLineChars="0"/>
              <w:textAlignment w:val="auto"/>
              <w:rPr>
                <w:ins w:id="746" w:author="Samsung - Xutao" w:date="2021-11-04T21:01:00Z"/>
                <w:rFonts w:eastAsiaTheme="minorEastAsia"/>
                <w:lang w:eastAsia="zh-CN"/>
              </w:rPr>
            </w:pPr>
            <w:ins w:id="747" w:author="Samsung - Xutao" w:date="2021-11-04T21:01:00Z">
              <w:r>
                <w:rPr>
                  <w:rFonts w:eastAsia="宋体" w:hint="eastAsia"/>
                  <w:lang w:eastAsia="zh-CN"/>
                </w:rPr>
                <w:t>Propo</w:t>
              </w:r>
              <w:r>
                <w:rPr>
                  <w:rFonts w:eastAsia="宋体"/>
                  <w:lang w:eastAsia="zh-CN"/>
                </w:rPr>
                <w:t>sal 8:</w:t>
              </w:r>
              <w:r w:rsidRPr="00830D2C">
                <w:rPr>
                  <w:rFonts w:cstheme="minorHAnsi"/>
                </w:rPr>
                <w:t xml:space="preserve"> </w:t>
              </w:r>
              <w:r w:rsidRPr="00CB7D08">
                <w:rPr>
                  <w:rFonts w:cstheme="minorHAnsi"/>
                </w:rPr>
                <w:t>For PL-RS update under R17 unified TCI framework, to define the switch delay requirement only when the target PL-RS is known.</w:t>
              </w:r>
            </w:ins>
          </w:p>
          <w:p w14:paraId="66ACB3F2" w14:textId="77777777" w:rsidR="00707FF0" w:rsidRPr="00776907" w:rsidRDefault="00707FF0" w:rsidP="00707FF0">
            <w:pPr>
              <w:spacing w:after="120"/>
              <w:rPr>
                <w:ins w:id="748" w:author="Samsung - Xutao" w:date="2021-11-04T21:01:00Z"/>
                <w:rFonts w:eastAsia="Times New Roman"/>
                <w:bCs/>
                <w:szCs w:val="21"/>
              </w:rPr>
            </w:pPr>
            <w:ins w:id="749" w:author="Samsung - Xutao" w:date="2021-11-04T21:01:00Z">
              <w:r w:rsidRPr="00776907">
                <w:rPr>
                  <w:rFonts w:eastAsia="Times New Roman"/>
                  <w:bCs/>
                  <w:szCs w:val="21"/>
                </w:rPr>
                <w:t xml:space="preserve">There are also below discussion points for other proposals </w:t>
              </w:r>
            </w:ins>
          </w:p>
          <w:p w14:paraId="0A803611" w14:textId="77777777" w:rsidR="00707FF0" w:rsidRPr="00776907" w:rsidRDefault="00707FF0" w:rsidP="00707FF0">
            <w:pPr>
              <w:pStyle w:val="aff8"/>
              <w:numPr>
                <w:ilvl w:val="1"/>
                <w:numId w:val="1"/>
              </w:numPr>
              <w:overflowPunct/>
              <w:autoSpaceDE/>
              <w:autoSpaceDN/>
              <w:adjustRightInd/>
              <w:spacing w:after="120"/>
              <w:ind w:left="1440" w:firstLineChars="0"/>
              <w:textAlignment w:val="auto"/>
              <w:rPr>
                <w:ins w:id="750" w:author="Samsung - Xutao" w:date="2021-11-04T21:01:00Z"/>
                <w:rFonts w:eastAsiaTheme="minorEastAsia"/>
                <w:lang w:eastAsia="zh-CN"/>
              </w:rPr>
            </w:pPr>
            <w:ins w:id="751" w:author="Samsung - Xutao" w:date="2021-11-04T21:01:00Z">
              <w:r>
                <w:rPr>
                  <w:rFonts w:eastAsia="Times New Roman"/>
                  <w:bCs/>
                  <w:szCs w:val="21"/>
                </w:rPr>
                <w:t xml:space="preserve">Proposal 6: For multiple DCI based switching, RAN4 has to decide whether the multiple TCI switching is assumed as independent or dependent (Nokia) </w:t>
              </w:r>
            </w:ins>
          </w:p>
          <w:p w14:paraId="73A6D3E8" w14:textId="77777777" w:rsidR="00707FF0" w:rsidRPr="00776907" w:rsidRDefault="00707FF0" w:rsidP="00707FF0">
            <w:pPr>
              <w:pStyle w:val="aff8"/>
              <w:overflowPunct/>
              <w:autoSpaceDE/>
              <w:autoSpaceDN/>
              <w:adjustRightInd/>
              <w:spacing w:after="120"/>
              <w:ind w:left="1440" w:firstLineChars="0" w:firstLine="0"/>
              <w:textAlignment w:val="auto"/>
              <w:rPr>
                <w:ins w:id="752" w:author="Samsung - Xutao" w:date="2021-11-04T21:01:00Z"/>
                <w:rFonts w:eastAsia="宋体"/>
                <w:i/>
                <w:lang w:val="en-US" w:eastAsia="zh-CN"/>
              </w:rPr>
            </w:pPr>
            <w:ins w:id="753" w:author="Samsung - Xutao" w:date="2021-11-04T21:01:00Z">
              <w:r>
                <w:rPr>
                  <w:rFonts w:eastAsia="宋体"/>
                  <w:i/>
                  <w:lang w:val="en-US" w:eastAsia="zh-CN"/>
                </w:rPr>
                <w:t xml:space="preserve">Moderator note: </w:t>
              </w:r>
              <w:r w:rsidRPr="00776907">
                <w:rPr>
                  <w:rFonts w:eastAsia="宋体"/>
                  <w:i/>
                  <w:lang w:val="en-US" w:eastAsia="zh-CN"/>
                </w:rPr>
                <w:t xml:space="preserve">No consensus in RAN1 on additioan (M, N) other than (1,1). It is questionable if RAN4 has to specify the multiple TCI case or only specify the requirements for single TCI </w:t>
              </w:r>
            </w:ins>
          </w:p>
          <w:p w14:paraId="621C7227" w14:textId="77777777" w:rsidR="00707FF0" w:rsidRPr="00830D2C" w:rsidRDefault="00707FF0" w:rsidP="00707FF0">
            <w:pPr>
              <w:pStyle w:val="aff8"/>
              <w:numPr>
                <w:ilvl w:val="1"/>
                <w:numId w:val="1"/>
              </w:numPr>
              <w:overflowPunct/>
              <w:autoSpaceDE/>
              <w:autoSpaceDN/>
              <w:adjustRightInd/>
              <w:spacing w:after="120"/>
              <w:ind w:left="1440" w:firstLineChars="0"/>
              <w:textAlignment w:val="auto"/>
              <w:rPr>
                <w:ins w:id="754" w:author="Samsung - Xutao" w:date="2021-11-04T21:01:00Z"/>
                <w:rFonts w:eastAsiaTheme="minorEastAsia"/>
                <w:lang w:eastAsia="zh-CN"/>
              </w:rPr>
            </w:pPr>
            <w:ins w:id="755" w:author="Samsung - Xutao" w:date="2021-11-04T21:01:00Z">
              <w:r>
                <w:rPr>
                  <w:rFonts w:eastAsia="Times New Roman"/>
                  <w:bCs/>
                  <w:szCs w:val="21"/>
                </w:rPr>
                <w:t xml:space="preserve">Proposal 7: </w:t>
              </w:r>
              <w:r w:rsidRPr="00CB7D08">
                <w:rPr>
                  <w:rFonts w:eastAsia="宋体"/>
                  <w:lang w:eastAsia="zh-CN"/>
                </w:rPr>
                <w:t>Regarding common TCI state for CA, RAN4 further discuss and specify requirements for the case when QCL-D or UL TX filter is determined by a source RS in another CC</w:t>
              </w:r>
              <w:r>
                <w:rPr>
                  <w:rFonts w:eastAsia="宋体"/>
                  <w:lang w:eastAsia="zh-CN"/>
                </w:rPr>
                <w:t xml:space="preserve"> (vivo)</w:t>
              </w:r>
            </w:ins>
          </w:p>
          <w:p w14:paraId="78541A35" w14:textId="77777777" w:rsidR="00707FF0" w:rsidRPr="00776907" w:rsidRDefault="00707FF0" w:rsidP="00707FF0">
            <w:pPr>
              <w:pStyle w:val="aff8"/>
              <w:overflowPunct/>
              <w:autoSpaceDE/>
              <w:autoSpaceDN/>
              <w:adjustRightInd/>
              <w:spacing w:after="120"/>
              <w:ind w:left="1440" w:firstLineChars="0" w:firstLine="0"/>
              <w:textAlignment w:val="auto"/>
              <w:rPr>
                <w:ins w:id="756" w:author="Samsung - Xutao" w:date="2021-11-04T21:01:00Z"/>
                <w:rFonts w:eastAsia="Times New Roman"/>
                <w:bCs/>
                <w:i/>
                <w:szCs w:val="21"/>
              </w:rPr>
            </w:pPr>
            <w:ins w:id="757" w:author="Samsung - Xutao" w:date="2021-11-04T21:01:00Z">
              <w:r w:rsidRPr="00776907">
                <w:rPr>
                  <w:rFonts w:eastAsia="Times New Roman"/>
                  <w:bCs/>
                  <w:i/>
                  <w:szCs w:val="21"/>
                </w:rPr>
                <w:t xml:space="preserve">Moderator note: No TCI switching delay requirements for CA has been specified in RAN4 yet. RAN4 has to discuss whether to specify the requirements for CA case for TCI switching firstly. If RAN4 agreed to introduce the requirements for CA, RAN4 shall further discuss whether to specify the requirements for intra-band continuous or intra-band non-continuous </w:t>
              </w:r>
            </w:ins>
          </w:p>
          <w:p w14:paraId="4D7E4D80" w14:textId="77777777" w:rsidR="00707FF0" w:rsidRPr="00776907" w:rsidRDefault="00707FF0" w:rsidP="00707FF0">
            <w:pPr>
              <w:pStyle w:val="aff8"/>
              <w:numPr>
                <w:ilvl w:val="1"/>
                <w:numId w:val="1"/>
              </w:numPr>
              <w:overflowPunct/>
              <w:autoSpaceDE/>
              <w:autoSpaceDN/>
              <w:adjustRightInd/>
              <w:spacing w:after="120"/>
              <w:ind w:left="1440" w:firstLineChars="0"/>
              <w:textAlignment w:val="auto"/>
              <w:rPr>
                <w:ins w:id="758" w:author="Samsung - Xutao" w:date="2021-11-04T21:01:00Z"/>
                <w:rFonts w:cstheme="minorHAnsi"/>
                <w:lang w:eastAsia="x-none"/>
              </w:rPr>
            </w:pPr>
            <w:ins w:id="759" w:author="Samsung - Xutao" w:date="2021-11-04T21:01:00Z">
              <w:r>
                <w:rPr>
                  <w:rFonts w:eastAsia="Times New Roman"/>
                  <w:bCs/>
                  <w:szCs w:val="21"/>
                </w:rPr>
                <w:t>Proposal 9</w:t>
              </w:r>
              <w:r w:rsidRPr="00FB082F">
                <w:rPr>
                  <w:rFonts w:eastAsia="Times New Roman"/>
                  <w:bCs/>
                  <w:szCs w:val="21"/>
                </w:rPr>
                <w:t xml:space="preserve">: </w:t>
              </w:r>
              <w:r w:rsidRPr="00FB082F">
                <w:rPr>
                  <w:rFonts w:eastAsia="Times New Roman"/>
                  <w:bCs/>
                  <w:szCs w:val="21"/>
                </w:rPr>
                <w:fldChar w:fldCharType="begin"/>
              </w:r>
              <w:r w:rsidRPr="00FB082F">
                <w:rPr>
                  <w:rFonts w:eastAsia="Times New Roman"/>
                  <w:bCs/>
                  <w:szCs w:val="21"/>
                </w:rPr>
                <w:instrText xml:space="preserve"> REF _Ref85635630 \h  \* MERGEFORMAT </w:instrText>
              </w:r>
            </w:ins>
            <w:r w:rsidRPr="00FB082F">
              <w:rPr>
                <w:rFonts w:eastAsia="Times New Roman"/>
                <w:bCs/>
                <w:szCs w:val="21"/>
              </w:rPr>
            </w:r>
            <w:ins w:id="760" w:author="Samsung - Xutao" w:date="2021-11-04T21:01:00Z">
              <w:r w:rsidRPr="00FB082F">
                <w:rPr>
                  <w:rFonts w:eastAsia="Times New Roman"/>
                  <w:bCs/>
                  <w:szCs w:val="21"/>
                </w:rPr>
                <w:fldChar w:fldCharType="separate"/>
              </w:r>
              <w:r w:rsidRPr="00FB082F">
                <w:rPr>
                  <w:rFonts w:eastAsia="Times New Roman"/>
                  <w:bCs/>
                  <w:szCs w:val="21"/>
                </w:rPr>
                <w:t>For R17 unified TCI state, the maximum number of RS in UL TCI chain is four.</w:t>
              </w:r>
              <w:r w:rsidRPr="00FB082F">
                <w:rPr>
                  <w:rFonts w:eastAsia="Times New Roman"/>
                  <w:bCs/>
                  <w:szCs w:val="21"/>
                </w:rPr>
                <w:fldChar w:fldCharType="end"/>
              </w:r>
              <w:r>
                <w:rPr>
                  <w:rFonts w:eastAsia="Times New Roman"/>
                  <w:bCs/>
                  <w:szCs w:val="21"/>
                </w:rPr>
                <w:t xml:space="preserve">(MediaTek) </w:t>
              </w:r>
            </w:ins>
          </w:p>
          <w:p w14:paraId="01701739" w14:textId="77777777" w:rsidR="00707FF0" w:rsidRPr="00776907" w:rsidRDefault="00707FF0" w:rsidP="00707FF0">
            <w:pPr>
              <w:pStyle w:val="aff8"/>
              <w:overflowPunct/>
              <w:autoSpaceDE/>
              <w:autoSpaceDN/>
              <w:adjustRightInd/>
              <w:spacing w:after="120"/>
              <w:ind w:left="1440" w:firstLineChars="0" w:firstLine="0"/>
              <w:textAlignment w:val="auto"/>
              <w:rPr>
                <w:ins w:id="761" w:author="Samsung - Xutao" w:date="2021-11-04T21:01:00Z"/>
                <w:rFonts w:eastAsiaTheme="minorEastAsia" w:cstheme="minorHAnsi"/>
                <w:i/>
                <w:lang w:eastAsia="zh-CN"/>
              </w:rPr>
            </w:pPr>
            <w:ins w:id="762" w:author="Samsung - Xutao" w:date="2021-11-04T21:01:00Z">
              <w:r w:rsidRPr="00776907">
                <w:rPr>
                  <w:rFonts w:eastAsiaTheme="minorEastAsia" w:cstheme="minorHAnsi"/>
                  <w:i/>
                  <w:lang w:eastAsia="zh-CN"/>
                </w:rPr>
                <w:t>Moderator note: UL QCL update has to be discussed first.</w:t>
              </w:r>
            </w:ins>
          </w:p>
          <w:p w14:paraId="44379284" w14:textId="77777777" w:rsidR="00707FF0" w:rsidRPr="00776907" w:rsidRDefault="00707FF0" w:rsidP="00707FF0">
            <w:pPr>
              <w:pStyle w:val="aff8"/>
              <w:numPr>
                <w:ilvl w:val="1"/>
                <w:numId w:val="1"/>
              </w:numPr>
              <w:overflowPunct/>
              <w:autoSpaceDE/>
              <w:autoSpaceDN/>
              <w:adjustRightInd/>
              <w:spacing w:after="120"/>
              <w:ind w:left="1440" w:firstLineChars="0"/>
              <w:textAlignment w:val="auto"/>
              <w:rPr>
                <w:ins w:id="763" w:author="Samsung - Xutao" w:date="2021-11-04T21:01:00Z"/>
                <w:rFonts w:cstheme="minorHAnsi"/>
                <w:lang w:eastAsia="x-none"/>
              </w:rPr>
            </w:pPr>
            <w:ins w:id="764" w:author="Samsung - Xutao" w:date="2021-11-04T21:01:00Z">
              <w:r>
                <w:rPr>
                  <w:rFonts w:eastAsia="Times New Roman"/>
                  <w:bCs/>
                  <w:szCs w:val="21"/>
                </w:rPr>
                <w:t xml:space="preserve">Proposal 10: </w:t>
              </w:r>
              <w:r>
                <w:rPr>
                  <w:bCs/>
                  <w:lang w:eastAsia="en-GB"/>
                </w:rPr>
                <w:t xml:space="preserve">For known TCI, target TCI in active TCI state list, </w:t>
              </w:r>
              <w:r>
                <w:rPr>
                  <w:lang w:val="sv-SE" w:eastAsia="zh-CN"/>
                </w:rPr>
                <w:t xml:space="preserve"> PL-RS maintained (Apple)</w:t>
              </w:r>
            </w:ins>
          </w:p>
          <w:p w14:paraId="22FC9D42" w14:textId="77777777" w:rsidR="00707FF0" w:rsidRDefault="00707FF0" w:rsidP="00707FF0">
            <w:pPr>
              <w:pStyle w:val="aff8"/>
              <w:overflowPunct/>
              <w:autoSpaceDE/>
              <w:autoSpaceDN/>
              <w:adjustRightInd/>
              <w:spacing w:after="120"/>
              <w:ind w:left="1440" w:firstLineChars="0" w:firstLine="0"/>
              <w:textAlignment w:val="auto"/>
              <w:rPr>
                <w:ins w:id="765" w:author="Samsung - Xutao" w:date="2021-11-04T21:01:00Z"/>
                <w:rFonts w:eastAsia="Times New Roman"/>
                <w:bCs/>
                <w:i/>
                <w:szCs w:val="21"/>
              </w:rPr>
            </w:pPr>
            <w:ins w:id="766" w:author="Samsung - Xutao" w:date="2021-11-04T21:01:00Z">
              <w:r w:rsidRPr="00776907">
                <w:rPr>
                  <w:rFonts w:eastAsia="Times New Roman"/>
                  <w:bCs/>
                  <w:i/>
                  <w:szCs w:val="21"/>
                </w:rPr>
                <w:t xml:space="preserve">Moderator note: Further discussion/clarification from proponents are needed </w:t>
              </w:r>
            </w:ins>
          </w:p>
          <w:p w14:paraId="5029C0F8" w14:textId="77777777" w:rsidR="00707FF0" w:rsidRDefault="00707FF0" w:rsidP="00707FF0">
            <w:pPr>
              <w:overflowPunct/>
              <w:autoSpaceDE/>
              <w:autoSpaceDN/>
              <w:adjustRightInd/>
              <w:spacing w:after="120"/>
              <w:textAlignment w:val="auto"/>
              <w:rPr>
                <w:ins w:id="767" w:author="Samsung - Xutao" w:date="2021-11-04T21:01:00Z"/>
                <w:rFonts w:eastAsiaTheme="minorEastAsia"/>
                <w:b/>
                <w:i/>
                <w:color w:val="0070C0"/>
                <w:lang w:eastAsia="zh-CN"/>
              </w:rPr>
            </w:pPr>
            <w:ins w:id="768" w:author="Samsung - Xutao" w:date="2021-11-04T21:01:00Z">
              <w:r>
                <w:rPr>
                  <w:rFonts w:eastAsiaTheme="minorEastAsia" w:hint="eastAsia"/>
                  <w:b/>
                  <w:i/>
                  <w:color w:val="0070C0"/>
                  <w:lang w:eastAsia="zh-CN"/>
                </w:rPr>
                <w:t>Su</w:t>
              </w:r>
              <w:r>
                <w:rPr>
                  <w:rFonts w:eastAsiaTheme="minorEastAsia"/>
                  <w:b/>
                  <w:i/>
                  <w:color w:val="0070C0"/>
                  <w:lang w:eastAsia="zh-CN"/>
                </w:rPr>
                <w:t xml:space="preserve">b topic 1-2 </w:t>
              </w:r>
            </w:ins>
          </w:p>
          <w:p w14:paraId="6CDCDBAF" w14:textId="77777777" w:rsidR="00707FF0" w:rsidRPr="00776907" w:rsidRDefault="00707FF0" w:rsidP="00707FF0">
            <w:pPr>
              <w:overflowPunct/>
              <w:autoSpaceDE/>
              <w:autoSpaceDN/>
              <w:adjustRightInd/>
              <w:spacing w:after="120"/>
              <w:textAlignment w:val="auto"/>
              <w:rPr>
                <w:ins w:id="769" w:author="Samsung - Xutao" w:date="2021-11-04T21:01:00Z"/>
                <w:rFonts w:eastAsia="MS Mincho"/>
                <w:bCs/>
                <w:lang w:eastAsia="en-GB"/>
              </w:rPr>
            </w:pPr>
            <w:ins w:id="770" w:author="Samsung - Xutao" w:date="2021-11-04T21:01:00Z">
              <w:r w:rsidRPr="00776907">
                <w:rPr>
                  <w:rFonts w:eastAsia="MS Mincho"/>
                  <w:bCs/>
                  <w:lang w:eastAsia="en-GB"/>
                </w:rPr>
                <w:t xml:space="preserve">Moderator recommendation WF: option 1,i.e., </w:t>
              </w:r>
            </w:ins>
          </w:p>
          <w:p w14:paraId="6FE4B07F" w14:textId="77777777" w:rsidR="00707FF0" w:rsidRPr="00776907" w:rsidRDefault="00707FF0" w:rsidP="00707FF0">
            <w:pPr>
              <w:overflowPunct/>
              <w:autoSpaceDE/>
              <w:autoSpaceDN/>
              <w:adjustRightInd/>
              <w:spacing w:after="120"/>
              <w:textAlignment w:val="auto"/>
              <w:rPr>
                <w:ins w:id="771" w:author="Samsung - Xutao" w:date="2021-11-04T21:01:00Z"/>
                <w:rFonts w:eastAsia="MS Mincho"/>
                <w:bCs/>
                <w:lang w:eastAsia="en-GB"/>
              </w:rPr>
            </w:pPr>
            <w:ins w:id="772" w:author="Samsung - Xutao" w:date="2021-11-04T21:01:00Z">
              <w:r w:rsidRPr="00776907">
                <w:rPr>
                  <w:rFonts w:eastAsia="MS Mincho"/>
                  <w:bCs/>
                  <w:lang w:eastAsia="en-GB"/>
                </w:rPr>
                <w:t>The existing know/unknown conditions can be applied for Rel-17 DL TCI switching, UL TCI switching and PL-RS switching for serving cell and non-serving cell respectively</w:t>
              </w:r>
            </w:ins>
          </w:p>
          <w:p w14:paraId="3353F5F1" w14:textId="77777777" w:rsidR="00707FF0" w:rsidRDefault="00707FF0" w:rsidP="00707FF0">
            <w:pPr>
              <w:overflowPunct/>
              <w:autoSpaceDE/>
              <w:autoSpaceDN/>
              <w:adjustRightInd/>
              <w:spacing w:after="120"/>
              <w:textAlignment w:val="auto"/>
              <w:rPr>
                <w:ins w:id="773" w:author="Samsung - Xutao" w:date="2021-11-04T21:01:00Z"/>
                <w:rFonts w:eastAsia="Times New Roman"/>
                <w:bCs/>
                <w:i/>
                <w:szCs w:val="21"/>
              </w:rPr>
            </w:pPr>
          </w:p>
          <w:p w14:paraId="370EF77E" w14:textId="77777777" w:rsidR="00707FF0" w:rsidRDefault="00707FF0" w:rsidP="00707FF0">
            <w:pPr>
              <w:overflowPunct/>
              <w:autoSpaceDE/>
              <w:autoSpaceDN/>
              <w:adjustRightInd/>
              <w:spacing w:after="120"/>
              <w:textAlignment w:val="auto"/>
              <w:rPr>
                <w:ins w:id="774" w:author="Samsung - Xutao" w:date="2021-11-04T21:01:00Z"/>
                <w:rFonts w:eastAsiaTheme="minorEastAsia"/>
                <w:b/>
                <w:i/>
                <w:color w:val="0070C0"/>
                <w:lang w:eastAsia="zh-CN"/>
              </w:rPr>
            </w:pPr>
            <w:ins w:id="775" w:author="Samsung - Xutao" w:date="2021-11-04T21:01:00Z">
              <w:r w:rsidRPr="00776907">
                <w:rPr>
                  <w:rFonts w:eastAsiaTheme="minorEastAsia"/>
                  <w:b/>
                  <w:i/>
                  <w:color w:val="0070C0"/>
                  <w:lang w:eastAsia="zh-CN"/>
                </w:rPr>
                <w:t>Sub topic 1-3</w:t>
              </w:r>
            </w:ins>
          </w:p>
          <w:p w14:paraId="5439678D" w14:textId="77777777" w:rsidR="00707FF0" w:rsidRPr="00776907" w:rsidRDefault="00707FF0" w:rsidP="00707FF0">
            <w:pPr>
              <w:overflowPunct/>
              <w:autoSpaceDE/>
              <w:autoSpaceDN/>
              <w:adjustRightInd/>
              <w:spacing w:after="120"/>
              <w:textAlignment w:val="auto"/>
              <w:rPr>
                <w:ins w:id="776" w:author="Samsung - Xutao" w:date="2021-11-04T21:01:00Z"/>
                <w:rFonts w:eastAsia="MS Mincho"/>
                <w:bCs/>
                <w:lang w:eastAsia="en-GB"/>
              </w:rPr>
            </w:pPr>
            <w:ins w:id="777" w:author="Samsung - Xutao" w:date="2021-11-04T21:01:00Z">
              <w:r w:rsidRPr="00776907">
                <w:rPr>
                  <w:rFonts w:eastAsia="MS Mincho"/>
                  <w:bCs/>
                  <w:lang w:eastAsia="en-GB"/>
                </w:rPr>
                <w:t xml:space="preserve">In general, companies agree to follow RAN1 agreements on DCI based TCI switching delay . The interpretation of “slot n” requires some discussions </w:t>
              </w:r>
            </w:ins>
          </w:p>
          <w:p w14:paraId="394670B4" w14:textId="77777777" w:rsidR="00707FF0" w:rsidRPr="00776907" w:rsidRDefault="00707FF0" w:rsidP="00707FF0">
            <w:pPr>
              <w:overflowPunct/>
              <w:autoSpaceDE/>
              <w:autoSpaceDN/>
              <w:adjustRightInd/>
              <w:spacing w:after="120"/>
              <w:textAlignment w:val="auto"/>
              <w:rPr>
                <w:ins w:id="778" w:author="Samsung - Xutao" w:date="2021-11-04T21:01:00Z"/>
                <w:rFonts w:eastAsia="MS Mincho"/>
                <w:bCs/>
                <w:lang w:eastAsia="en-GB"/>
              </w:rPr>
            </w:pPr>
            <w:ins w:id="779" w:author="Samsung - Xutao" w:date="2021-11-04T21:01:00Z">
              <w:r w:rsidRPr="00776907">
                <w:rPr>
                  <w:rFonts w:eastAsia="MS Mincho"/>
                  <w:bCs/>
                  <w:lang w:eastAsia="en-GB"/>
                </w:rPr>
                <w:t>Moderator recommendation WF: Hold the decision in RAN4 until we see clear decision in RAN1</w:t>
              </w:r>
            </w:ins>
          </w:p>
          <w:p w14:paraId="5E5E731E" w14:textId="77777777" w:rsidR="00707FF0" w:rsidRDefault="00707FF0" w:rsidP="00707FF0">
            <w:pPr>
              <w:overflowPunct/>
              <w:autoSpaceDE/>
              <w:autoSpaceDN/>
              <w:adjustRightInd/>
              <w:spacing w:after="120"/>
              <w:textAlignment w:val="auto"/>
              <w:rPr>
                <w:ins w:id="780" w:author="Samsung - Xutao" w:date="2021-11-04T21:01:00Z"/>
                <w:rFonts w:eastAsiaTheme="minorEastAsia"/>
                <w:b/>
                <w:i/>
                <w:color w:val="0070C0"/>
                <w:lang w:eastAsia="zh-CN"/>
              </w:rPr>
            </w:pPr>
            <w:ins w:id="781" w:author="Samsung - Xutao" w:date="2021-11-04T21:01:00Z">
              <w:r w:rsidRPr="00776907">
                <w:rPr>
                  <w:rFonts w:eastAsiaTheme="minorEastAsia"/>
                  <w:b/>
                  <w:i/>
                  <w:color w:val="0070C0"/>
                  <w:lang w:eastAsia="zh-CN"/>
                </w:rPr>
                <w:t xml:space="preserve">Sub topic 1-4 &amp; 1-5 </w:t>
              </w:r>
              <w:r>
                <w:rPr>
                  <w:rFonts w:eastAsiaTheme="minorEastAsia"/>
                  <w:b/>
                  <w:i/>
                  <w:color w:val="0070C0"/>
                  <w:lang w:eastAsia="zh-CN"/>
                </w:rPr>
                <w:t>&amp;1-6</w:t>
              </w:r>
            </w:ins>
          </w:p>
          <w:p w14:paraId="0589FD99" w14:textId="68733BE9" w:rsidR="00707FF0" w:rsidRDefault="00707FF0" w:rsidP="00707FF0">
            <w:pPr>
              <w:spacing w:after="120"/>
              <w:rPr>
                <w:ins w:id="782" w:author="Samsung - Xutao" w:date="2021-11-04T21:01:00Z"/>
                <w:b/>
                <w:color w:val="0070C0"/>
                <w:lang w:val="en-US" w:eastAsia="ja-JP"/>
              </w:rPr>
            </w:pPr>
            <w:ins w:id="783" w:author="Samsung - Xutao" w:date="2021-11-04T21:01:00Z">
              <w:r w:rsidRPr="00776907">
                <w:rPr>
                  <w:rFonts w:eastAsia="MS Mincho"/>
                  <w:bCs/>
                  <w:lang w:eastAsia="en-GB"/>
                </w:rPr>
                <w:t xml:space="preserve">Moderator recommendation WF: </w:t>
              </w:r>
              <w:r>
                <w:rPr>
                  <w:rFonts w:eastAsia="MS Mincho"/>
                  <w:bCs/>
                  <w:lang w:eastAsia="en-GB"/>
                </w:rPr>
                <w:t xml:space="preserve">Continue e-mail discussion based on the consensus reached in GTW </w:t>
              </w:r>
            </w:ins>
          </w:p>
        </w:tc>
      </w:tr>
    </w:tbl>
    <w:p w14:paraId="61F56C0D" w14:textId="62ACC19A" w:rsidR="00D60A21" w:rsidRDefault="00D60A21" w:rsidP="00D60A21">
      <w:pPr>
        <w:rPr>
          <w:color w:val="0070C0"/>
          <w:lang w:val="en-US" w:eastAsia="zh-CN"/>
        </w:rPr>
      </w:pPr>
    </w:p>
    <w:p w14:paraId="4FDCCED0" w14:textId="77777777" w:rsidR="00D60A21" w:rsidRPr="00035C50" w:rsidRDefault="00D60A21" w:rsidP="00D60A21">
      <w:pPr>
        <w:pStyle w:val="2"/>
      </w:pPr>
      <w:r w:rsidRPr="00035C50">
        <w:t>Summary</w:t>
      </w:r>
      <w:r w:rsidRPr="00035C50">
        <w:rPr>
          <w:rFonts w:hint="eastAsia"/>
        </w:rPr>
        <w:t xml:space="preserve"> for 1st round </w:t>
      </w:r>
    </w:p>
    <w:p w14:paraId="64F6D268" w14:textId="77777777" w:rsidR="00D60A21" w:rsidRPr="00805BE8" w:rsidRDefault="00D60A21" w:rsidP="00D60A21">
      <w:pPr>
        <w:pStyle w:val="3"/>
        <w:rPr>
          <w:sz w:val="24"/>
          <w:szCs w:val="16"/>
        </w:rPr>
      </w:pPr>
      <w:r w:rsidRPr="00805BE8">
        <w:rPr>
          <w:sz w:val="24"/>
          <w:szCs w:val="16"/>
        </w:rPr>
        <w:t xml:space="preserve">Open issues </w:t>
      </w:r>
    </w:p>
    <w:p w14:paraId="6BF2DF9B" w14:textId="77777777" w:rsidR="00D60A21" w:rsidRDefault="00D60A21" w:rsidP="00D60A2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Change w:id="784" w:author="Samsung - Xutao" w:date="2021-11-05T23:57:00Z">
          <w:tblPr>
            <w:tblStyle w:val="aff7"/>
            <w:tblW w:w="0" w:type="auto"/>
            <w:tblLook w:val="04A0" w:firstRow="1" w:lastRow="0" w:firstColumn="1" w:lastColumn="0" w:noHBand="0" w:noVBand="1"/>
          </w:tblPr>
        </w:tblPrChange>
      </w:tblPr>
      <w:tblGrid>
        <w:gridCol w:w="1224"/>
        <w:gridCol w:w="8405"/>
        <w:tblGridChange w:id="785">
          <w:tblGrid>
            <w:gridCol w:w="1224"/>
            <w:gridCol w:w="8405"/>
          </w:tblGrid>
        </w:tblGridChange>
      </w:tblGrid>
      <w:tr w:rsidR="00D60A21" w:rsidRPr="00004165" w14:paraId="0D21CA62" w14:textId="77777777" w:rsidTr="00493482">
        <w:tc>
          <w:tcPr>
            <w:tcW w:w="1224" w:type="dxa"/>
            <w:tcPrChange w:id="786" w:author="Samsung - Xutao" w:date="2021-11-05T23:57:00Z">
              <w:tcPr>
                <w:tcW w:w="1224" w:type="dxa"/>
              </w:tcPr>
            </w:tcPrChange>
          </w:tcPr>
          <w:p w14:paraId="5F7938DD" w14:textId="77777777" w:rsidR="00D60A21" w:rsidRPr="00805BE8" w:rsidRDefault="00D60A21" w:rsidP="00EF6684">
            <w:pPr>
              <w:rPr>
                <w:rFonts w:eastAsiaTheme="minorEastAsia"/>
                <w:b/>
                <w:bCs/>
                <w:color w:val="0070C0"/>
                <w:lang w:val="en-US" w:eastAsia="zh-CN"/>
              </w:rPr>
            </w:pPr>
          </w:p>
        </w:tc>
        <w:tc>
          <w:tcPr>
            <w:tcW w:w="8405" w:type="dxa"/>
            <w:tcPrChange w:id="787" w:author="Samsung - Xutao" w:date="2021-11-05T23:57:00Z">
              <w:tcPr>
                <w:tcW w:w="8407" w:type="dxa"/>
              </w:tcPr>
            </w:tcPrChange>
          </w:tcPr>
          <w:p w14:paraId="4887645B" w14:textId="77777777" w:rsidR="00D60A21" w:rsidRPr="00805BE8" w:rsidRDefault="00D60A21" w:rsidP="00EF668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60A21" w14:paraId="1AE99485" w14:textId="77777777" w:rsidTr="00493482">
        <w:tc>
          <w:tcPr>
            <w:tcW w:w="1224" w:type="dxa"/>
            <w:tcPrChange w:id="788" w:author="Samsung - Xutao" w:date="2021-11-05T23:57:00Z">
              <w:tcPr>
                <w:tcW w:w="1224" w:type="dxa"/>
              </w:tcPr>
            </w:tcPrChange>
          </w:tcPr>
          <w:p w14:paraId="645DC47A" w14:textId="30115C23" w:rsidR="00D60A21" w:rsidRPr="003418CB" w:rsidRDefault="00D60A21" w:rsidP="00EF6684">
            <w:pPr>
              <w:rPr>
                <w:rFonts w:eastAsiaTheme="minorEastAsia"/>
                <w:color w:val="0070C0"/>
                <w:lang w:val="en-US" w:eastAsia="zh-CN"/>
              </w:rPr>
            </w:pPr>
          </w:p>
        </w:tc>
        <w:tc>
          <w:tcPr>
            <w:tcW w:w="8405" w:type="dxa"/>
            <w:tcPrChange w:id="789" w:author="Samsung - Xutao" w:date="2021-11-05T23:57:00Z">
              <w:tcPr>
                <w:tcW w:w="8407" w:type="dxa"/>
              </w:tcPr>
            </w:tcPrChange>
          </w:tcPr>
          <w:p w14:paraId="74044B97" w14:textId="59555BCE" w:rsidR="00EB5D7B" w:rsidRDefault="00EB5D7B" w:rsidP="00EF6684">
            <w:pPr>
              <w:rPr>
                <w:ins w:id="790" w:author="Samsung - Xutao" w:date="2021-11-05T23:03:00Z"/>
                <w:rFonts w:eastAsiaTheme="minorEastAsia"/>
                <w:color w:val="0070C0"/>
                <w:lang w:val="en-US" w:eastAsia="zh-CN"/>
              </w:rPr>
            </w:pPr>
            <w:ins w:id="791" w:author="Samsung - Xutao" w:date="2021-11-05T23:03:00Z">
              <w:r>
                <w:rPr>
                  <w:rFonts w:eastAsiaTheme="minorEastAsia" w:hint="eastAsia"/>
                  <w:color w:val="0070C0"/>
                  <w:lang w:val="en-US" w:eastAsia="zh-CN"/>
                </w:rPr>
                <w:t>S</w:t>
              </w:r>
              <w:r>
                <w:rPr>
                  <w:rFonts w:eastAsiaTheme="minorEastAsia"/>
                  <w:color w:val="0070C0"/>
                  <w:lang w:val="en-US" w:eastAsia="zh-CN"/>
                </w:rPr>
                <w:t>ub topic 1-1</w:t>
              </w:r>
            </w:ins>
          </w:p>
          <w:p w14:paraId="4D7C1A2B" w14:textId="4F8D1FA8" w:rsidR="00D60A21" w:rsidRDefault="00256117" w:rsidP="00EF6684">
            <w:pPr>
              <w:rPr>
                <w:ins w:id="792" w:author="Samsung - Xutao" w:date="2021-11-05T22:51:00Z"/>
                <w:rFonts w:eastAsiaTheme="minorEastAsia"/>
                <w:color w:val="0070C0"/>
                <w:lang w:val="en-US" w:eastAsia="zh-CN"/>
              </w:rPr>
            </w:pPr>
            <w:ins w:id="793" w:author="Samsung - Xutao" w:date="2021-11-05T22:51:00Z">
              <w:r>
                <w:rPr>
                  <w:rFonts w:eastAsiaTheme="minorEastAsia" w:hint="eastAsia"/>
                  <w:color w:val="0070C0"/>
                  <w:lang w:val="en-US" w:eastAsia="zh-CN"/>
                </w:rPr>
                <w:t>I</w:t>
              </w:r>
              <w:r>
                <w:rPr>
                  <w:rFonts w:eastAsiaTheme="minorEastAsia"/>
                  <w:color w:val="0070C0"/>
                  <w:lang w:val="en-US" w:eastAsia="zh-CN"/>
                </w:rPr>
                <w:t xml:space="preserve">n GTW session, the following bullets have been agreed </w:t>
              </w:r>
            </w:ins>
          </w:p>
          <w:p w14:paraId="2D04BAC4" w14:textId="77777777" w:rsidR="00256117" w:rsidRPr="00776907" w:rsidRDefault="00256117" w:rsidP="00256117">
            <w:pPr>
              <w:pStyle w:val="aff8"/>
              <w:numPr>
                <w:ilvl w:val="1"/>
                <w:numId w:val="12"/>
              </w:numPr>
              <w:overflowPunct/>
              <w:autoSpaceDE/>
              <w:autoSpaceDN/>
              <w:adjustRightInd/>
              <w:spacing w:after="120" w:line="252" w:lineRule="auto"/>
              <w:ind w:firstLineChars="0"/>
              <w:textAlignment w:val="auto"/>
              <w:rPr>
                <w:ins w:id="794" w:author="Samsung - Xutao" w:date="2021-11-05T22:51:00Z"/>
                <w:highlight w:val="green"/>
                <w:lang w:eastAsia="ja-JP"/>
              </w:rPr>
            </w:pPr>
            <w:ins w:id="795" w:author="Samsung - Xutao" w:date="2021-11-05T22:51:00Z">
              <w:r w:rsidRPr="00776907">
                <w:rPr>
                  <w:highlight w:val="green"/>
                  <w:lang w:eastAsia="ja-JP"/>
                </w:rPr>
                <w:t>Define the following requirements</w:t>
              </w:r>
            </w:ins>
          </w:p>
          <w:p w14:paraId="297DAE32" w14:textId="77777777" w:rsidR="00256117" w:rsidRPr="00776907" w:rsidRDefault="00256117" w:rsidP="00256117">
            <w:pPr>
              <w:pStyle w:val="aff8"/>
              <w:numPr>
                <w:ilvl w:val="2"/>
                <w:numId w:val="12"/>
              </w:numPr>
              <w:overflowPunct/>
              <w:autoSpaceDE/>
              <w:autoSpaceDN/>
              <w:adjustRightInd/>
              <w:spacing w:after="120" w:line="252" w:lineRule="auto"/>
              <w:ind w:firstLineChars="0"/>
              <w:textAlignment w:val="auto"/>
              <w:rPr>
                <w:ins w:id="796" w:author="Samsung - Xutao" w:date="2021-11-05T22:51:00Z"/>
                <w:highlight w:val="green"/>
                <w:lang w:eastAsia="ja-JP"/>
              </w:rPr>
            </w:pPr>
            <w:ins w:id="797" w:author="Samsung - Xutao" w:date="2021-11-05T22:51:00Z">
              <w:r w:rsidRPr="00776907">
                <w:rPr>
                  <w:highlight w:val="green"/>
                </w:rPr>
                <w:t>DCI and MAC-CE based TCI switching delay requirements</w:t>
              </w:r>
            </w:ins>
          </w:p>
          <w:p w14:paraId="55908875" w14:textId="77777777" w:rsidR="00256117" w:rsidRPr="00776907" w:rsidRDefault="00256117" w:rsidP="00256117">
            <w:pPr>
              <w:pStyle w:val="aff8"/>
              <w:numPr>
                <w:ilvl w:val="2"/>
                <w:numId w:val="12"/>
              </w:numPr>
              <w:overflowPunct/>
              <w:autoSpaceDE/>
              <w:autoSpaceDN/>
              <w:adjustRightInd/>
              <w:spacing w:after="120" w:line="252" w:lineRule="auto"/>
              <w:ind w:firstLineChars="0"/>
              <w:textAlignment w:val="auto"/>
              <w:rPr>
                <w:ins w:id="798" w:author="Samsung - Xutao" w:date="2021-11-05T22:51:00Z"/>
                <w:rFonts w:eastAsia="宋体"/>
                <w:iCs/>
                <w:highlight w:val="green"/>
                <w:lang w:eastAsia="ja-JP"/>
              </w:rPr>
            </w:pPr>
            <w:ins w:id="799" w:author="Samsung - Xutao" w:date="2021-11-05T22:51:00Z">
              <w:r w:rsidRPr="00776907">
                <w:rPr>
                  <w:rFonts w:eastAsiaTheme="minorEastAsia"/>
                  <w:iCs/>
                  <w:highlight w:val="green"/>
                </w:rPr>
                <w:t>DL/UL TCI switching requirements for both joint TCI and separate TCI.</w:t>
              </w:r>
            </w:ins>
          </w:p>
          <w:p w14:paraId="24CFD79B" w14:textId="77777777" w:rsidR="00256117" w:rsidRPr="00776907" w:rsidRDefault="00256117" w:rsidP="00256117">
            <w:pPr>
              <w:pStyle w:val="aff8"/>
              <w:numPr>
                <w:ilvl w:val="2"/>
                <w:numId w:val="12"/>
              </w:numPr>
              <w:overflowPunct/>
              <w:autoSpaceDE/>
              <w:autoSpaceDN/>
              <w:adjustRightInd/>
              <w:spacing w:after="120" w:line="252" w:lineRule="auto"/>
              <w:ind w:firstLineChars="0"/>
              <w:textAlignment w:val="auto"/>
              <w:rPr>
                <w:ins w:id="800" w:author="Samsung - Xutao" w:date="2021-11-05T22:51:00Z"/>
                <w:rFonts w:eastAsia="宋体"/>
                <w:iCs/>
                <w:strike/>
                <w:szCs w:val="24"/>
                <w:highlight w:val="green"/>
                <w:lang w:eastAsia="ja-JP"/>
              </w:rPr>
            </w:pPr>
            <w:ins w:id="801" w:author="Samsung - Xutao" w:date="2021-11-05T22:51:00Z">
              <w:r w:rsidRPr="00776907">
                <w:rPr>
                  <w:rFonts w:eastAsia="Times New Roman"/>
                  <w:bCs/>
                  <w:szCs w:val="21"/>
                  <w:highlight w:val="green"/>
                </w:rPr>
                <w:t>TCI switching delay requirements for the case when target TCI is associated with one of serving cell or non-serving cell (i.e., cell with different PCI)</w:t>
              </w:r>
            </w:ins>
          </w:p>
          <w:p w14:paraId="548F2CC0" w14:textId="77777777" w:rsidR="00256117" w:rsidRPr="00776907" w:rsidRDefault="00256117" w:rsidP="00256117">
            <w:pPr>
              <w:pStyle w:val="aff8"/>
              <w:numPr>
                <w:ilvl w:val="3"/>
                <w:numId w:val="12"/>
              </w:numPr>
              <w:overflowPunct/>
              <w:autoSpaceDE/>
              <w:autoSpaceDN/>
              <w:adjustRightInd/>
              <w:spacing w:after="120" w:line="252" w:lineRule="auto"/>
              <w:ind w:firstLineChars="0"/>
              <w:textAlignment w:val="auto"/>
              <w:rPr>
                <w:ins w:id="802" w:author="Samsung - Xutao" w:date="2021-11-05T22:51:00Z"/>
                <w:rFonts w:eastAsia="宋体"/>
                <w:iCs/>
                <w:strike/>
                <w:szCs w:val="24"/>
                <w:highlight w:val="green"/>
                <w:lang w:eastAsia="ja-JP"/>
              </w:rPr>
            </w:pPr>
            <w:ins w:id="803" w:author="Samsung - Xutao" w:date="2021-11-05T22:51:00Z">
              <w:r w:rsidRPr="00776907">
                <w:rPr>
                  <w:rFonts w:eastAsia="Times New Roman"/>
                  <w:bCs/>
                  <w:szCs w:val="21"/>
                  <w:highlight w:val="green"/>
                </w:rPr>
                <w:t>Define requirements at least for Rel-17 TCI state switching framework</w:t>
              </w:r>
            </w:ins>
          </w:p>
          <w:p w14:paraId="13B49A9E" w14:textId="77777777" w:rsidR="00256117" w:rsidRPr="00776907" w:rsidRDefault="00256117" w:rsidP="00256117">
            <w:pPr>
              <w:pStyle w:val="aff8"/>
              <w:numPr>
                <w:ilvl w:val="2"/>
                <w:numId w:val="12"/>
              </w:numPr>
              <w:overflowPunct/>
              <w:autoSpaceDE/>
              <w:autoSpaceDN/>
              <w:adjustRightInd/>
              <w:spacing w:after="120" w:line="252" w:lineRule="auto"/>
              <w:ind w:firstLineChars="0"/>
              <w:textAlignment w:val="auto"/>
              <w:rPr>
                <w:ins w:id="804" w:author="Samsung - Xutao" w:date="2021-11-05T22:51:00Z"/>
                <w:iCs/>
                <w:strike/>
                <w:highlight w:val="green"/>
                <w:lang w:eastAsia="ja-JP"/>
              </w:rPr>
            </w:pPr>
            <w:ins w:id="805" w:author="Samsung - Xutao" w:date="2021-11-05T22:51:00Z">
              <w:r w:rsidRPr="00776907">
                <w:rPr>
                  <w:bCs/>
                  <w:highlight w:val="green"/>
                  <w:lang w:eastAsia="en-GB"/>
                </w:rPr>
                <w:t>UL TCI state switching delay requirements when target TCI is associated with DL-RS</w:t>
              </w:r>
            </w:ins>
          </w:p>
          <w:p w14:paraId="129C6336" w14:textId="77777777" w:rsidR="00256117" w:rsidRPr="00776907" w:rsidRDefault="00256117" w:rsidP="00256117">
            <w:pPr>
              <w:pStyle w:val="aff8"/>
              <w:numPr>
                <w:ilvl w:val="2"/>
                <w:numId w:val="12"/>
              </w:numPr>
              <w:overflowPunct/>
              <w:autoSpaceDE/>
              <w:autoSpaceDN/>
              <w:adjustRightInd/>
              <w:spacing w:after="120" w:line="252" w:lineRule="auto"/>
              <w:ind w:firstLineChars="0"/>
              <w:textAlignment w:val="auto"/>
              <w:rPr>
                <w:ins w:id="806" w:author="Samsung - Xutao" w:date="2021-11-05T22:51:00Z"/>
                <w:rFonts w:eastAsia="宋体"/>
                <w:iCs/>
                <w:strike/>
                <w:szCs w:val="24"/>
                <w:highlight w:val="green"/>
                <w:lang w:eastAsia="ja-JP"/>
              </w:rPr>
            </w:pPr>
            <w:ins w:id="807" w:author="Samsung - Xutao" w:date="2021-11-05T22:51:00Z">
              <w:r w:rsidRPr="00776907">
                <w:rPr>
                  <w:rFonts w:eastAsia="Times New Roman"/>
                  <w:bCs/>
                  <w:szCs w:val="21"/>
                  <w:highlight w:val="green"/>
                </w:rPr>
                <w:t>Pathloss RS switch delay requirement for beam alignment case</w:t>
              </w:r>
            </w:ins>
          </w:p>
          <w:p w14:paraId="23503514" w14:textId="684CF656" w:rsidR="00EB5D7B" w:rsidRDefault="00EB5D7B" w:rsidP="00EF6684">
            <w:pPr>
              <w:rPr>
                <w:ins w:id="808" w:author="Samsung - Xutao" w:date="2021-11-05T23:08:00Z"/>
                <w:rFonts w:eastAsiaTheme="minorEastAsia"/>
                <w:color w:val="0070C0"/>
                <w:lang w:eastAsia="zh-CN"/>
              </w:rPr>
            </w:pPr>
            <w:ins w:id="809" w:author="Samsung - Xutao" w:date="2021-11-05T23:06:00Z">
              <w:r>
                <w:rPr>
                  <w:rFonts w:eastAsiaTheme="minorEastAsia"/>
                  <w:color w:val="0070C0"/>
                  <w:lang w:eastAsia="zh-CN"/>
                </w:rPr>
                <w:t>On top</w:t>
              </w:r>
            </w:ins>
            <w:ins w:id="810" w:author="Samsung - Xutao" w:date="2021-11-05T23:07:00Z">
              <w:r>
                <w:rPr>
                  <w:rFonts w:eastAsiaTheme="minorEastAsia"/>
                  <w:color w:val="0070C0"/>
                  <w:lang w:eastAsia="zh-CN"/>
                </w:rPr>
                <w:t xml:space="preserve"> of above agreements, it is moderator observation that it is worth to reach some common understanding how to specify the TCI switching requirements for joint </w:t>
              </w:r>
            </w:ins>
            <w:ins w:id="811" w:author="Samsung - Xutao" w:date="2021-11-05T23:08:00Z">
              <w:r>
                <w:rPr>
                  <w:rFonts w:eastAsiaTheme="minorEastAsia"/>
                  <w:color w:val="0070C0"/>
                  <w:lang w:eastAsia="zh-CN"/>
                </w:rPr>
                <w:t xml:space="preserve">TCI if both DL and UL TCI are updated in the joint TCI, i.e., </w:t>
              </w:r>
            </w:ins>
          </w:p>
          <w:p w14:paraId="6B932D23" w14:textId="2355F2C6" w:rsidR="00EB5D7B" w:rsidRDefault="00EB5D7B">
            <w:pPr>
              <w:pStyle w:val="aff8"/>
              <w:numPr>
                <w:ilvl w:val="1"/>
                <w:numId w:val="12"/>
              </w:numPr>
              <w:overflowPunct/>
              <w:autoSpaceDE/>
              <w:autoSpaceDN/>
              <w:adjustRightInd/>
              <w:spacing w:after="120" w:line="252" w:lineRule="auto"/>
              <w:ind w:firstLineChars="0"/>
              <w:textAlignment w:val="auto"/>
              <w:rPr>
                <w:ins w:id="812" w:author="Samsung - Xutao" w:date="2021-11-05T23:48:00Z"/>
                <w:lang w:eastAsia="ja-JP"/>
              </w:rPr>
              <w:pPrChange w:id="813" w:author="Valentin Gheorghiu" w:date="2021-11-05T23:09:00Z">
                <w:pPr/>
              </w:pPrChange>
            </w:pPr>
            <w:ins w:id="814" w:author="Samsung - Xutao" w:date="2021-11-05T23:08:00Z">
              <w:r w:rsidRPr="00EB5D7B">
                <w:rPr>
                  <w:lang w:eastAsia="ja-JP"/>
                  <w:rPrChange w:id="815" w:author="Samsung - Xutao" w:date="2021-11-05T23:09:00Z">
                    <w:rPr>
                      <w:rFonts w:eastAsiaTheme="minorEastAsia"/>
                      <w:color w:val="0070C0"/>
                      <w:lang w:eastAsia="zh-CN"/>
                    </w:rPr>
                  </w:rPrChange>
                </w:rPr>
                <w:t>RAN4 will further discuss how to specify the TCI switching req</w:t>
              </w:r>
            </w:ins>
            <w:ins w:id="816" w:author="Samsung - Xutao" w:date="2021-11-05T23:09:00Z">
              <w:r w:rsidRPr="00EB5D7B">
                <w:rPr>
                  <w:lang w:eastAsia="ja-JP"/>
                  <w:rPrChange w:id="817" w:author="Samsung - Xutao" w:date="2021-11-05T23:09:00Z">
                    <w:rPr>
                      <w:rFonts w:eastAsiaTheme="minorEastAsia"/>
                      <w:color w:val="0070C0"/>
                      <w:lang w:eastAsia="zh-CN"/>
                    </w:rPr>
                  </w:rPrChange>
                </w:rPr>
                <w:t xml:space="preserve">uirement for joint TCI if both UL and DL TCI are updated. </w:t>
              </w:r>
            </w:ins>
          </w:p>
          <w:p w14:paraId="334F63EE" w14:textId="3F87597F" w:rsidR="00493482" w:rsidRDefault="00493482">
            <w:pPr>
              <w:overflowPunct/>
              <w:autoSpaceDE/>
              <w:autoSpaceDN/>
              <w:adjustRightInd/>
              <w:spacing w:after="120" w:line="252" w:lineRule="auto"/>
              <w:textAlignment w:val="auto"/>
              <w:rPr>
                <w:ins w:id="818" w:author="Samsung - Xutao" w:date="2021-11-05T23:50:00Z"/>
                <w:rFonts w:eastAsiaTheme="minorEastAsia"/>
                <w:lang w:eastAsia="zh-CN"/>
              </w:rPr>
              <w:pPrChange w:id="819" w:author="Valentin Gheorghiu" w:date="2021-11-05T23:48:00Z">
                <w:pPr/>
              </w:pPrChange>
            </w:pPr>
            <w:ins w:id="820" w:author="Samsung - Xutao" w:date="2021-11-05T23:49:00Z">
              <w:r>
                <w:rPr>
                  <w:rFonts w:eastAsiaTheme="minorEastAsia" w:hint="eastAsia"/>
                  <w:lang w:eastAsia="zh-CN"/>
                </w:rPr>
                <w:t xml:space="preserve">For </w:t>
              </w:r>
              <w:r>
                <w:rPr>
                  <w:rFonts w:eastAsiaTheme="minorEastAsia"/>
                  <w:lang w:eastAsia="zh-CN"/>
                </w:rPr>
                <w:t>PL</w:t>
              </w:r>
              <w:r>
                <w:rPr>
                  <w:rFonts w:eastAsiaTheme="minorEastAsia" w:hint="eastAsia"/>
                  <w:lang w:eastAsia="zh-CN"/>
                </w:rPr>
                <w:t>-RS</w:t>
              </w:r>
              <w:r>
                <w:rPr>
                  <w:rFonts w:eastAsiaTheme="minorEastAsia"/>
                  <w:lang w:eastAsia="zh-CN"/>
                </w:rPr>
                <w:t xml:space="preserve"> </w:t>
              </w:r>
              <w:r>
                <w:rPr>
                  <w:rFonts w:eastAsiaTheme="minorEastAsia" w:hint="eastAsia"/>
                  <w:lang w:eastAsia="zh-CN"/>
                </w:rPr>
                <w:t>switching</w:t>
              </w:r>
              <w:r>
                <w:rPr>
                  <w:rFonts w:eastAsiaTheme="minorEastAsia"/>
                  <w:lang w:eastAsia="zh-CN"/>
                </w:rPr>
                <w:t xml:space="preserve"> delay, given GTW has agreed to specify the delay req</w:t>
              </w:r>
            </w:ins>
            <w:ins w:id="821" w:author="Samsung - Xutao" w:date="2021-11-05T23:50:00Z">
              <w:r>
                <w:rPr>
                  <w:rFonts w:eastAsiaTheme="minorEastAsia"/>
                  <w:lang w:eastAsia="zh-CN"/>
                </w:rPr>
                <w:t>u</w:t>
              </w:r>
            </w:ins>
            <w:ins w:id="822" w:author="Samsung - Xutao" w:date="2021-11-05T23:49:00Z">
              <w:r>
                <w:rPr>
                  <w:rFonts w:eastAsiaTheme="minorEastAsia"/>
                  <w:lang w:eastAsia="zh-CN"/>
                </w:rPr>
                <w:t xml:space="preserve">irements </w:t>
              </w:r>
            </w:ins>
            <w:ins w:id="823" w:author="Samsung - Xutao" w:date="2021-11-05T23:50:00Z">
              <w:r>
                <w:rPr>
                  <w:rFonts w:eastAsiaTheme="minorEastAsia"/>
                  <w:lang w:eastAsia="zh-CN"/>
                </w:rPr>
                <w:t xml:space="preserve">for </w:t>
              </w:r>
            </w:ins>
            <w:ins w:id="824" w:author="Samsung - Xutao" w:date="2021-11-05T23:49:00Z">
              <w:r>
                <w:rPr>
                  <w:rFonts w:eastAsiaTheme="minorEastAsia"/>
                  <w:lang w:eastAsia="zh-CN"/>
                </w:rPr>
                <w:t xml:space="preserve">UL TCI, </w:t>
              </w:r>
            </w:ins>
            <w:ins w:id="825" w:author="Samsung - Xutao" w:date="2021-11-05T23:50:00Z">
              <w:r>
                <w:rPr>
                  <w:rFonts w:eastAsiaTheme="minorEastAsia"/>
                  <w:lang w:eastAsia="zh-CN"/>
                </w:rPr>
                <w:t xml:space="preserve">it is questionable if additional PL-RS switching delay shall </w:t>
              </w:r>
            </w:ins>
            <w:ins w:id="826" w:author="Samsung - Xutao" w:date="2021-11-06T01:36:00Z">
              <w:r w:rsidR="00852FF6">
                <w:rPr>
                  <w:rFonts w:eastAsiaTheme="minorEastAsia" w:hint="eastAsia"/>
                  <w:lang w:eastAsia="zh-CN"/>
                </w:rPr>
                <w:t>be</w:t>
              </w:r>
            </w:ins>
            <w:ins w:id="827" w:author="Samsung - Xutao" w:date="2021-11-06T01:35:00Z">
              <w:r w:rsidR="00852FF6">
                <w:rPr>
                  <w:rFonts w:eastAsiaTheme="minorEastAsia"/>
                  <w:lang w:eastAsia="zh-CN"/>
                </w:rPr>
                <w:t xml:space="preserve"> specified</w:t>
              </w:r>
            </w:ins>
            <w:ins w:id="828" w:author="Samsung - Xutao" w:date="2021-11-05T23:50:00Z">
              <w:r>
                <w:rPr>
                  <w:rFonts w:eastAsiaTheme="minorEastAsia"/>
                  <w:lang w:eastAsia="zh-CN"/>
                </w:rPr>
                <w:t xml:space="preserve"> or not </w:t>
              </w:r>
            </w:ins>
          </w:p>
          <w:p w14:paraId="76E7079A" w14:textId="5D6EC631" w:rsidR="00493482" w:rsidRDefault="00493482" w:rsidP="00493482">
            <w:pPr>
              <w:pStyle w:val="aff8"/>
              <w:numPr>
                <w:ilvl w:val="1"/>
                <w:numId w:val="12"/>
              </w:numPr>
              <w:overflowPunct/>
              <w:autoSpaceDE/>
              <w:autoSpaceDN/>
              <w:adjustRightInd/>
              <w:spacing w:after="120" w:line="252" w:lineRule="auto"/>
              <w:ind w:firstLineChars="0"/>
              <w:textAlignment w:val="auto"/>
              <w:rPr>
                <w:ins w:id="829" w:author="Samsung - Xutao" w:date="2021-11-05T23:50:00Z"/>
                <w:lang w:eastAsia="ja-JP"/>
              </w:rPr>
            </w:pPr>
            <w:ins w:id="830" w:author="Samsung - Xutao" w:date="2021-11-05T23:50:00Z">
              <w:r w:rsidRPr="00776907">
                <w:rPr>
                  <w:lang w:eastAsia="ja-JP"/>
                </w:rPr>
                <w:t xml:space="preserve">RAN4 will further discuss </w:t>
              </w:r>
              <w:r>
                <w:rPr>
                  <w:lang w:eastAsia="ja-JP"/>
                </w:rPr>
                <w:t>whethe</w:t>
              </w:r>
            </w:ins>
            <w:ins w:id="831" w:author="Samsung - Xutao" w:date="2021-11-05T23:51:00Z">
              <w:r>
                <w:rPr>
                  <w:lang w:eastAsia="ja-JP"/>
                </w:rPr>
                <w:t>r to</w:t>
              </w:r>
            </w:ins>
            <w:ins w:id="832" w:author="Samsung - Xutao" w:date="2021-11-05T23:50:00Z">
              <w:r w:rsidRPr="00776907">
                <w:rPr>
                  <w:lang w:eastAsia="ja-JP"/>
                </w:rPr>
                <w:t xml:space="preserve"> specify the </w:t>
              </w:r>
            </w:ins>
            <w:ins w:id="833" w:author="Samsung - Xutao" w:date="2021-11-05T23:51:00Z">
              <w:r>
                <w:rPr>
                  <w:lang w:eastAsia="ja-JP"/>
                </w:rPr>
                <w:t xml:space="preserve">additional PL-RS </w:t>
              </w:r>
            </w:ins>
            <w:ins w:id="834" w:author="Samsung - Xutao" w:date="2021-11-05T23:50:00Z">
              <w:r w:rsidRPr="00776907">
                <w:rPr>
                  <w:lang w:eastAsia="ja-JP"/>
                </w:rPr>
                <w:t xml:space="preserve">switching </w:t>
              </w:r>
            </w:ins>
            <w:ins w:id="835" w:author="Samsung - Xutao" w:date="2021-11-05T23:51:00Z">
              <w:r>
                <w:rPr>
                  <w:lang w:eastAsia="ja-JP"/>
                </w:rPr>
                <w:t xml:space="preserve">delay </w:t>
              </w:r>
            </w:ins>
            <w:ins w:id="836" w:author="Samsung - Xutao" w:date="2021-11-05T23:50:00Z">
              <w:r w:rsidRPr="00776907">
                <w:rPr>
                  <w:lang w:eastAsia="ja-JP"/>
                </w:rPr>
                <w:t>req</w:t>
              </w:r>
              <w:r>
                <w:rPr>
                  <w:lang w:eastAsia="ja-JP"/>
                </w:rPr>
                <w:t>uirement</w:t>
              </w:r>
              <w:r w:rsidRPr="00776907">
                <w:rPr>
                  <w:lang w:eastAsia="ja-JP"/>
                </w:rPr>
                <w:t xml:space="preserve"> </w:t>
              </w:r>
            </w:ins>
          </w:p>
          <w:p w14:paraId="3C795020" w14:textId="0C3115EA" w:rsidR="00EB5D7B" w:rsidRDefault="00256117" w:rsidP="00EF6684">
            <w:pPr>
              <w:rPr>
                <w:ins w:id="837" w:author="Samsung - Xutao" w:date="2021-11-05T23:03:00Z"/>
                <w:rFonts w:eastAsiaTheme="minorEastAsia"/>
                <w:color w:val="0070C0"/>
                <w:lang w:eastAsia="zh-CN"/>
              </w:rPr>
            </w:pPr>
            <w:ins w:id="838" w:author="Samsung - Xutao" w:date="2021-11-05T22:59:00Z">
              <w:r>
                <w:rPr>
                  <w:rFonts w:eastAsiaTheme="minorEastAsia" w:hint="eastAsia"/>
                  <w:color w:val="0070C0"/>
                  <w:lang w:eastAsia="zh-CN"/>
                </w:rPr>
                <w:t>F</w:t>
              </w:r>
              <w:r>
                <w:rPr>
                  <w:rFonts w:eastAsiaTheme="minorEastAsia"/>
                  <w:color w:val="0070C0"/>
                  <w:lang w:eastAsia="zh-CN"/>
                </w:rPr>
                <w:t xml:space="preserve">or </w:t>
              </w:r>
            </w:ins>
            <w:ins w:id="839" w:author="Samsung - Xutao" w:date="2021-11-05T23:03:00Z">
              <w:r w:rsidR="00EB5D7B">
                <w:rPr>
                  <w:rFonts w:eastAsiaTheme="minorEastAsia"/>
                  <w:color w:val="0070C0"/>
                  <w:lang w:eastAsia="zh-CN"/>
                </w:rPr>
                <w:t xml:space="preserve">other </w:t>
              </w:r>
            </w:ins>
            <w:ins w:id="840" w:author="Samsung - Xutao" w:date="2021-11-05T22:59:00Z">
              <w:r>
                <w:rPr>
                  <w:rFonts w:eastAsiaTheme="minorEastAsia"/>
                  <w:color w:val="0070C0"/>
                  <w:lang w:eastAsia="zh-CN"/>
                </w:rPr>
                <w:t>proposal</w:t>
              </w:r>
            </w:ins>
            <w:ins w:id="841" w:author="Samsung - Xutao" w:date="2021-11-05T23:03:00Z">
              <w:r w:rsidR="00EB5D7B">
                <w:rPr>
                  <w:rFonts w:eastAsiaTheme="minorEastAsia"/>
                  <w:color w:val="0070C0"/>
                  <w:lang w:eastAsia="zh-CN"/>
                </w:rPr>
                <w:t>s</w:t>
              </w:r>
            </w:ins>
            <w:ins w:id="842" w:author="Samsung - Xutao" w:date="2021-11-05T22:59:00Z">
              <w:r>
                <w:rPr>
                  <w:rFonts w:eastAsiaTheme="minorEastAsia"/>
                  <w:color w:val="0070C0"/>
                  <w:lang w:eastAsia="zh-CN"/>
                </w:rPr>
                <w:t>, modera</w:t>
              </w:r>
            </w:ins>
            <w:ins w:id="843" w:author="Samsung - Xutao" w:date="2021-11-05T23:00:00Z">
              <w:r>
                <w:rPr>
                  <w:rFonts w:eastAsiaTheme="minorEastAsia"/>
                  <w:color w:val="0070C0"/>
                  <w:lang w:eastAsia="zh-CN"/>
                </w:rPr>
                <w:t xml:space="preserve">tor proposed to </w:t>
              </w:r>
            </w:ins>
            <w:ins w:id="844" w:author="Samsung - Xutao" w:date="2021-11-05T23:03:00Z">
              <w:r w:rsidR="00EB5D7B">
                <w:rPr>
                  <w:rFonts w:eastAsiaTheme="minorEastAsia"/>
                  <w:color w:val="0070C0"/>
                  <w:lang w:eastAsia="zh-CN"/>
                </w:rPr>
                <w:t xml:space="preserve">list these bullets as open issues for next RAN4 </w:t>
              </w:r>
            </w:ins>
            <w:ins w:id="845" w:author="Samsung - Xutao" w:date="2021-11-05T23:21:00Z">
              <w:r w:rsidR="00631E47">
                <w:rPr>
                  <w:rFonts w:eastAsiaTheme="minorEastAsia"/>
                  <w:color w:val="0070C0"/>
                  <w:lang w:eastAsia="zh-CN"/>
                </w:rPr>
                <w:t>discussions,</w:t>
              </w:r>
            </w:ins>
            <w:ins w:id="846" w:author="Samsung - Xutao" w:date="2021-11-05T23:03:00Z">
              <w:r w:rsidR="00EB5D7B">
                <w:rPr>
                  <w:rFonts w:eastAsiaTheme="minorEastAsia" w:hint="eastAsia"/>
                  <w:color w:val="0070C0"/>
                  <w:lang w:eastAsia="zh-CN"/>
                </w:rPr>
                <w:t xml:space="preserve"> </w:t>
              </w:r>
              <w:r w:rsidR="00EB5D7B">
                <w:rPr>
                  <w:rFonts w:eastAsiaTheme="minorEastAsia"/>
                  <w:color w:val="0070C0"/>
                  <w:lang w:eastAsia="zh-CN"/>
                </w:rPr>
                <w:t xml:space="preserve">i.e., </w:t>
              </w:r>
            </w:ins>
          </w:p>
          <w:p w14:paraId="6D97357C" w14:textId="47E91569" w:rsidR="00256117" w:rsidRPr="00EB5D7B" w:rsidRDefault="00256117">
            <w:pPr>
              <w:pStyle w:val="aff8"/>
              <w:numPr>
                <w:ilvl w:val="1"/>
                <w:numId w:val="12"/>
              </w:numPr>
              <w:overflowPunct/>
              <w:autoSpaceDE/>
              <w:autoSpaceDN/>
              <w:adjustRightInd/>
              <w:spacing w:after="120" w:line="252" w:lineRule="auto"/>
              <w:ind w:firstLineChars="0"/>
              <w:textAlignment w:val="auto"/>
              <w:rPr>
                <w:ins w:id="847" w:author="Samsung - Xutao" w:date="2021-11-05T23:04:00Z"/>
                <w:lang w:eastAsia="ja-JP"/>
                <w:rPrChange w:id="848" w:author="Samsung - Xutao" w:date="2021-11-05T23:09:00Z">
                  <w:rPr>
                    <w:ins w:id="849" w:author="Samsung - Xutao" w:date="2021-11-05T23:04:00Z"/>
                    <w:rFonts w:eastAsiaTheme="minorEastAsia"/>
                    <w:color w:val="0070C0"/>
                    <w:lang w:eastAsia="zh-CN"/>
                  </w:rPr>
                </w:rPrChange>
              </w:rPr>
              <w:pPrChange w:id="850" w:author="Valentin Gheorghiu" w:date="2021-11-05T23:09:00Z">
                <w:pPr/>
              </w:pPrChange>
            </w:pPr>
            <w:ins w:id="851" w:author="Samsung - Xutao" w:date="2021-11-05T23:00:00Z">
              <w:r w:rsidRPr="00EB5D7B">
                <w:rPr>
                  <w:lang w:eastAsia="ja-JP"/>
                  <w:rPrChange w:id="852" w:author="Samsung - Xutao" w:date="2021-11-05T23:09:00Z">
                    <w:rPr>
                      <w:rFonts w:eastAsiaTheme="minorEastAsia"/>
                      <w:color w:val="0070C0"/>
                      <w:lang w:eastAsia="zh-CN"/>
                    </w:rPr>
                  </w:rPrChange>
                </w:rPr>
                <w:t xml:space="preserve"> </w:t>
              </w:r>
            </w:ins>
            <w:ins w:id="853" w:author="Samsung - Xutao" w:date="2021-11-05T23:03:00Z">
              <w:r w:rsidR="00EB5D7B" w:rsidRPr="00EB5D7B">
                <w:rPr>
                  <w:lang w:eastAsia="ja-JP"/>
                  <w:rPrChange w:id="854" w:author="Samsung - Xutao" w:date="2021-11-05T23:09:00Z">
                    <w:rPr>
                      <w:rFonts w:eastAsiaTheme="minorEastAsia"/>
                      <w:color w:val="0070C0"/>
                      <w:lang w:eastAsia="zh-CN"/>
                    </w:rPr>
                  </w:rPrChange>
                </w:rPr>
                <w:t>RAN4 will further discu</w:t>
              </w:r>
            </w:ins>
            <w:ins w:id="855" w:author="Samsung - Xutao" w:date="2021-11-05T23:04:00Z">
              <w:r w:rsidR="00EB5D7B" w:rsidRPr="00EB5D7B">
                <w:rPr>
                  <w:lang w:eastAsia="ja-JP"/>
                  <w:rPrChange w:id="856" w:author="Samsung - Xutao" w:date="2021-11-05T23:09:00Z">
                    <w:rPr>
                      <w:rFonts w:eastAsiaTheme="minorEastAsia"/>
                      <w:color w:val="0070C0"/>
                      <w:lang w:eastAsia="zh-CN"/>
                    </w:rPr>
                  </w:rPrChange>
                </w:rPr>
                <w:t xml:space="preserve">ss whether to specify the requirements for multiple TCI switching delay </w:t>
              </w:r>
            </w:ins>
          </w:p>
          <w:p w14:paraId="53E74704" w14:textId="1CBD7E33" w:rsidR="00EB5D7B" w:rsidRDefault="00EB5D7B">
            <w:pPr>
              <w:pStyle w:val="aff8"/>
              <w:numPr>
                <w:ilvl w:val="1"/>
                <w:numId w:val="12"/>
              </w:numPr>
              <w:overflowPunct/>
              <w:autoSpaceDE/>
              <w:autoSpaceDN/>
              <w:adjustRightInd/>
              <w:spacing w:after="120" w:line="252" w:lineRule="auto"/>
              <w:ind w:firstLineChars="0"/>
              <w:textAlignment w:val="auto"/>
              <w:rPr>
                <w:ins w:id="857" w:author="Samsung - Xutao" w:date="2021-11-05T23:21:00Z"/>
                <w:lang w:eastAsia="ja-JP"/>
              </w:rPr>
              <w:pPrChange w:id="858" w:author="Valentin Gheorghiu" w:date="2021-11-05T23:09:00Z">
                <w:pPr/>
              </w:pPrChange>
            </w:pPr>
            <w:ins w:id="859" w:author="Samsung - Xutao" w:date="2021-11-05T23:04:00Z">
              <w:r w:rsidRPr="00EB5D7B">
                <w:rPr>
                  <w:lang w:eastAsia="ja-JP"/>
                  <w:rPrChange w:id="860" w:author="Samsung - Xutao" w:date="2021-11-05T23:09:00Z">
                    <w:rPr>
                      <w:rFonts w:eastAsiaTheme="minorEastAsia"/>
                      <w:color w:val="0070C0"/>
                      <w:lang w:eastAsia="zh-CN"/>
                    </w:rPr>
                  </w:rPrChange>
                </w:rPr>
                <w:t xml:space="preserve">RAN4 will further discuss whether to specify the requirements for common TCI </w:t>
              </w:r>
            </w:ins>
            <w:ins w:id="861" w:author="Samsung - Xutao" w:date="2021-11-05T23:05:00Z">
              <w:r w:rsidRPr="00EB5D7B">
                <w:rPr>
                  <w:lang w:eastAsia="ja-JP"/>
                  <w:rPrChange w:id="862" w:author="Samsung - Xutao" w:date="2021-11-05T23:09:00Z">
                    <w:rPr>
                      <w:rFonts w:eastAsiaTheme="minorEastAsia"/>
                      <w:color w:val="0070C0"/>
                      <w:lang w:eastAsia="zh-CN"/>
                    </w:rPr>
                  </w:rPrChange>
                </w:rPr>
                <w:t xml:space="preserve">switching delay </w:t>
              </w:r>
            </w:ins>
            <w:ins w:id="863" w:author="Samsung - Xutao" w:date="2021-11-05T23:04:00Z">
              <w:r w:rsidRPr="00EB5D7B">
                <w:rPr>
                  <w:lang w:eastAsia="ja-JP"/>
                  <w:rPrChange w:id="864" w:author="Samsung - Xutao" w:date="2021-11-05T23:09:00Z">
                    <w:rPr>
                      <w:rFonts w:eastAsiaTheme="minorEastAsia"/>
                      <w:color w:val="0070C0"/>
                      <w:lang w:eastAsia="zh-CN"/>
                    </w:rPr>
                  </w:rPrChange>
                </w:rPr>
                <w:t>for CA</w:t>
              </w:r>
            </w:ins>
            <w:ins w:id="865" w:author="Samsung - Xutao" w:date="2021-11-05T23:05:00Z">
              <w:r w:rsidRPr="00EB5D7B">
                <w:rPr>
                  <w:lang w:eastAsia="ja-JP"/>
                  <w:rPrChange w:id="866" w:author="Samsung - Xutao" w:date="2021-11-05T23:09:00Z">
                    <w:rPr>
                      <w:rFonts w:eastAsiaTheme="minorEastAsia"/>
                      <w:color w:val="0070C0"/>
                      <w:lang w:eastAsia="zh-CN"/>
                    </w:rPr>
                  </w:rPrChange>
                </w:rPr>
                <w:t xml:space="preserve"> case</w:t>
              </w:r>
            </w:ins>
          </w:p>
          <w:p w14:paraId="2C9F293E" w14:textId="3D6692A9" w:rsidR="00631E47" w:rsidRPr="00631E47" w:rsidRDefault="00631E47">
            <w:pPr>
              <w:overflowPunct/>
              <w:autoSpaceDE/>
              <w:autoSpaceDN/>
              <w:adjustRightInd/>
              <w:spacing w:after="120" w:line="252" w:lineRule="auto"/>
              <w:textAlignment w:val="auto"/>
              <w:rPr>
                <w:ins w:id="867" w:author="Samsung - Xutao" w:date="2021-11-05T23:00:00Z"/>
                <w:rFonts w:eastAsiaTheme="minorEastAsia"/>
                <w:lang w:eastAsia="zh-CN"/>
                <w:rPrChange w:id="868" w:author="Samsung - Xutao" w:date="2021-11-05T23:21:00Z">
                  <w:rPr>
                    <w:ins w:id="869" w:author="Samsung - Xutao" w:date="2021-11-05T23:00:00Z"/>
                    <w:rFonts w:eastAsiaTheme="minorEastAsia"/>
                    <w:color w:val="0070C0"/>
                    <w:lang w:eastAsia="zh-CN"/>
                  </w:rPr>
                </w:rPrChange>
              </w:rPr>
              <w:pPrChange w:id="870" w:author="Valentin Gheorghiu" w:date="2021-11-05T23:21:00Z">
                <w:pPr/>
              </w:pPrChange>
            </w:pPr>
            <w:ins w:id="871" w:author="Samsung - Xutao" w:date="2021-11-05T23:21:00Z">
              <w:r>
                <w:rPr>
                  <w:rFonts w:eastAsiaTheme="minorEastAsia" w:hint="eastAsia"/>
                  <w:lang w:eastAsia="zh-CN"/>
                </w:rPr>
                <w:t xml:space="preserve">In the </w:t>
              </w:r>
              <w:r>
                <w:rPr>
                  <w:rFonts w:eastAsiaTheme="minorEastAsia"/>
                  <w:lang w:eastAsia="zh-CN"/>
                </w:rPr>
                <w:t>2</w:t>
              </w:r>
              <w:r w:rsidRPr="00631E47">
                <w:rPr>
                  <w:rFonts w:eastAsiaTheme="minorEastAsia"/>
                  <w:vertAlign w:val="superscript"/>
                  <w:lang w:eastAsia="zh-CN"/>
                  <w:rPrChange w:id="872" w:author="Samsung - Xutao" w:date="2021-11-05T23:21:00Z">
                    <w:rPr>
                      <w:rFonts w:eastAsiaTheme="minorEastAsia"/>
                      <w:lang w:eastAsia="zh-CN"/>
                    </w:rPr>
                  </w:rPrChange>
                </w:rPr>
                <w:t>nd</w:t>
              </w:r>
              <w:r>
                <w:rPr>
                  <w:rFonts w:eastAsiaTheme="minorEastAsia"/>
                  <w:lang w:eastAsia="zh-CN"/>
                </w:rPr>
                <w:t xml:space="preserve"> round, if companies can reach some consensus on whether to specify the above requirements, </w:t>
              </w:r>
            </w:ins>
          </w:p>
          <w:p w14:paraId="0D24BF70" w14:textId="77777777" w:rsidR="00EB5D7B" w:rsidRDefault="00EB5D7B" w:rsidP="00EB5D7B">
            <w:pPr>
              <w:overflowPunct/>
              <w:autoSpaceDE/>
              <w:autoSpaceDN/>
              <w:adjustRightInd/>
              <w:spacing w:after="120"/>
              <w:textAlignment w:val="auto"/>
              <w:rPr>
                <w:ins w:id="873" w:author="Samsung - Xutao" w:date="2021-11-05T23:02:00Z"/>
                <w:rFonts w:eastAsiaTheme="minorEastAsia"/>
                <w:b/>
                <w:i/>
                <w:color w:val="0070C0"/>
                <w:lang w:eastAsia="zh-CN"/>
              </w:rPr>
            </w:pPr>
            <w:ins w:id="874" w:author="Samsung - Xutao" w:date="2021-11-05T23:02:00Z">
              <w:r>
                <w:rPr>
                  <w:rFonts w:eastAsiaTheme="minorEastAsia" w:hint="eastAsia"/>
                  <w:b/>
                  <w:i/>
                  <w:color w:val="0070C0"/>
                  <w:lang w:eastAsia="zh-CN"/>
                </w:rPr>
                <w:t>Su</w:t>
              </w:r>
              <w:r>
                <w:rPr>
                  <w:rFonts w:eastAsiaTheme="minorEastAsia"/>
                  <w:b/>
                  <w:i/>
                  <w:color w:val="0070C0"/>
                  <w:lang w:eastAsia="zh-CN"/>
                </w:rPr>
                <w:t xml:space="preserve">b topic 1-2 </w:t>
              </w:r>
            </w:ins>
          </w:p>
          <w:p w14:paraId="49CD6F2D" w14:textId="77777777" w:rsidR="007A5FF3" w:rsidRDefault="00EB5D7B" w:rsidP="007A5FF3">
            <w:pPr>
              <w:overflowPunct/>
              <w:autoSpaceDE/>
              <w:autoSpaceDN/>
              <w:adjustRightInd/>
              <w:spacing w:after="120"/>
              <w:textAlignment w:val="auto"/>
              <w:rPr>
                <w:ins w:id="875" w:author="Samsung - Xutao" w:date="2021-11-06T00:05:00Z"/>
                <w:rFonts w:eastAsia="MS Mincho"/>
                <w:bCs/>
                <w:lang w:eastAsia="en-GB"/>
              </w:rPr>
            </w:pPr>
            <w:ins w:id="876" w:author="Samsung - Xutao" w:date="2021-11-05T23:02:00Z">
              <w:r w:rsidRPr="00776907">
                <w:rPr>
                  <w:rFonts w:eastAsia="MS Mincho"/>
                  <w:bCs/>
                  <w:lang w:eastAsia="en-GB"/>
                </w:rPr>
                <w:t xml:space="preserve">Moderator recommendation WF: </w:t>
              </w:r>
            </w:ins>
          </w:p>
          <w:p w14:paraId="4C107D45" w14:textId="399E0E41" w:rsidR="00EB5D7B" w:rsidRPr="003A3BDD" w:rsidRDefault="00EB5D7B">
            <w:pPr>
              <w:pStyle w:val="aff8"/>
              <w:numPr>
                <w:ilvl w:val="1"/>
                <w:numId w:val="12"/>
              </w:numPr>
              <w:overflowPunct/>
              <w:autoSpaceDE/>
              <w:autoSpaceDN/>
              <w:adjustRightInd/>
              <w:spacing w:after="120" w:line="252" w:lineRule="auto"/>
              <w:ind w:firstLineChars="0"/>
              <w:textAlignment w:val="auto"/>
              <w:rPr>
                <w:ins w:id="877" w:author="Samsung - Xutao" w:date="2021-11-05T23:02:00Z"/>
                <w:lang w:eastAsia="ja-JP"/>
                <w:rPrChange w:id="878" w:author="Samsung - Xutao" w:date="2021-11-05T23:12:00Z">
                  <w:rPr>
                    <w:ins w:id="879" w:author="Samsung - Xutao" w:date="2021-11-05T23:02:00Z"/>
                    <w:rFonts w:eastAsia="MS Mincho"/>
                    <w:bCs/>
                    <w:lang w:eastAsia="en-GB"/>
                  </w:rPr>
                </w:rPrChange>
              </w:rPr>
              <w:pPrChange w:id="880" w:author="Valentin Gheorghiu" w:date="2021-11-06T00:05:00Z">
                <w:pPr>
                  <w:overflowPunct/>
                  <w:autoSpaceDE/>
                  <w:autoSpaceDN/>
                  <w:adjustRightInd/>
                  <w:spacing w:after="120"/>
                  <w:textAlignment w:val="auto"/>
                </w:pPr>
              </w:pPrChange>
            </w:pPr>
            <w:ins w:id="881" w:author="Samsung - Xutao" w:date="2021-11-05T23:02:00Z">
              <w:r w:rsidRPr="003A3BDD">
                <w:rPr>
                  <w:lang w:eastAsia="ja-JP"/>
                  <w:rPrChange w:id="882" w:author="Samsung - Xutao" w:date="2021-11-05T23:12:00Z">
                    <w:rPr>
                      <w:rFonts w:eastAsia="宋体"/>
                      <w:bCs/>
                      <w:lang w:eastAsia="en-GB"/>
                    </w:rPr>
                  </w:rPrChange>
                </w:rPr>
                <w:t xml:space="preserve">The existing know/unknown conditions can be applied for </w:t>
              </w:r>
            </w:ins>
            <w:ins w:id="883" w:author="Samsung - Xutao" w:date="2021-11-06T00:06:00Z">
              <w:r w:rsidR="007A5FF3">
                <w:rPr>
                  <w:lang w:eastAsia="ja-JP"/>
                </w:rPr>
                <w:t xml:space="preserve">joint TCI and separated TCI </w:t>
              </w:r>
            </w:ins>
            <w:ins w:id="884" w:author="Samsung - Xutao" w:date="2021-11-05T23:02:00Z">
              <w:r w:rsidRPr="003A3BDD">
                <w:rPr>
                  <w:lang w:eastAsia="ja-JP"/>
                  <w:rPrChange w:id="885" w:author="Samsung - Xutao" w:date="2021-11-05T23:12:00Z">
                    <w:rPr>
                      <w:rFonts w:eastAsia="宋体"/>
                      <w:bCs/>
                      <w:lang w:eastAsia="en-GB"/>
                    </w:rPr>
                  </w:rPrChange>
                </w:rPr>
                <w:t xml:space="preserve"> for serving cell and non-serving cell respectively</w:t>
              </w:r>
            </w:ins>
          </w:p>
          <w:p w14:paraId="2FA2A18D" w14:textId="77777777" w:rsidR="00EB5D7B" w:rsidRDefault="00EB5D7B" w:rsidP="00EB5D7B">
            <w:pPr>
              <w:overflowPunct/>
              <w:autoSpaceDE/>
              <w:autoSpaceDN/>
              <w:adjustRightInd/>
              <w:spacing w:after="120"/>
              <w:textAlignment w:val="auto"/>
              <w:rPr>
                <w:ins w:id="886" w:author="Samsung - Xutao" w:date="2021-11-05T23:02:00Z"/>
                <w:rFonts w:eastAsia="Times New Roman"/>
                <w:bCs/>
                <w:i/>
                <w:szCs w:val="21"/>
              </w:rPr>
            </w:pPr>
          </w:p>
          <w:p w14:paraId="0D1C5DC4" w14:textId="77777777" w:rsidR="00EB5D7B" w:rsidRDefault="00EB5D7B" w:rsidP="00EB5D7B">
            <w:pPr>
              <w:overflowPunct/>
              <w:autoSpaceDE/>
              <w:autoSpaceDN/>
              <w:adjustRightInd/>
              <w:spacing w:after="120"/>
              <w:textAlignment w:val="auto"/>
              <w:rPr>
                <w:ins w:id="887" w:author="Samsung - Xutao" w:date="2021-11-05T23:02:00Z"/>
                <w:rFonts w:eastAsiaTheme="minorEastAsia"/>
                <w:b/>
                <w:i/>
                <w:color w:val="0070C0"/>
                <w:lang w:eastAsia="zh-CN"/>
              </w:rPr>
            </w:pPr>
            <w:ins w:id="888" w:author="Samsung - Xutao" w:date="2021-11-05T23:02:00Z">
              <w:r w:rsidRPr="00776907">
                <w:rPr>
                  <w:rFonts w:eastAsiaTheme="minorEastAsia"/>
                  <w:b/>
                  <w:i/>
                  <w:color w:val="0070C0"/>
                  <w:lang w:eastAsia="zh-CN"/>
                </w:rPr>
                <w:t>Sub topic 1-3</w:t>
              </w:r>
            </w:ins>
          </w:p>
          <w:p w14:paraId="1445DCE1" w14:textId="77777777" w:rsidR="00EB5D7B" w:rsidRPr="00776907" w:rsidRDefault="00EB5D7B" w:rsidP="00EB5D7B">
            <w:pPr>
              <w:overflowPunct/>
              <w:autoSpaceDE/>
              <w:autoSpaceDN/>
              <w:adjustRightInd/>
              <w:spacing w:after="120"/>
              <w:textAlignment w:val="auto"/>
              <w:rPr>
                <w:ins w:id="889" w:author="Samsung - Xutao" w:date="2021-11-05T23:02:00Z"/>
                <w:rFonts w:eastAsia="MS Mincho"/>
                <w:bCs/>
                <w:lang w:eastAsia="en-GB"/>
              </w:rPr>
            </w:pPr>
            <w:ins w:id="890" w:author="Samsung - Xutao" w:date="2021-11-05T23:02:00Z">
              <w:r w:rsidRPr="00776907">
                <w:rPr>
                  <w:rFonts w:eastAsia="MS Mincho"/>
                  <w:bCs/>
                  <w:lang w:eastAsia="en-GB"/>
                </w:rPr>
                <w:t xml:space="preserve">In general, companies agree to follow RAN1 agreements on DCI based TCI switching delay . The interpretation of “slot n” requires some discussions </w:t>
              </w:r>
            </w:ins>
          </w:p>
          <w:p w14:paraId="06EA0807" w14:textId="77777777" w:rsidR="003A3BDD" w:rsidRDefault="00EB5D7B" w:rsidP="00EB5D7B">
            <w:pPr>
              <w:overflowPunct/>
              <w:autoSpaceDE/>
              <w:autoSpaceDN/>
              <w:adjustRightInd/>
              <w:spacing w:after="120"/>
              <w:textAlignment w:val="auto"/>
              <w:rPr>
                <w:ins w:id="891" w:author="Samsung - Xutao" w:date="2021-11-05T23:13:00Z"/>
                <w:rFonts w:eastAsia="MS Mincho"/>
                <w:bCs/>
                <w:lang w:eastAsia="en-GB"/>
              </w:rPr>
            </w:pPr>
            <w:ins w:id="892" w:author="Samsung - Xutao" w:date="2021-11-05T23:02:00Z">
              <w:r w:rsidRPr="00776907">
                <w:rPr>
                  <w:rFonts w:eastAsia="MS Mincho"/>
                  <w:bCs/>
                  <w:lang w:eastAsia="en-GB"/>
                </w:rPr>
                <w:t xml:space="preserve">Moderator recommendation WF: </w:t>
              </w:r>
            </w:ins>
            <w:ins w:id="893" w:author="Samsung - Xutao" w:date="2021-11-05T23:13:00Z">
              <w:r w:rsidR="003A3BDD">
                <w:rPr>
                  <w:rFonts w:eastAsia="MS Mincho"/>
                  <w:bCs/>
                  <w:lang w:eastAsia="en-GB"/>
                </w:rPr>
                <w:t xml:space="preserve"> </w:t>
              </w:r>
            </w:ins>
          </w:p>
          <w:p w14:paraId="573771D0" w14:textId="024AB40D" w:rsidR="00EB5D7B" w:rsidRPr="003A3BDD" w:rsidRDefault="003A3BDD">
            <w:pPr>
              <w:pStyle w:val="aff8"/>
              <w:numPr>
                <w:ilvl w:val="1"/>
                <w:numId w:val="12"/>
              </w:numPr>
              <w:overflowPunct/>
              <w:autoSpaceDE/>
              <w:autoSpaceDN/>
              <w:adjustRightInd/>
              <w:spacing w:after="120" w:line="252" w:lineRule="auto"/>
              <w:ind w:firstLineChars="0"/>
              <w:textAlignment w:val="auto"/>
              <w:rPr>
                <w:ins w:id="894" w:author="Samsung - Xutao" w:date="2021-11-05T23:02:00Z"/>
                <w:lang w:eastAsia="ja-JP"/>
                <w:rPrChange w:id="895" w:author="Samsung - Xutao" w:date="2021-11-05T23:13:00Z">
                  <w:rPr>
                    <w:ins w:id="896" w:author="Samsung - Xutao" w:date="2021-11-05T23:02:00Z"/>
                    <w:rFonts w:eastAsia="MS Mincho"/>
                    <w:bCs/>
                    <w:lang w:eastAsia="en-GB"/>
                  </w:rPr>
                </w:rPrChange>
              </w:rPr>
              <w:pPrChange w:id="897" w:author="Valentin Gheorghiu" w:date="2021-11-05T23:13:00Z">
                <w:pPr>
                  <w:overflowPunct/>
                  <w:autoSpaceDE/>
                  <w:autoSpaceDN/>
                  <w:adjustRightInd/>
                  <w:spacing w:after="120"/>
                  <w:textAlignment w:val="auto"/>
                </w:pPr>
              </w:pPrChange>
            </w:pPr>
            <w:ins w:id="898" w:author="Samsung - Xutao" w:date="2021-11-05T23:13:00Z">
              <w:r w:rsidRPr="003A3BDD">
                <w:rPr>
                  <w:lang w:eastAsia="ja-JP"/>
                  <w:rPrChange w:id="899" w:author="Samsung - Xutao" w:date="2021-11-05T23:13:00Z">
                    <w:rPr>
                      <w:rFonts w:eastAsia="宋体"/>
                      <w:bCs/>
                      <w:lang w:eastAsia="en-GB"/>
                    </w:rPr>
                  </w:rPrChange>
                </w:rPr>
                <w:t>RAN4 will further discuss</w:t>
              </w:r>
            </w:ins>
            <w:ins w:id="900" w:author="Samsung - Xutao" w:date="2021-11-05T23:12:00Z">
              <w:r w:rsidRPr="003A3BDD">
                <w:rPr>
                  <w:lang w:eastAsia="ja-JP"/>
                  <w:rPrChange w:id="901" w:author="Samsung - Xutao" w:date="2021-11-05T23:13:00Z">
                    <w:rPr>
                      <w:rFonts w:eastAsia="宋体"/>
                      <w:bCs/>
                      <w:lang w:eastAsia="en-GB"/>
                    </w:rPr>
                  </w:rPrChange>
                </w:rPr>
                <w:t xml:space="preserve"> DCI based TCI switching delay </w:t>
              </w:r>
            </w:ins>
            <w:ins w:id="902" w:author="Samsung - Xutao" w:date="2021-11-05T23:13:00Z">
              <w:r w:rsidRPr="003A3BDD">
                <w:rPr>
                  <w:lang w:eastAsia="ja-JP"/>
                  <w:rPrChange w:id="903" w:author="Samsung - Xutao" w:date="2021-11-05T23:13:00Z">
                    <w:rPr>
                      <w:rFonts w:eastAsia="宋体"/>
                      <w:bCs/>
                      <w:lang w:eastAsia="en-GB"/>
                    </w:rPr>
                  </w:rPrChange>
                </w:rPr>
                <w:t xml:space="preserve">requirements </w:t>
              </w:r>
            </w:ins>
            <w:ins w:id="904" w:author="Samsung - Xutao" w:date="2021-11-05T23:02:00Z">
              <w:r w:rsidR="00EB5D7B" w:rsidRPr="003A3BDD">
                <w:rPr>
                  <w:lang w:eastAsia="ja-JP"/>
                  <w:rPrChange w:id="905" w:author="Samsung - Xutao" w:date="2021-11-05T23:13:00Z">
                    <w:rPr>
                      <w:rFonts w:eastAsia="宋体"/>
                      <w:bCs/>
                      <w:lang w:eastAsia="en-GB"/>
                    </w:rPr>
                  </w:rPrChange>
                </w:rPr>
                <w:t xml:space="preserve">in RAN4 </w:t>
              </w:r>
            </w:ins>
            <w:ins w:id="906" w:author="Samsung - Xutao" w:date="2021-11-05T23:13:00Z">
              <w:r w:rsidRPr="003A3BDD">
                <w:rPr>
                  <w:lang w:eastAsia="ja-JP"/>
                  <w:rPrChange w:id="907" w:author="Samsung - Xutao" w:date="2021-11-05T23:13:00Z">
                    <w:rPr>
                      <w:rFonts w:eastAsia="宋体"/>
                      <w:bCs/>
                      <w:lang w:eastAsia="en-GB"/>
                    </w:rPr>
                  </w:rPrChange>
                </w:rPr>
                <w:t xml:space="preserve">based on the </w:t>
              </w:r>
            </w:ins>
            <w:ins w:id="908" w:author="Samsung - Xutao" w:date="2021-11-05T23:02:00Z">
              <w:r w:rsidR="00EB5D7B" w:rsidRPr="003A3BDD">
                <w:rPr>
                  <w:lang w:eastAsia="ja-JP"/>
                  <w:rPrChange w:id="909" w:author="Samsung - Xutao" w:date="2021-11-05T23:13:00Z">
                    <w:rPr>
                      <w:rFonts w:eastAsia="宋体"/>
                      <w:bCs/>
                      <w:lang w:eastAsia="en-GB"/>
                    </w:rPr>
                  </w:rPrChange>
                </w:rPr>
                <w:t>clear decision in RAN1</w:t>
              </w:r>
            </w:ins>
          </w:p>
          <w:p w14:paraId="05161CBF" w14:textId="0B0609CB" w:rsidR="00EB5D7B" w:rsidRDefault="00EB5D7B" w:rsidP="00EB5D7B">
            <w:pPr>
              <w:overflowPunct/>
              <w:autoSpaceDE/>
              <w:autoSpaceDN/>
              <w:adjustRightInd/>
              <w:spacing w:after="120"/>
              <w:textAlignment w:val="auto"/>
              <w:rPr>
                <w:ins w:id="910" w:author="Samsung - Xutao" w:date="2021-11-05T23:02:00Z"/>
                <w:rFonts w:eastAsiaTheme="minorEastAsia"/>
                <w:b/>
                <w:i/>
                <w:color w:val="0070C0"/>
                <w:lang w:eastAsia="zh-CN"/>
              </w:rPr>
            </w:pPr>
            <w:ins w:id="911" w:author="Samsung - Xutao" w:date="2021-11-05T23:02:00Z">
              <w:r w:rsidRPr="00776907">
                <w:rPr>
                  <w:rFonts w:eastAsiaTheme="minorEastAsia"/>
                  <w:b/>
                  <w:i/>
                  <w:color w:val="0070C0"/>
                  <w:lang w:eastAsia="zh-CN"/>
                </w:rPr>
                <w:t xml:space="preserve">Sub topic 1-4 &amp; 1-5 </w:t>
              </w:r>
            </w:ins>
          </w:p>
          <w:p w14:paraId="019B70D4" w14:textId="3A6136CE" w:rsidR="003A3BDD" w:rsidRDefault="003A3BDD" w:rsidP="003A3BDD">
            <w:pPr>
              <w:rPr>
                <w:ins w:id="912" w:author="Samsung - Xutao" w:date="2021-11-05T23:17:00Z"/>
                <w:rFonts w:eastAsia="MS Mincho"/>
                <w:bCs/>
                <w:lang w:eastAsia="en-GB"/>
              </w:rPr>
            </w:pPr>
            <w:ins w:id="913" w:author="Samsung - Xutao" w:date="2021-11-05T23:14:00Z">
              <w:r>
                <w:rPr>
                  <w:rFonts w:eastAsia="MS Mincho"/>
                  <w:bCs/>
                  <w:lang w:eastAsia="en-GB"/>
                </w:rPr>
                <w:t xml:space="preserve">Based majority view, moderator suggest to confirm to reuse the existing MAC-CE based TCI switching requirements </w:t>
              </w:r>
            </w:ins>
            <w:ins w:id="914" w:author="Samsung - Xutao" w:date="2021-11-06T00:10:00Z">
              <w:r w:rsidR="00E928D9">
                <w:rPr>
                  <w:rFonts w:eastAsia="MS Mincho"/>
                  <w:bCs/>
                  <w:lang w:eastAsia="en-GB"/>
                </w:rPr>
                <w:t xml:space="preserve">at least </w:t>
              </w:r>
            </w:ins>
            <w:ins w:id="915" w:author="Samsung - Xutao" w:date="2021-11-05T23:14:00Z">
              <w:r>
                <w:rPr>
                  <w:rFonts w:eastAsia="MS Mincho"/>
                  <w:bCs/>
                  <w:lang w:eastAsia="en-GB"/>
                </w:rPr>
                <w:t xml:space="preserve">for </w:t>
              </w:r>
            </w:ins>
            <w:ins w:id="916" w:author="Samsung - Xutao" w:date="2021-11-06T01:22:00Z">
              <w:r w:rsidR="00151405">
                <w:rPr>
                  <w:rFonts w:eastAsia="MS Mincho"/>
                  <w:bCs/>
                  <w:lang w:eastAsia="en-GB"/>
                </w:rPr>
                <w:t>separate</w:t>
              </w:r>
            </w:ins>
            <w:ins w:id="917" w:author="Samsung - Xutao" w:date="2021-11-05T23:14:00Z">
              <w:r>
                <w:rPr>
                  <w:rFonts w:eastAsia="MS Mincho"/>
                  <w:bCs/>
                  <w:lang w:eastAsia="en-GB"/>
                </w:rPr>
                <w:t xml:space="preserve"> TCI</w:t>
              </w:r>
            </w:ins>
            <w:ins w:id="918" w:author="Samsung - Xutao" w:date="2021-11-06T00:10:00Z">
              <w:r w:rsidR="00E928D9">
                <w:rPr>
                  <w:rFonts w:eastAsia="MS Mincho"/>
                  <w:bCs/>
                  <w:lang w:eastAsia="en-GB"/>
                </w:rPr>
                <w:t>. For joint TC</w:t>
              </w:r>
            </w:ins>
            <w:ins w:id="919" w:author="Samsung - Xutao" w:date="2021-11-06T00:11:00Z">
              <w:r w:rsidR="00E928D9">
                <w:rPr>
                  <w:rFonts w:eastAsia="MS Mincho"/>
                  <w:bCs/>
                  <w:lang w:eastAsia="en-GB"/>
                </w:rPr>
                <w:t>I</w:t>
              </w:r>
            </w:ins>
            <w:ins w:id="920" w:author="Samsung - Xutao" w:date="2021-11-05T23:17:00Z">
              <w:r>
                <w:rPr>
                  <w:rFonts w:eastAsia="MS Mincho"/>
                  <w:bCs/>
                  <w:lang w:eastAsia="en-GB"/>
                </w:rPr>
                <w:t>,</w:t>
              </w:r>
            </w:ins>
            <w:ins w:id="921" w:author="Samsung - Xutao" w:date="2021-11-06T00:11:00Z">
              <w:r w:rsidR="00E928D9">
                <w:rPr>
                  <w:rFonts w:eastAsia="MS Mincho"/>
                  <w:bCs/>
                  <w:lang w:eastAsia="en-GB"/>
                </w:rPr>
                <w:t xml:space="preserve"> </w:t>
              </w:r>
              <w:r w:rsidR="00E928D9" w:rsidRPr="00E928D9">
                <w:rPr>
                  <w:rFonts w:eastAsia="MS Mincho"/>
                  <w:bCs/>
                  <w:lang w:eastAsia="en-GB"/>
                  <w:rPrChange w:id="922" w:author="Samsung - Xutao" w:date="2021-11-06T00:11:00Z">
                    <w:rPr>
                      <w:rFonts w:asciiTheme="minorEastAsia" w:eastAsiaTheme="minorEastAsia" w:hAnsiTheme="minorEastAsia"/>
                      <w:bCs/>
                      <w:lang w:eastAsia="zh-CN"/>
                    </w:rPr>
                  </w:rPrChange>
                </w:rPr>
                <w:t>further</w:t>
              </w:r>
              <w:r w:rsidR="00E928D9">
                <w:rPr>
                  <w:rFonts w:eastAsia="MS Mincho"/>
                  <w:bCs/>
                  <w:lang w:eastAsia="en-GB"/>
                </w:rPr>
                <w:t xml:space="preserve"> discussion is expected in 2</w:t>
              </w:r>
              <w:r w:rsidR="00E928D9" w:rsidRPr="00E928D9">
                <w:rPr>
                  <w:rFonts w:eastAsia="MS Mincho"/>
                  <w:bCs/>
                  <w:lang w:eastAsia="en-GB"/>
                </w:rPr>
                <w:t>nd</w:t>
              </w:r>
              <w:r w:rsidR="00E928D9">
                <w:rPr>
                  <w:rFonts w:eastAsia="MS Mincho"/>
                  <w:bCs/>
                  <w:lang w:eastAsia="en-GB"/>
                </w:rPr>
                <w:t xml:space="preserve"> round </w:t>
              </w:r>
            </w:ins>
            <w:ins w:id="923" w:author="Samsung - Xutao" w:date="2021-11-05T23:17:00Z">
              <w:r>
                <w:rPr>
                  <w:rFonts w:eastAsia="MS Mincho"/>
                  <w:bCs/>
                  <w:lang w:eastAsia="en-GB"/>
                </w:rPr>
                <w:t xml:space="preserve"> </w:t>
              </w:r>
            </w:ins>
          </w:p>
          <w:p w14:paraId="7F1C8C16" w14:textId="4D6873D2" w:rsidR="003A3BDD" w:rsidRDefault="003A3BDD">
            <w:pPr>
              <w:pStyle w:val="aff8"/>
              <w:numPr>
                <w:ilvl w:val="1"/>
                <w:numId w:val="12"/>
              </w:numPr>
              <w:overflowPunct/>
              <w:autoSpaceDE/>
              <w:autoSpaceDN/>
              <w:adjustRightInd/>
              <w:spacing w:after="120" w:line="252" w:lineRule="auto"/>
              <w:ind w:firstLineChars="0"/>
              <w:textAlignment w:val="auto"/>
              <w:rPr>
                <w:ins w:id="924" w:author="Samsung - Xutao" w:date="2021-11-07T23:17:00Z"/>
                <w:lang w:eastAsia="ja-JP"/>
              </w:rPr>
              <w:pPrChange w:id="925" w:author="Valentin Gheorghiu" w:date="2021-11-05T23:18:00Z">
                <w:pPr/>
              </w:pPrChange>
            </w:pPr>
            <w:ins w:id="926" w:author="Samsung - Xutao" w:date="2021-11-05T23:17:00Z">
              <w:r w:rsidRPr="003A3BDD">
                <w:rPr>
                  <w:lang w:eastAsia="ja-JP"/>
                  <w:rPrChange w:id="927" w:author="Samsung - Xutao" w:date="2021-11-05T23:18:00Z">
                    <w:rPr>
                      <w:rFonts w:eastAsiaTheme="minorEastAsia"/>
                      <w:bCs/>
                      <w:lang w:eastAsia="zh-CN"/>
                    </w:rPr>
                  </w:rPrChange>
                </w:rPr>
                <w:lastRenderedPageBreak/>
                <w:t>T</w:t>
              </w:r>
            </w:ins>
            <w:ins w:id="928" w:author="Samsung - Xutao" w:date="2021-11-05T23:18:00Z">
              <w:r>
                <w:rPr>
                  <w:lang w:eastAsia="ja-JP"/>
                  <w:rPrChange w:id="929" w:author="Samsung - Xutao" w:date="2021-11-05T23:18:00Z">
                    <w:rPr>
                      <w:rFonts w:eastAsia="宋体"/>
                      <w:lang w:eastAsia="ja-JP"/>
                    </w:rPr>
                  </w:rPrChange>
                </w:rPr>
                <w:t>o</w:t>
              </w:r>
              <w:r w:rsidRPr="003A3BDD">
                <w:rPr>
                  <w:lang w:eastAsia="ja-JP"/>
                  <w:rPrChange w:id="930" w:author="Samsung - Xutao" w:date="2021-11-05T23:18:00Z">
                    <w:rPr>
                      <w:rFonts w:eastAsiaTheme="minorEastAsia"/>
                      <w:bCs/>
                      <w:lang w:eastAsia="zh-CN"/>
                    </w:rPr>
                  </w:rPrChange>
                </w:rPr>
                <w:t xml:space="preserve"> reuse the existing MAC-CE based TCI switching requirements for </w:t>
              </w:r>
            </w:ins>
            <w:ins w:id="931" w:author="Samsung - Xutao" w:date="2021-11-06T00:11:00Z">
              <w:r w:rsidR="00E928D9">
                <w:rPr>
                  <w:lang w:eastAsia="ja-JP"/>
                </w:rPr>
                <w:t>separate</w:t>
              </w:r>
            </w:ins>
            <w:ins w:id="932" w:author="Samsung - Xutao" w:date="2021-11-05T23:18:00Z">
              <w:r w:rsidRPr="003A3BDD">
                <w:rPr>
                  <w:lang w:eastAsia="ja-JP"/>
                  <w:rPrChange w:id="933" w:author="Samsung - Xutao" w:date="2021-11-05T23:18:00Z">
                    <w:rPr>
                      <w:rFonts w:eastAsiaTheme="minorEastAsia"/>
                      <w:bCs/>
                      <w:lang w:eastAsia="zh-CN"/>
                    </w:rPr>
                  </w:rPrChange>
                </w:rPr>
                <w:t xml:space="preserve"> </w:t>
              </w:r>
            </w:ins>
            <w:ins w:id="934" w:author="Samsung - Xutao" w:date="2021-11-07T23:17:00Z">
              <w:r w:rsidR="00442EC1" w:rsidRPr="00442EC1">
                <w:rPr>
                  <w:lang w:eastAsia="ja-JP"/>
                  <w:rPrChange w:id="935" w:author="Samsung - Xutao" w:date="2021-11-07T23:17:00Z">
                    <w:rPr>
                      <w:rFonts w:asciiTheme="minorEastAsia" w:eastAsiaTheme="minorEastAsia" w:hAnsiTheme="minorEastAsia"/>
                      <w:lang w:eastAsia="zh-CN"/>
                    </w:rPr>
                  </w:rPrChange>
                </w:rPr>
                <w:t>DL</w:t>
              </w:r>
              <w:r w:rsidR="00442EC1">
                <w:rPr>
                  <w:lang w:eastAsia="ja-JP"/>
                </w:rPr>
                <w:t xml:space="preserve"> </w:t>
              </w:r>
            </w:ins>
            <w:ins w:id="936" w:author="Samsung - Xutao" w:date="2021-11-05T23:18:00Z">
              <w:r w:rsidRPr="003A3BDD">
                <w:rPr>
                  <w:lang w:eastAsia="ja-JP"/>
                  <w:rPrChange w:id="937" w:author="Samsung - Xutao" w:date="2021-11-05T23:18:00Z">
                    <w:rPr>
                      <w:rFonts w:eastAsiaTheme="minorEastAsia"/>
                      <w:bCs/>
                      <w:lang w:eastAsia="zh-CN"/>
                    </w:rPr>
                  </w:rPrChange>
                </w:rPr>
                <w:t>TCI</w:t>
              </w:r>
            </w:ins>
          </w:p>
          <w:p w14:paraId="3B300C8A" w14:textId="3FB80ACA" w:rsidR="00442EC1" w:rsidRDefault="00442EC1">
            <w:pPr>
              <w:pStyle w:val="aff8"/>
              <w:numPr>
                <w:ilvl w:val="1"/>
                <w:numId w:val="12"/>
              </w:numPr>
              <w:overflowPunct/>
              <w:autoSpaceDE/>
              <w:autoSpaceDN/>
              <w:adjustRightInd/>
              <w:spacing w:after="120" w:line="252" w:lineRule="auto"/>
              <w:ind w:firstLineChars="0"/>
              <w:textAlignment w:val="auto"/>
              <w:rPr>
                <w:ins w:id="938" w:author="Samsung - Xutao" w:date="2021-11-06T00:11:00Z"/>
                <w:lang w:eastAsia="ja-JP"/>
              </w:rPr>
              <w:pPrChange w:id="939" w:author="Valentin Gheorghiu" w:date="2021-11-05T23:18:00Z">
                <w:pPr/>
              </w:pPrChange>
            </w:pPr>
            <w:ins w:id="940" w:author="Samsung - Xutao" w:date="2021-11-07T23:17:00Z">
              <w:r w:rsidRPr="00442EC1">
                <w:rPr>
                  <w:lang w:eastAsia="ja-JP"/>
                  <w:rPrChange w:id="941" w:author="Samsung - Xutao" w:date="2021-11-07T23:17:00Z">
                    <w:rPr>
                      <w:rFonts w:asciiTheme="minorEastAsia" w:eastAsiaTheme="minorEastAsia" w:hAnsiTheme="minorEastAsia"/>
                      <w:lang w:eastAsia="zh-CN"/>
                    </w:rPr>
                  </w:rPrChange>
                </w:rPr>
                <w:t>To</w:t>
              </w:r>
              <w:r>
                <w:rPr>
                  <w:lang w:eastAsia="ja-JP"/>
                </w:rPr>
                <w:t xml:space="preserve"> </w:t>
              </w:r>
              <w:r w:rsidRPr="00442EC1">
                <w:rPr>
                  <w:lang w:eastAsia="ja-JP"/>
                  <w:rPrChange w:id="942" w:author="Samsung - Xutao" w:date="2021-11-07T23:17:00Z">
                    <w:rPr>
                      <w:rFonts w:asciiTheme="minorEastAsia" w:eastAsiaTheme="minorEastAsia" w:hAnsiTheme="minorEastAsia"/>
                      <w:lang w:eastAsia="zh-CN"/>
                    </w:rPr>
                  </w:rPrChange>
                </w:rPr>
                <w:t>reuse</w:t>
              </w:r>
              <w:r>
                <w:rPr>
                  <w:lang w:eastAsia="ja-JP"/>
                </w:rPr>
                <w:t xml:space="preserve"> </w:t>
              </w:r>
              <w:r w:rsidRPr="00442EC1">
                <w:rPr>
                  <w:lang w:eastAsia="ja-JP"/>
                  <w:rPrChange w:id="943" w:author="Samsung - Xutao" w:date="2021-11-07T23:17:00Z">
                    <w:rPr>
                      <w:rFonts w:asciiTheme="minorEastAsia" w:eastAsiaTheme="minorEastAsia" w:hAnsiTheme="minorEastAsia"/>
                      <w:lang w:eastAsia="zh-CN"/>
                    </w:rPr>
                  </w:rPrChange>
                </w:rPr>
                <w:t>the</w:t>
              </w:r>
              <w:r>
                <w:rPr>
                  <w:lang w:eastAsia="ja-JP"/>
                </w:rPr>
                <w:t xml:space="preserve"> existing MAC-CE based uplink </w:t>
              </w:r>
            </w:ins>
            <w:ins w:id="944" w:author="Samsung - Xutao" w:date="2021-11-07T23:18:00Z">
              <w:r>
                <w:rPr>
                  <w:lang w:eastAsia="ja-JP"/>
                </w:rPr>
                <w:t>spatial relation switching requirements for separate UL TCI</w:t>
              </w:r>
            </w:ins>
            <w:ins w:id="945" w:author="Samsung - Xutao" w:date="2021-11-07T23:22:00Z">
              <w:r w:rsidR="005E08CF">
                <w:rPr>
                  <w:lang w:eastAsia="ja-JP"/>
                </w:rPr>
                <w:t xml:space="preserve"> as starting point </w:t>
              </w:r>
            </w:ins>
          </w:p>
          <w:p w14:paraId="2B9AC759" w14:textId="6782397D" w:rsidR="00E928D9" w:rsidRPr="003A3BDD" w:rsidRDefault="00E928D9">
            <w:pPr>
              <w:pStyle w:val="aff8"/>
              <w:numPr>
                <w:ilvl w:val="1"/>
                <w:numId w:val="12"/>
              </w:numPr>
              <w:overflowPunct/>
              <w:autoSpaceDE/>
              <w:autoSpaceDN/>
              <w:adjustRightInd/>
              <w:spacing w:after="120" w:line="252" w:lineRule="auto"/>
              <w:ind w:firstLineChars="0"/>
              <w:textAlignment w:val="auto"/>
              <w:rPr>
                <w:ins w:id="946" w:author="Samsung - Xutao" w:date="2021-11-05T23:14:00Z"/>
                <w:lang w:eastAsia="ja-JP"/>
                <w:rPrChange w:id="947" w:author="Samsung - Xutao" w:date="2021-11-05T23:18:00Z">
                  <w:rPr>
                    <w:ins w:id="948" w:author="Samsung - Xutao" w:date="2021-11-05T23:14:00Z"/>
                    <w:rFonts w:eastAsia="MS Mincho"/>
                    <w:bCs/>
                    <w:lang w:eastAsia="en-GB"/>
                  </w:rPr>
                </w:rPrChange>
              </w:rPr>
              <w:pPrChange w:id="949" w:author="Valentin Gheorghiu" w:date="2021-11-05T23:18:00Z">
                <w:pPr/>
              </w:pPrChange>
            </w:pPr>
            <w:ins w:id="950" w:author="Samsung - Xutao" w:date="2021-11-06T00:11:00Z">
              <w:r>
                <w:rPr>
                  <w:lang w:eastAsia="ja-JP"/>
                </w:rPr>
                <w:t xml:space="preserve">RAN4 will further study whether to reuse </w:t>
              </w:r>
            </w:ins>
            <w:ins w:id="951" w:author="Samsung - Xutao" w:date="2021-11-06T00:12:00Z">
              <w:r>
                <w:rPr>
                  <w:lang w:eastAsia="ja-JP"/>
                </w:rPr>
                <w:t>the existing MACE-CE based TCI switching requirements for joint TCI</w:t>
              </w:r>
            </w:ins>
          </w:p>
          <w:p w14:paraId="147B8C56" w14:textId="77777777" w:rsidR="003A3BDD" w:rsidRPr="003A3BDD" w:rsidRDefault="003A3BDD">
            <w:pPr>
              <w:overflowPunct/>
              <w:autoSpaceDE/>
              <w:autoSpaceDN/>
              <w:adjustRightInd/>
              <w:spacing w:after="120"/>
              <w:textAlignment w:val="auto"/>
              <w:rPr>
                <w:ins w:id="952" w:author="Samsung - Xutao" w:date="2021-11-05T23:15:00Z"/>
                <w:rFonts w:eastAsiaTheme="minorEastAsia"/>
                <w:b/>
                <w:i/>
                <w:color w:val="0070C0"/>
                <w:lang w:eastAsia="zh-CN"/>
                <w:rPrChange w:id="953" w:author="Samsung - Xutao" w:date="2021-11-05T23:15:00Z">
                  <w:rPr>
                    <w:ins w:id="954" w:author="Samsung - Xutao" w:date="2021-11-05T23:15:00Z"/>
                    <w:rFonts w:eastAsia="MS Mincho"/>
                    <w:bCs/>
                    <w:lang w:eastAsia="en-GB"/>
                  </w:rPr>
                </w:rPrChange>
              </w:rPr>
              <w:pPrChange w:id="955" w:author="Valentin Gheorghiu" w:date="2021-11-05T23:15:00Z">
                <w:pPr/>
              </w:pPrChange>
            </w:pPr>
            <w:ins w:id="956" w:author="Samsung - Xutao" w:date="2021-11-05T23:15:00Z">
              <w:r w:rsidRPr="003A3BDD">
                <w:rPr>
                  <w:rFonts w:eastAsiaTheme="minorEastAsia"/>
                  <w:b/>
                  <w:i/>
                  <w:color w:val="0070C0"/>
                  <w:lang w:eastAsia="zh-CN"/>
                  <w:rPrChange w:id="957" w:author="Samsung - Xutao" w:date="2021-11-05T23:15:00Z">
                    <w:rPr>
                      <w:rFonts w:eastAsia="MS Mincho"/>
                      <w:bCs/>
                      <w:lang w:eastAsia="en-GB"/>
                    </w:rPr>
                  </w:rPrChange>
                </w:rPr>
                <w:t>Sub-topic 1-6</w:t>
              </w:r>
            </w:ins>
          </w:p>
          <w:p w14:paraId="72F84D8F" w14:textId="77777777" w:rsidR="00493482" w:rsidRDefault="003A3BDD" w:rsidP="003A3BDD">
            <w:pPr>
              <w:rPr>
                <w:ins w:id="958" w:author="Samsung - Xutao" w:date="2021-11-05T23:54:00Z"/>
                <w:rFonts w:eastAsia="MS Mincho"/>
                <w:bCs/>
                <w:lang w:eastAsia="en-GB"/>
              </w:rPr>
            </w:pPr>
            <w:ins w:id="959" w:author="Samsung - Xutao" w:date="2021-11-05T23:14:00Z">
              <w:r>
                <w:rPr>
                  <w:rFonts w:eastAsia="MS Mincho"/>
                  <w:bCs/>
                  <w:lang w:eastAsia="en-GB"/>
                </w:rPr>
                <w:t xml:space="preserve"> </w:t>
              </w:r>
            </w:ins>
            <w:ins w:id="960" w:author="Samsung - Xutao" w:date="2021-11-05T23:15:00Z">
              <w:r>
                <w:rPr>
                  <w:rFonts w:eastAsia="MS Mincho"/>
                  <w:bCs/>
                  <w:lang w:eastAsia="en-GB"/>
                </w:rPr>
                <w:t>It is recognized PL-RS is included in the uplink TCI</w:t>
              </w:r>
            </w:ins>
            <w:ins w:id="961" w:author="Samsung - Xutao" w:date="2021-11-05T23:16:00Z">
              <w:r>
                <w:rPr>
                  <w:rFonts w:eastAsia="MS Mincho"/>
                  <w:bCs/>
                  <w:lang w:eastAsia="en-GB"/>
                </w:rPr>
                <w:t xml:space="preserve"> in Rel-17. Based on the agreements in GTW, if we agreed to specify the requirements for joint TCI and separated UL TCI. It is questionable if additional PL-RS switchi</w:t>
              </w:r>
            </w:ins>
            <w:ins w:id="962" w:author="Samsung - Xutao" w:date="2021-11-05T23:17:00Z">
              <w:r>
                <w:rPr>
                  <w:rFonts w:eastAsia="MS Mincho"/>
                  <w:bCs/>
                  <w:lang w:eastAsia="en-GB"/>
                </w:rPr>
                <w:t>ng delay shall be specified or it can be verified by uplink TCI switching delay requirements.</w:t>
              </w:r>
            </w:ins>
          </w:p>
          <w:p w14:paraId="01043ECB" w14:textId="73D2C652" w:rsidR="00493482" w:rsidRPr="00493482" w:rsidRDefault="00493482" w:rsidP="003A3BDD">
            <w:pPr>
              <w:rPr>
                <w:rFonts w:eastAsiaTheme="minorEastAsia"/>
                <w:bCs/>
                <w:lang w:eastAsia="zh-CN"/>
                <w:rPrChange w:id="963" w:author="Samsung - Xutao" w:date="2021-11-05T23:54:00Z">
                  <w:rPr>
                    <w:rFonts w:eastAsiaTheme="minorEastAsia"/>
                    <w:color w:val="0070C0"/>
                    <w:lang w:val="en-US" w:eastAsia="zh-CN"/>
                  </w:rPr>
                </w:rPrChange>
              </w:rPr>
            </w:pPr>
            <w:ins w:id="964" w:author="Samsung - Xutao" w:date="2021-11-05T23:54:00Z">
              <w:r>
                <w:rPr>
                  <w:rFonts w:eastAsiaTheme="minorEastAsia" w:hint="eastAsia"/>
                  <w:bCs/>
                  <w:lang w:eastAsia="zh-CN"/>
                </w:rPr>
                <w:t>Overall,</w:t>
              </w:r>
              <w:r>
                <w:rPr>
                  <w:rFonts w:eastAsiaTheme="minorEastAsia"/>
                  <w:bCs/>
                  <w:lang w:eastAsia="zh-CN"/>
                </w:rPr>
                <w:t xml:space="preserve"> moderator suggest to discuss the WF by </w:t>
              </w:r>
            </w:ins>
            <w:ins w:id="965" w:author="Samsung - Xutao" w:date="2021-11-05T23:55:00Z">
              <w:r>
                <w:rPr>
                  <w:rFonts w:eastAsiaTheme="minorEastAsia"/>
                  <w:bCs/>
                  <w:lang w:eastAsia="zh-CN"/>
                </w:rPr>
                <w:t>capturing the agreements in GTW as well as above open issues in the 2</w:t>
              </w:r>
              <w:r w:rsidRPr="00493482">
                <w:rPr>
                  <w:rFonts w:eastAsiaTheme="minorEastAsia"/>
                  <w:bCs/>
                  <w:vertAlign w:val="superscript"/>
                  <w:lang w:eastAsia="zh-CN"/>
                  <w:rPrChange w:id="966" w:author="Samsung - Xutao" w:date="2021-11-05T23:55:00Z">
                    <w:rPr>
                      <w:rFonts w:eastAsiaTheme="minorEastAsia"/>
                      <w:bCs/>
                      <w:lang w:eastAsia="zh-CN"/>
                    </w:rPr>
                  </w:rPrChange>
                </w:rPr>
                <w:t>nd</w:t>
              </w:r>
              <w:r>
                <w:rPr>
                  <w:rFonts w:eastAsiaTheme="minorEastAsia"/>
                  <w:bCs/>
                  <w:lang w:eastAsia="zh-CN"/>
                </w:rPr>
                <w:t xml:space="preserve"> round. </w:t>
              </w:r>
            </w:ins>
            <w:ins w:id="967" w:author="Samsung - Xutao" w:date="2021-11-05T23:56:00Z">
              <w:r>
                <w:rPr>
                  <w:rFonts w:eastAsiaTheme="minorEastAsia"/>
                  <w:bCs/>
                  <w:lang w:eastAsia="zh-CN"/>
                </w:rPr>
                <w:t>For above open issues, WF is supposed to capture the agreements if any b</w:t>
              </w:r>
            </w:ins>
            <w:ins w:id="968" w:author="Samsung - Xutao" w:date="2021-11-05T23:55:00Z">
              <w:r>
                <w:rPr>
                  <w:rFonts w:eastAsiaTheme="minorEastAsia"/>
                  <w:bCs/>
                  <w:lang w:eastAsia="zh-CN"/>
                </w:rPr>
                <w:t>ased on the 2</w:t>
              </w:r>
              <w:r w:rsidRPr="00493482">
                <w:rPr>
                  <w:rFonts w:eastAsiaTheme="minorEastAsia"/>
                  <w:bCs/>
                  <w:vertAlign w:val="superscript"/>
                  <w:lang w:eastAsia="zh-CN"/>
                  <w:rPrChange w:id="969" w:author="Samsung - Xutao" w:date="2021-11-05T23:55:00Z">
                    <w:rPr>
                      <w:rFonts w:eastAsiaTheme="minorEastAsia"/>
                      <w:bCs/>
                      <w:lang w:eastAsia="zh-CN"/>
                    </w:rPr>
                  </w:rPrChange>
                </w:rPr>
                <w:t>nd</w:t>
              </w:r>
              <w:r>
                <w:rPr>
                  <w:rFonts w:eastAsiaTheme="minorEastAsia"/>
                  <w:bCs/>
                  <w:lang w:eastAsia="zh-CN"/>
                </w:rPr>
                <w:t xml:space="preserve"> round </w:t>
              </w:r>
            </w:ins>
            <w:ins w:id="970" w:author="Samsung - Xutao" w:date="2021-11-05T23:56:00Z">
              <w:r>
                <w:rPr>
                  <w:rFonts w:eastAsiaTheme="minorEastAsia"/>
                  <w:bCs/>
                  <w:lang w:eastAsia="zh-CN"/>
                </w:rPr>
                <w:t>discussion</w:t>
              </w:r>
            </w:ins>
          </w:p>
        </w:tc>
      </w:tr>
      <w:tr w:rsidR="007A5FF3" w14:paraId="3BCC09D6" w14:textId="77777777" w:rsidTr="00493482">
        <w:trPr>
          <w:ins w:id="971" w:author="Samsung - Xutao" w:date="2021-11-06T00:05:00Z"/>
        </w:trPr>
        <w:tc>
          <w:tcPr>
            <w:tcW w:w="1224" w:type="dxa"/>
          </w:tcPr>
          <w:p w14:paraId="5CE19B22" w14:textId="77777777" w:rsidR="007A5FF3" w:rsidRPr="003418CB" w:rsidRDefault="007A5FF3" w:rsidP="00EF6684">
            <w:pPr>
              <w:rPr>
                <w:ins w:id="972" w:author="Samsung - Xutao" w:date="2021-11-06T00:05:00Z"/>
                <w:rFonts w:eastAsiaTheme="minorEastAsia"/>
                <w:color w:val="0070C0"/>
                <w:lang w:val="en-US" w:eastAsia="zh-CN"/>
              </w:rPr>
            </w:pPr>
          </w:p>
        </w:tc>
        <w:tc>
          <w:tcPr>
            <w:tcW w:w="8405" w:type="dxa"/>
          </w:tcPr>
          <w:p w14:paraId="56093F3E" w14:textId="77777777" w:rsidR="007A5FF3" w:rsidRDefault="007A5FF3" w:rsidP="00EF6684">
            <w:pPr>
              <w:rPr>
                <w:ins w:id="973" w:author="Samsung - Xutao" w:date="2021-11-06T00:05:00Z"/>
                <w:rFonts w:eastAsiaTheme="minorEastAsia"/>
                <w:color w:val="0070C0"/>
                <w:lang w:val="en-US" w:eastAsia="zh-CN"/>
              </w:rPr>
            </w:pPr>
          </w:p>
        </w:tc>
      </w:tr>
    </w:tbl>
    <w:p w14:paraId="7781A8B2" w14:textId="77777777" w:rsidR="00D60A21" w:rsidRPr="003418CB" w:rsidRDefault="00D60A21" w:rsidP="00D60A21">
      <w:pPr>
        <w:rPr>
          <w:color w:val="0070C0"/>
          <w:lang w:val="en-US" w:eastAsia="zh-CN"/>
        </w:rPr>
      </w:pPr>
    </w:p>
    <w:p w14:paraId="4431AA4D" w14:textId="77777777" w:rsidR="00D60A21" w:rsidRPr="0016358A" w:rsidRDefault="00D60A21" w:rsidP="00D60A21">
      <w:pPr>
        <w:pStyle w:val="2"/>
        <w:rPr>
          <w:lang w:val="en-US"/>
        </w:rPr>
      </w:pPr>
      <w:r w:rsidRPr="0016358A">
        <w:rPr>
          <w:rFonts w:hint="eastAsia"/>
          <w:lang w:val="en-US"/>
        </w:rPr>
        <w:t>Discussion on 2nd round</w:t>
      </w:r>
      <w:r w:rsidRPr="0016358A">
        <w:rPr>
          <w:lang w:val="en-US"/>
        </w:rPr>
        <w:t xml:space="preserve"> (if applicable)</w:t>
      </w:r>
    </w:p>
    <w:p w14:paraId="1E42E257" w14:textId="21B8CBF0" w:rsidR="00D60A21" w:rsidRDefault="00493482" w:rsidP="00D60A21">
      <w:pPr>
        <w:rPr>
          <w:ins w:id="974" w:author="Samsung - Xutao" w:date="2021-11-06T01:37:00Z"/>
          <w:lang w:eastAsia="zh-CN"/>
        </w:rPr>
      </w:pPr>
      <w:ins w:id="975" w:author="Samsung - Xutao" w:date="2021-11-05T23:57:00Z">
        <w:r>
          <w:rPr>
            <w:rFonts w:hint="eastAsia"/>
            <w:lang w:eastAsia="zh-CN"/>
          </w:rPr>
          <w:t>Compan</w:t>
        </w:r>
        <w:r>
          <w:rPr>
            <w:lang w:eastAsia="zh-CN"/>
          </w:rPr>
          <w:t>ies are encouraged to provide the comments for WF in the 2</w:t>
        </w:r>
        <w:r w:rsidRPr="00493482">
          <w:rPr>
            <w:vertAlign w:val="superscript"/>
            <w:lang w:eastAsia="zh-CN"/>
            <w:rPrChange w:id="976" w:author="Samsung - Xutao" w:date="2021-11-05T23:57:00Z">
              <w:rPr>
                <w:lang w:eastAsia="zh-CN"/>
              </w:rPr>
            </w:rPrChange>
          </w:rPr>
          <w:t>nd</w:t>
        </w:r>
        <w:r>
          <w:rPr>
            <w:lang w:eastAsia="zh-CN"/>
          </w:rPr>
          <w:t xml:space="preserve"> round</w:t>
        </w:r>
      </w:ins>
      <w:ins w:id="977" w:author="Samsung - Xutao" w:date="2021-11-05T23:58:00Z">
        <w:r>
          <w:rPr>
            <w:lang w:eastAsia="zh-CN"/>
          </w:rPr>
          <w:t xml:space="preserve">. </w:t>
        </w:r>
      </w:ins>
      <w:ins w:id="978" w:author="Samsung - Xutao" w:date="2021-11-05T23:57:00Z">
        <w:r>
          <w:rPr>
            <w:lang w:eastAsia="zh-CN"/>
          </w:rPr>
          <w:t xml:space="preserve"> </w:t>
        </w:r>
      </w:ins>
      <w:ins w:id="979" w:author="Samsung - Xutao" w:date="2021-11-11T16:25:00Z">
        <w:r w:rsidR="00C605D5">
          <w:rPr>
            <w:lang w:eastAsia="zh-CN"/>
          </w:rPr>
          <w:t>Separate e-mail thread “</w:t>
        </w:r>
        <w:r w:rsidR="00C605D5">
          <w:rPr>
            <w:rFonts w:hint="eastAsia"/>
            <w:lang w:eastAsia="zh-CN"/>
          </w:rPr>
          <w:t>WF</w:t>
        </w:r>
        <w:r w:rsidR="00C605D5">
          <w:rPr>
            <w:lang w:eastAsia="zh-CN"/>
          </w:rPr>
          <w:t xml:space="preserve"> for</w:t>
        </w:r>
      </w:ins>
      <w:ins w:id="980" w:author="Samsung - Xutao" w:date="2021-11-11T16:26:00Z">
        <w:r w:rsidR="00C605D5">
          <w:rPr>
            <w:lang w:eastAsia="zh-CN"/>
          </w:rPr>
          <w:t xml:space="preserve"> unified TCI” is arranged. Detaile</w:t>
        </w:r>
      </w:ins>
      <w:ins w:id="981" w:author="Samsung - Xutao" w:date="2021-11-11T16:27:00Z">
        <w:r w:rsidR="00C605D5">
          <w:rPr>
            <w:lang w:eastAsia="zh-CN"/>
          </w:rPr>
          <w:t>d discuss</w:t>
        </w:r>
      </w:ins>
      <w:ins w:id="982" w:author="Samsung - Xutao" w:date="2021-11-11T16:28:00Z">
        <w:r w:rsidR="00C605D5">
          <w:rPr>
            <w:lang w:eastAsia="zh-CN"/>
          </w:rPr>
          <w:t xml:space="preserve">ion can be found on reflector </w:t>
        </w:r>
      </w:ins>
    </w:p>
    <w:p w14:paraId="0861BE59" w14:textId="28D0102F" w:rsidR="00852FF6" w:rsidRPr="00805BE8" w:rsidDel="00852FF6" w:rsidRDefault="00852FF6" w:rsidP="00D60A21">
      <w:pPr>
        <w:rPr>
          <w:del w:id="983" w:author="Samsung - Xutao" w:date="2021-11-06T01:37:00Z"/>
          <w:lang w:eastAsia="zh-CN"/>
        </w:rPr>
      </w:pPr>
    </w:p>
    <w:p w14:paraId="72A8BE01" w14:textId="15475333" w:rsidR="00F45F57" w:rsidRPr="00852FF6" w:rsidDel="00C605D5" w:rsidRDefault="00F45F57" w:rsidP="00015B6E">
      <w:pPr>
        <w:rPr>
          <w:del w:id="984" w:author="Samsung - Xutao" w:date="2021-11-11T16:29:00Z"/>
          <w:lang w:val="en-US" w:eastAsia="zh-CN"/>
          <w:rPrChange w:id="985" w:author="Samsung - Xutao" w:date="2021-11-06T01:37:00Z">
            <w:rPr>
              <w:del w:id="986" w:author="Samsung - Xutao" w:date="2021-11-11T16:29:00Z"/>
              <w:lang w:eastAsia="zh-CN"/>
            </w:rPr>
          </w:rPrChange>
        </w:rPr>
      </w:pPr>
    </w:p>
    <w:p w14:paraId="609286E5" w14:textId="65B1684F" w:rsidR="00E80B52" w:rsidRPr="0016358A" w:rsidRDefault="00142BB9" w:rsidP="00805BE8">
      <w:pPr>
        <w:pStyle w:val="1"/>
        <w:rPr>
          <w:lang w:val="en-US" w:eastAsia="ja-JP"/>
        </w:rPr>
      </w:pPr>
      <w:r w:rsidRPr="0016358A">
        <w:rPr>
          <w:lang w:val="en-US" w:eastAsia="ja-JP"/>
        </w:rPr>
        <w:t>Topic</w:t>
      </w:r>
      <w:r w:rsidR="00C649BD" w:rsidRPr="0016358A">
        <w:rPr>
          <w:lang w:val="en-US" w:eastAsia="ja-JP"/>
        </w:rPr>
        <w:t xml:space="preserve"> </w:t>
      </w:r>
      <w:r w:rsidR="00837458" w:rsidRPr="0016358A">
        <w:rPr>
          <w:lang w:val="en-US" w:eastAsia="ja-JP"/>
        </w:rPr>
        <w:t>#</w:t>
      </w:r>
      <w:r w:rsidR="007C72B3">
        <w:rPr>
          <w:lang w:val="en-US" w:eastAsia="ja-JP"/>
        </w:rPr>
        <w:t>2</w:t>
      </w:r>
      <w:r w:rsidR="00C649BD" w:rsidRPr="0016358A">
        <w:rPr>
          <w:lang w:val="en-US" w:eastAsia="ja-JP"/>
        </w:rPr>
        <w:t xml:space="preserve">: </w:t>
      </w:r>
      <w:r w:rsidR="0040074A">
        <w:rPr>
          <w:lang w:val="en-US" w:eastAsia="ja-JP"/>
        </w:rPr>
        <w:t xml:space="preserve">Inter-cell beam management </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797DD851" w:rsidR="00484C5D"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1"/>
        <w:gridCol w:w="1424"/>
        <w:gridCol w:w="6584"/>
      </w:tblGrid>
      <w:tr w:rsidR="00484C5D" w:rsidRPr="00F53FE2" w14:paraId="0411894B" w14:textId="77777777" w:rsidTr="00A15B72">
        <w:trPr>
          <w:trHeight w:val="468"/>
        </w:trPr>
        <w:tc>
          <w:tcPr>
            <w:tcW w:w="162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15B6E" w14:paraId="10019DB4" w14:textId="77777777" w:rsidTr="00A15B72">
        <w:trPr>
          <w:trHeight w:val="468"/>
        </w:trPr>
        <w:tc>
          <w:tcPr>
            <w:tcW w:w="1621" w:type="dxa"/>
          </w:tcPr>
          <w:p w14:paraId="2EEC350D" w14:textId="4BBCDAC7" w:rsidR="00015B6E" w:rsidRPr="00047DC8" w:rsidRDefault="00015B6E" w:rsidP="00426F7D">
            <w:pPr>
              <w:spacing w:after="0"/>
              <w:rPr>
                <w:rFonts w:eastAsiaTheme="minorEastAsia"/>
                <w:lang w:eastAsia="zh-CN"/>
              </w:rPr>
            </w:pPr>
            <w:r>
              <w:rPr>
                <w:rFonts w:eastAsiaTheme="minorEastAsia" w:hint="eastAsia"/>
                <w:lang w:eastAsia="zh-CN"/>
              </w:rPr>
              <w:t>R</w:t>
            </w:r>
            <w:r>
              <w:rPr>
                <w:rFonts w:eastAsiaTheme="minorEastAsia"/>
                <w:lang w:eastAsia="zh-CN"/>
              </w:rPr>
              <w:t>4-211</w:t>
            </w:r>
            <w:r w:rsidR="00426F7D">
              <w:rPr>
                <w:rFonts w:eastAsiaTheme="minorEastAsia"/>
                <w:lang w:eastAsia="zh-CN"/>
              </w:rPr>
              <w:t>7439</w:t>
            </w:r>
          </w:p>
        </w:tc>
        <w:tc>
          <w:tcPr>
            <w:tcW w:w="1424" w:type="dxa"/>
          </w:tcPr>
          <w:p w14:paraId="36BC0D0A" w14:textId="5BE5B520" w:rsidR="00015B6E" w:rsidRPr="00D60A21" w:rsidRDefault="00426F7D" w:rsidP="000D7FB4">
            <w:pPr>
              <w:spacing w:before="120" w:after="120"/>
            </w:pPr>
            <w:r>
              <w:t>Apple</w:t>
            </w:r>
          </w:p>
        </w:tc>
        <w:tc>
          <w:tcPr>
            <w:tcW w:w="6584" w:type="dxa"/>
          </w:tcPr>
          <w:p w14:paraId="3D13E8D8" w14:textId="77777777" w:rsidR="00426F7D" w:rsidRPr="00426F7D" w:rsidRDefault="00426F7D" w:rsidP="00426F7D">
            <w:pPr>
              <w:spacing w:after="120"/>
              <w:rPr>
                <w:bCs/>
                <w:lang w:eastAsia="en-GB"/>
              </w:rPr>
            </w:pPr>
            <w:r w:rsidRPr="00426F7D">
              <w:rPr>
                <w:bCs/>
                <w:lang w:eastAsia="en-GB"/>
              </w:rPr>
              <w:t>Proposal #1: RAN4 should discuss and define (1) Measurement period, (2) Measurement restriction and (3) Scheduling restriction for SSB based L1-RSRP measurements on neighbor cell.</w:t>
            </w:r>
          </w:p>
          <w:p w14:paraId="3FD88015" w14:textId="77777777" w:rsidR="00426F7D" w:rsidRPr="00426F7D" w:rsidRDefault="00426F7D" w:rsidP="00426F7D">
            <w:pPr>
              <w:spacing w:after="120"/>
              <w:rPr>
                <w:rFonts w:eastAsia="宋体"/>
                <w:bCs/>
                <w:lang w:eastAsia="en-GB"/>
              </w:rPr>
            </w:pPr>
            <w:r w:rsidRPr="00426F7D">
              <w:rPr>
                <w:rFonts w:eastAsia="宋体"/>
                <w:bCs/>
                <w:lang w:eastAsia="en-GB"/>
              </w:rPr>
              <w:t xml:space="preserve">Proposal #2: The L1-RSRP measurement requirements for non-serving cells are only applicable to SSB withing the active DL BWP of the UE. </w:t>
            </w:r>
          </w:p>
          <w:p w14:paraId="6FB688C2" w14:textId="77777777" w:rsidR="00426F7D" w:rsidRPr="00426F7D" w:rsidRDefault="00426F7D" w:rsidP="00426F7D">
            <w:pPr>
              <w:spacing w:after="120"/>
              <w:rPr>
                <w:rFonts w:eastAsia="宋体"/>
                <w:lang w:eastAsia="en-GB"/>
              </w:rPr>
            </w:pPr>
            <w:r w:rsidRPr="00426F7D">
              <w:rPr>
                <w:rFonts w:eastAsia="宋体"/>
                <w:bCs/>
                <w:i/>
                <w:iCs/>
                <w:lang w:eastAsia="en-GB"/>
              </w:rPr>
              <w:t xml:space="preserve">Observation #1: </w:t>
            </w:r>
            <w:r w:rsidRPr="00426F7D">
              <w:rPr>
                <w:rFonts w:eastAsia="宋体"/>
                <w:i/>
                <w:iCs/>
                <w:lang w:eastAsia="en-GB"/>
              </w:rPr>
              <w:t>There is no agreement in RAN1 that the non-serving cell configured for L1-RSRP measurement is already identified and measured by the UE</w:t>
            </w:r>
            <w:r w:rsidRPr="00426F7D">
              <w:rPr>
                <w:rFonts w:eastAsia="宋体"/>
                <w:lang w:eastAsia="en-GB"/>
              </w:rPr>
              <w:t>.</w:t>
            </w:r>
          </w:p>
          <w:p w14:paraId="48A9603B" w14:textId="77777777" w:rsidR="00426F7D" w:rsidRPr="00426F7D" w:rsidRDefault="00426F7D" w:rsidP="00426F7D">
            <w:pPr>
              <w:spacing w:after="120"/>
              <w:rPr>
                <w:rFonts w:eastAsia="宋体"/>
                <w:bCs/>
                <w:lang w:eastAsia="en-GB"/>
              </w:rPr>
            </w:pPr>
            <w:r w:rsidRPr="00426F7D">
              <w:rPr>
                <w:rFonts w:eastAsia="宋体"/>
                <w:bCs/>
                <w:lang w:eastAsia="en-GB"/>
              </w:rPr>
              <w:t xml:space="preserve">Proposal #3: Define known cell condition for non-serving cell configured for L1-RSRP measurements. </w:t>
            </w:r>
          </w:p>
          <w:p w14:paraId="24DD84B0" w14:textId="77777777" w:rsidR="00426F7D" w:rsidRPr="00426F7D" w:rsidRDefault="00426F7D" w:rsidP="00426F7D">
            <w:pPr>
              <w:spacing w:after="120"/>
              <w:rPr>
                <w:bCs/>
                <w:lang w:eastAsia="en-GB"/>
              </w:rPr>
            </w:pPr>
            <w:r w:rsidRPr="00426F7D">
              <w:rPr>
                <w:bCs/>
                <w:lang w:eastAsia="en-GB"/>
              </w:rPr>
              <w:t xml:space="preserve">Proposal #4: For unknown cell case, the measurement period is extended by the time needed for intra-frequency cell identification and measurement. </w:t>
            </w:r>
          </w:p>
          <w:p w14:paraId="613811D4" w14:textId="77777777" w:rsidR="00426F7D" w:rsidRPr="00426F7D" w:rsidRDefault="00426F7D" w:rsidP="00426F7D">
            <w:pPr>
              <w:spacing w:after="120"/>
              <w:rPr>
                <w:rFonts w:eastAsia="宋体"/>
                <w:bCs/>
                <w:lang w:eastAsia="en-GB"/>
              </w:rPr>
            </w:pPr>
            <w:r w:rsidRPr="00426F7D">
              <w:rPr>
                <w:rFonts w:eastAsia="宋体"/>
                <w:bCs/>
                <w:lang w:eastAsia="en-GB"/>
              </w:rPr>
              <w:t>Proposal #5: For non-serving cell L1-RSRP measurement:</w:t>
            </w:r>
          </w:p>
          <w:p w14:paraId="3F10CD34" w14:textId="77777777" w:rsidR="00426F7D" w:rsidRPr="00426F7D" w:rsidRDefault="00426F7D" w:rsidP="00426F7D">
            <w:pPr>
              <w:spacing w:after="120"/>
              <w:ind w:left="720"/>
              <w:rPr>
                <w:rFonts w:eastAsia="宋体"/>
                <w:bCs/>
                <w:lang w:eastAsia="en-GB"/>
              </w:rPr>
            </w:pPr>
            <w:r w:rsidRPr="00426F7D">
              <w:rPr>
                <w:rFonts w:eastAsia="宋体"/>
                <w:bCs/>
                <w:lang w:eastAsia="en-GB"/>
              </w:rPr>
              <w:t xml:space="preserve">Option 1: UE is configured with non-serving cell SSB periodicity as part of the </w:t>
            </w:r>
            <w:r w:rsidRPr="00426F7D">
              <w:rPr>
                <w:rFonts w:eastAsia="宋体"/>
                <w:bCs/>
                <w:i/>
                <w:iCs/>
                <w:lang w:eastAsia="en-GB"/>
              </w:rPr>
              <w:t xml:space="preserve">CSI-ReportConfig </w:t>
            </w:r>
          </w:p>
          <w:p w14:paraId="029D1FE8" w14:textId="77777777" w:rsidR="00426F7D" w:rsidRPr="00426F7D" w:rsidRDefault="00426F7D" w:rsidP="00426F7D">
            <w:pPr>
              <w:spacing w:after="120"/>
              <w:ind w:left="720"/>
              <w:rPr>
                <w:rFonts w:eastAsia="宋体"/>
                <w:bCs/>
                <w:lang w:eastAsia="en-GB"/>
              </w:rPr>
            </w:pPr>
            <w:r w:rsidRPr="00426F7D">
              <w:rPr>
                <w:rFonts w:eastAsia="宋体"/>
                <w:bCs/>
                <w:lang w:eastAsia="en-GB"/>
              </w:rPr>
              <w:t>Option 2: Define a new SMTC configuration for L1 measurement.</w:t>
            </w:r>
          </w:p>
          <w:p w14:paraId="60DDBCDA" w14:textId="77777777" w:rsidR="00426F7D" w:rsidRPr="00426F7D" w:rsidRDefault="00426F7D" w:rsidP="00426F7D">
            <w:pPr>
              <w:spacing w:after="120"/>
              <w:rPr>
                <w:bCs/>
                <w:lang w:eastAsia="en-GB"/>
              </w:rPr>
            </w:pPr>
            <w:r w:rsidRPr="00426F7D">
              <w:rPr>
                <w:bCs/>
                <w:lang w:eastAsia="en-GB"/>
              </w:rPr>
              <w:t xml:space="preserve">Proposal #6: Define SSB based L1-RSRP measurement period for neighbor cell similar to existing serving cell requirements. </w:t>
            </w:r>
          </w:p>
          <w:p w14:paraId="35A2F288" w14:textId="77777777" w:rsidR="00426F7D" w:rsidRPr="00426F7D" w:rsidRDefault="00426F7D" w:rsidP="00426F7D">
            <w:pPr>
              <w:spacing w:after="120"/>
              <w:rPr>
                <w:bCs/>
                <w:lang w:eastAsia="en-GB"/>
              </w:rPr>
            </w:pPr>
            <w:r w:rsidRPr="00426F7D">
              <w:rPr>
                <w:bCs/>
                <w:lang w:eastAsia="en-GB"/>
              </w:rPr>
              <w:lastRenderedPageBreak/>
              <w:t>Proposal #7: Define Measurement restriction on SSB based L1-RSRP measurements for non-serving cell, if the SSB from non-serving cell is on the same OFDM symbol as SSB or CSI-RS from serving cell for other L1 measurements.</w:t>
            </w:r>
          </w:p>
          <w:p w14:paraId="473F1523" w14:textId="77777777" w:rsidR="00426F7D" w:rsidRPr="00426F7D" w:rsidRDefault="00426F7D" w:rsidP="00426F7D">
            <w:pPr>
              <w:spacing w:after="120"/>
              <w:rPr>
                <w:bCs/>
                <w:lang w:eastAsia="en-GB"/>
              </w:rPr>
            </w:pPr>
            <w:r w:rsidRPr="00426F7D">
              <w:rPr>
                <w:bCs/>
                <w:lang w:eastAsia="en-GB"/>
              </w:rPr>
              <w:t xml:space="preserve">Proposal #8: Define scheduling availability for UE performing L1-RSRP measurement on neighbor cell. </w:t>
            </w:r>
          </w:p>
          <w:p w14:paraId="674CFFE3" w14:textId="3AF3FBE9" w:rsidR="00015B6E" w:rsidRPr="00426F7D" w:rsidRDefault="00015B6E" w:rsidP="00D60A21">
            <w:pPr>
              <w:overflowPunct/>
              <w:autoSpaceDE/>
              <w:autoSpaceDN/>
              <w:adjustRightInd/>
              <w:textAlignment w:val="auto"/>
            </w:pPr>
          </w:p>
        </w:tc>
      </w:tr>
      <w:tr w:rsidR="00012DEC" w14:paraId="16D4D2E2" w14:textId="77777777" w:rsidTr="00A15B72">
        <w:trPr>
          <w:trHeight w:val="468"/>
        </w:trPr>
        <w:tc>
          <w:tcPr>
            <w:tcW w:w="1621" w:type="dxa"/>
          </w:tcPr>
          <w:p w14:paraId="5FA34DD3" w14:textId="643BFD0F" w:rsidR="00012DEC" w:rsidRPr="00332938" w:rsidRDefault="00B847DC" w:rsidP="00426F7D">
            <w:pPr>
              <w:spacing w:before="120" w:after="120"/>
              <w:rPr>
                <w:rFonts w:ascii="Arial" w:eastAsiaTheme="minorEastAsia" w:hAnsi="Arial" w:cs="Arial"/>
                <w:b/>
                <w:bCs/>
                <w:color w:val="0000FF"/>
                <w:sz w:val="16"/>
                <w:szCs w:val="16"/>
                <w:u w:val="single"/>
                <w:lang w:val="en-US" w:eastAsia="zh-CN"/>
              </w:rPr>
            </w:pPr>
            <w:r w:rsidRPr="007B7C14">
              <w:rPr>
                <w:rFonts w:eastAsiaTheme="minorEastAsia" w:hint="eastAsia"/>
                <w:lang w:eastAsia="zh-CN"/>
              </w:rPr>
              <w:lastRenderedPageBreak/>
              <w:t>R</w:t>
            </w:r>
            <w:r w:rsidRPr="007B7C14">
              <w:rPr>
                <w:rFonts w:eastAsiaTheme="minorEastAsia"/>
                <w:lang w:eastAsia="zh-CN"/>
              </w:rPr>
              <w:t>4-211</w:t>
            </w:r>
            <w:r>
              <w:rPr>
                <w:rFonts w:eastAsiaTheme="minorEastAsia"/>
                <w:lang w:eastAsia="zh-CN"/>
              </w:rPr>
              <w:t>8020</w:t>
            </w:r>
          </w:p>
        </w:tc>
        <w:tc>
          <w:tcPr>
            <w:tcW w:w="1424" w:type="dxa"/>
          </w:tcPr>
          <w:p w14:paraId="16ED7012" w14:textId="59C4DF99" w:rsidR="00012DEC" w:rsidRDefault="00426F7D" w:rsidP="000D7FB4">
            <w:pPr>
              <w:spacing w:before="120" w:after="120"/>
              <w:rPr>
                <w:rFonts w:eastAsiaTheme="minorEastAsia"/>
                <w:lang w:eastAsia="zh-CN"/>
              </w:rPr>
            </w:pPr>
            <w:r>
              <w:rPr>
                <w:rFonts w:eastAsiaTheme="minorEastAsia"/>
                <w:lang w:eastAsia="zh-CN"/>
              </w:rPr>
              <w:t>Intel</w:t>
            </w:r>
          </w:p>
        </w:tc>
        <w:tc>
          <w:tcPr>
            <w:tcW w:w="6584" w:type="dxa"/>
          </w:tcPr>
          <w:p w14:paraId="70C2D236" w14:textId="77777777" w:rsidR="00426F7D" w:rsidRPr="00426F7D" w:rsidRDefault="00426F7D" w:rsidP="00426F7D">
            <w:pPr>
              <w:spacing w:after="120"/>
              <w:rPr>
                <w:rFonts w:eastAsia="等线"/>
                <w:bCs/>
              </w:rPr>
            </w:pPr>
            <w:r w:rsidRPr="00426F7D">
              <w:rPr>
                <w:bCs/>
              </w:rPr>
              <w:t xml:space="preserve">Observation 1: </w:t>
            </w:r>
            <w:r w:rsidRPr="00426F7D">
              <w:rPr>
                <w:rFonts w:eastAsia="等线"/>
                <w:bCs/>
              </w:rPr>
              <w:t>Beam measurement and reporting mechanism for inter-cell beam management and inter-cell mTRP are the same.</w:t>
            </w:r>
          </w:p>
          <w:p w14:paraId="7D075574" w14:textId="77777777" w:rsidR="00426F7D" w:rsidRPr="00426F7D" w:rsidRDefault="00426F7D" w:rsidP="00426F7D">
            <w:pPr>
              <w:spacing w:after="120"/>
              <w:rPr>
                <w:rFonts w:eastAsia="等线"/>
                <w:bCs/>
              </w:rPr>
            </w:pPr>
            <w:r w:rsidRPr="00426F7D">
              <w:rPr>
                <w:rFonts w:eastAsia="等线"/>
                <w:bCs/>
              </w:rPr>
              <w:t>Observation 2: Inter-cell beam indication will use Rel-17 unified TCI framework.</w:t>
            </w:r>
          </w:p>
          <w:p w14:paraId="1D663C74" w14:textId="77777777" w:rsidR="00426F7D" w:rsidRPr="00426F7D" w:rsidRDefault="00426F7D" w:rsidP="00426F7D">
            <w:pPr>
              <w:spacing w:after="120"/>
              <w:rPr>
                <w:bCs/>
              </w:rPr>
            </w:pPr>
            <w:r w:rsidRPr="00426F7D">
              <w:rPr>
                <w:rFonts w:eastAsia="等线"/>
                <w:bCs/>
              </w:rPr>
              <w:t>Observation 3: Inter-cell beam management will have no impact on RRM measurements of serving or neighbour cells.</w:t>
            </w:r>
          </w:p>
          <w:p w14:paraId="7629E49C" w14:textId="77777777" w:rsidR="00426F7D" w:rsidRPr="00426F7D" w:rsidRDefault="00426F7D" w:rsidP="00426F7D">
            <w:pPr>
              <w:spacing w:after="120"/>
              <w:rPr>
                <w:bCs/>
              </w:rPr>
            </w:pPr>
            <w:r w:rsidRPr="00426F7D">
              <w:rPr>
                <w:bCs/>
                <w:lang w:eastAsia="ja-JP"/>
              </w:rPr>
              <w:t>Observation 4: For inter-cell beam measurement</w:t>
            </w:r>
            <w:r w:rsidRPr="00426F7D">
              <w:rPr>
                <w:bCs/>
              </w:rPr>
              <w:t>, a new RRC signaling will be designed, at least PCI and SSB configuration of (non-serving cell) will be provided.</w:t>
            </w:r>
          </w:p>
          <w:p w14:paraId="403436E6" w14:textId="77777777" w:rsidR="00426F7D" w:rsidRPr="00426F7D" w:rsidRDefault="00426F7D" w:rsidP="00426F7D">
            <w:pPr>
              <w:spacing w:after="120"/>
              <w:rPr>
                <w:bCs/>
              </w:rPr>
            </w:pPr>
            <w:r w:rsidRPr="00426F7D">
              <w:rPr>
                <w:bCs/>
              </w:rPr>
              <w:t>Observation 5: There is no configuration limitation about the SSB location for L1-RSRP, i.e. whether SSB is inside SMTC or not.</w:t>
            </w:r>
          </w:p>
          <w:p w14:paraId="2E2AE3B5" w14:textId="77777777" w:rsidR="00426F7D" w:rsidRPr="00426F7D" w:rsidRDefault="00426F7D" w:rsidP="00426F7D">
            <w:pPr>
              <w:spacing w:after="120"/>
              <w:rPr>
                <w:bCs/>
              </w:rPr>
            </w:pPr>
            <w:r w:rsidRPr="00426F7D">
              <w:rPr>
                <w:bCs/>
                <w:lang w:eastAsia="ja-JP"/>
              </w:rPr>
              <w:t xml:space="preserve">Proposal 1: For inter-cell beam </w:t>
            </w:r>
            <w:r w:rsidRPr="00426F7D">
              <w:rPr>
                <w:bCs/>
              </w:rPr>
              <w:t>measurement, there is no configuration limitation about the SSB location for L1-RSRP, i.e. whether SSB is inside SMTC or not.</w:t>
            </w:r>
          </w:p>
          <w:p w14:paraId="3E6E5B8A" w14:textId="77777777" w:rsidR="00426F7D" w:rsidRPr="00426F7D" w:rsidRDefault="00426F7D" w:rsidP="00426F7D">
            <w:pPr>
              <w:spacing w:after="120"/>
              <w:rPr>
                <w:bCs/>
                <w:lang w:eastAsia="ja-JP"/>
              </w:rPr>
            </w:pPr>
            <w:r w:rsidRPr="00426F7D">
              <w:rPr>
                <w:bCs/>
                <w:lang w:eastAsia="ja-JP"/>
              </w:rPr>
              <w:t xml:space="preserve">Proposal 2: For inter-cell beam </w:t>
            </w:r>
            <w:r w:rsidRPr="00426F7D">
              <w:rPr>
                <w:bCs/>
              </w:rPr>
              <w:t xml:space="preserve">measurement, </w:t>
            </w:r>
            <w:r w:rsidRPr="00426F7D">
              <w:rPr>
                <w:bCs/>
                <w:lang w:eastAsia="ja-JP"/>
              </w:rPr>
              <w:t xml:space="preserve">it </w:t>
            </w:r>
            <w:r w:rsidRPr="00426F7D">
              <w:rPr>
                <w:rFonts w:eastAsia="等线"/>
                <w:bCs/>
              </w:rPr>
              <w:t xml:space="preserve">will have no </w:t>
            </w:r>
            <w:r w:rsidRPr="00426F7D">
              <w:rPr>
                <w:bCs/>
              </w:rPr>
              <w:t>impact on L3 measurement, where L3 measurement includes both serving cell L3 measurement and NSC L3 measurements.</w:t>
            </w:r>
          </w:p>
          <w:p w14:paraId="2ABA8D3C" w14:textId="77777777" w:rsidR="00426F7D" w:rsidRPr="00426F7D" w:rsidRDefault="00426F7D" w:rsidP="00426F7D">
            <w:pPr>
              <w:spacing w:after="120"/>
              <w:rPr>
                <w:lang w:eastAsia="ja-JP"/>
              </w:rPr>
            </w:pPr>
            <w:r w:rsidRPr="00426F7D">
              <w:rPr>
                <w:bCs/>
                <w:lang w:eastAsia="ja-JP"/>
              </w:rPr>
              <w:t>Proposal 3: For inter-cell L1-RSRP measurement, L1-RSRP will be applied when channel quality is relative good, thus side condition is defined as -3dB.</w:t>
            </w:r>
          </w:p>
          <w:p w14:paraId="51C8F0F1" w14:textId="77777777" w:rsidR="00426F7D" w:rsidRPr="00426F7D" w:rsidRDefault="00426F7D" w:rsidP="00426F7D">
            <w:pPr>
              <w:spacing w:after="120"/>
              <w:rPr>
                <w:bCs/>
                <w:lang w:eastAsia="ja-JP"/>
              </w:rPr>
            </w:pPr>
            <w:r w:rsidRPr="00426F7D">
              <w:rPr>
                <w:bCs/>
                <w:lang w:eastAsia="ja-JP"/>
              </w:rPr>
              <w:t>Proposal 4: For inter-cell L1-RSRP measurement, re-use legacy intra-frequency L1-RSRP measurement accuracy requirement.</w:t>
            </w:r>
          </w:p>
          <w:p w14:paraId="24D02598" w14:textId="77777777" w:rsidR="00426F7D" w:rsidRPr="00426F7D" w:rsidRDefault="00426F7D" w:rsidP="00426F7D">
            <w:pPr>
              <w:spacing w:after="120"/>
              <w:rPr>
                <w:lang w:eastAsia="ja-JP"/>
              </w:rPr>
            </w:pPr>
            <w:r w:rsidRPr="00426F7D">
              <w:rPr>
                <w:bCs/>
                <w:lang w:eastAsia="ja-JP"/>
              </w:rPr>
              <w:t xml:space="preserve">Proposal 5: For inter-cell L1-RSRP measurement, single shot is considered as the baseline for defining measurement period and don’t consider </w:t>
            </w:r>
            <w:r w:rsidRPr="00426F7D">
              <w:rPr>
                <w:bCs/>
                <w:i/>
                <w:iCs/>
                <w:lang w:eastAsia="ja-JP"/>
              </w:rPr>
              <w:t xml:space="preserve">timeRestrictionForChannelMeasurement. </w:t>
            </w:r>
          </w:p>
          <w:p w14:paraId="603EFC1A" w14:textId="77777777" w:rsidR="00426F7D" w:rsidRPr="00426F7D" w:rsidRDefault="00426F7D" w:rsidP="00426F7D">
            <w:pPr>
              <w:spacing w:after="120"/>
              <w:rPr>
                <w:bCs/>
              </w:rPr>
            </w:pPr>
            <w:r w:rsidRPr="00426F7D">
              <w:rPr>
                <w:bCs/>
              </w:rPr>
              <w:t xml:space="preserve">Proposal 6: For FR2, Only SSBs outside SMTC and MG can be used for NSC(non-serving cell) L1-RSRP measurement. NSC L1-RSRP measurement will be shared with RLM/BFD/L1-RSRP of serving cell. A sharing factor </w:t>
            </w:r>
            <w:r w:rsidRPr="00426F7D">
              <w:rPr>
                <w:bCs/>
                <w:i/>
                <w:iCs/>
              </w:rPr>
              <w:t>X</w:t>
            </w:r>
            <w:r w:rsidRPr="00426F7D">
              <w:rPr>
                <w:bCs/>
              </w:rPr>
              <w:t xml:space="preserve"> is further introduced for </w:t>
            </w:r>
            <w:r w:rsidRPr="00426F7D">
              <w:rPr>
                <w:bCs/>
                <w:i/>
                <w:iCs/>
              </w:rPr>
              <w:t>P</w:t>
            </w:r>
            <w:r w:rsidRPr="00426F7D">
              <w:rPr>
                <w:bCs/>
              </w:rPr>
              <w:t xml:space="preserve"> factor defined in legacy measurement period requirement, e.g. </w:t>
            </w:r>
            <w:r w:rsidRPr="00426F7D">
              <w:rPr>
                <w:bCs/>
                <w:i/>
                <w:iCs/>
              </w:rPr>
              <w:t>X*P.</w:t>
            </w:r>
          </w:p>
          <w:p w14:paraId="6B5A6103" w14:textId="77777777" w:rsidR="00426F7D" w:rsidRPr="00426F7D" w:rsidRDefault="00426F7D" w:rsidP="00426F7D">
            <w:pPr>
              <w:spacing w:after="120"/>
              <w:rPr>
                <w:bCs/>
              </w:rPr>
            </w:pPr>
            <w:r w:rsidRPr="00426F7D">
              <w:rPr>
                <w:bCs/>
              </w:rPr>
              <w:t>Proposal 7: For FR2, when SMTC and SSB for NSC(non-serving cell) L1-RSRP are fully overlapped, no requirement for NSC L1-RSRP measurement is expected or clarify that performance degradation is expected.</w:t>
            </w:r>
          </w:p>
          <w:p w14:paraId="05489BB1" w14:textId="77777777" w:rsidR="00426F7D" w:rsidRPr="00426F7D" w:rsidRDefault="00426F7D" w:rsidP="00426F7D">
            <w:pPr>
              <w:spacing w:after="120"/>
              <w:rPr>
                <w:bCs/>
              </w:rPr>
            </w:pPr>
            <w:r w:rsidRPr="00426F7D">
              <w:rPr>
                <w:bCs/>
                <w:lang w:eastAsia="ja-JP"/>
              </w:rPr>
              <w:t xml:space="preserve">Observation 6: </w:t>
            </w:r>
            <w:r w:rsidRPr="00426F7D">
              <w:rPr>
                <w:bCs/>
              </w:rPr>
              <w:t>T</w:t>
            </w:r>
            <w:r w:rsidRPr="00426F7D">
              <w:rPr>
                <w:bCs/>
                <w:vertAlign w:val="subscript"/>
              </w:rPr>
              <w:t>PSS/SSS_sync_intra</w:t>
            </w:r>
            <w:r w:rsidRPr="00426F7D">
              <w:rPr>
                <w:bCs/>
              </w:rPr>
              <w:t xml:space="preserve"> can’t be re-used since </w:t>
            </w:r>
            <w:r w:rsidRPr="00426F7D">
              <w:rPr>
                <w:bCs/>
                <w:lang w:eastAsia="ja-JP"/>
              </w:rPr>
              <w:t>PSS/SSS detection is not needed and SINR condition is different between L3 and L1 measurement.</w:t>
            </w:r>
            <w:r w:rsidRPr="00426F7D">
              <w:rPr>
                <w:bCs/>
              </w:rPr>
              <w:t xml:space="preserve"> while cell search time is still needed, similar with </w:t>
            </w:r>
            <w:r w:rsidRPr="00426F7D">
              <w:rPr>
                <w:bCs/>
                <w:lang w:eastAsia="ja-JP"/>
              </w:rPr>
              <w:t>T</w:t>
            </w:r>
            <w:r w:rsidRPr="00426F7D">
              <w:rPr>
                <w:bCs/>
                <w:vertAlign w:val="subscript"/>
                <w:lang w:eastAsia="ja-JP"/>
              </w:rPr>
              <w:t>search</w:t>
            </w:r>
            <w:r w:rsidRPr="00426F7D">
              <w:rPr>
                <w:bCs/>
                <w:lang w:eastAsia="ja-JP"/>
              </w:rPr>
              <w:t xml:space="preserve"> in</w:t>
            </w:r>
            <w:r w:rsidRPr="00426F7D">
              <w:rPr>
                <w:lang w:eastAsia="ja-JP"/>
              </w:rPr>
              <w:t xml:space="preserve"> </w:t>
            </w:r>
            <w:r w:rsidRPr="00426F7D">
              <w:rPr>
                <w:bCs/>
              </w:rPr>
              <w:t>HO.</w:t>
            </w:r>
          </w:p>
          <w:p w14:paraId="4D89827B" w14:textId="77777777" w:rsidR="00426F7D" w:rsidRPr="00426F7D" w:rsidRDefault="00426F7D" w:rsidP="00426F7D">
            <w:pPr>
              <w:spacing w:after="120"/>
              <w:rPr>
                <w:bCs/>
                <w:lang w:eastAsia="ja-JP"/>
              </w:rPr>
            </w:pPr>
            <w:r w:rsidRPr="00426F7D">
              <w:rPr>
                <w:bCs/>
                <w:lang w:eastAsia="ja-JP"/>
              </w:rPr>
              <w:t xml:space="preserve">Observation 7: </w:t>
            </w:r>
            <w:r w:rsidRPr="00426F7D">
              <w:rPr>
                <w:bCs/>
              </w:rPr>
              <w:t>T</w:t>
            </w:r>
            <w:r w:rsidRPr="00426F7D">
              <w:rPr>
                <w:bCs/>
                <w:vertAlign w:val="subscript"/>
              </w:rPr>
              <w:t xml:space="preserve">SSB_time_index_intra </w:t>
            </w:r>
            <w:r w:rsidRPr="00426F7D">
              <w:rPr>
                <w:bCs/>
                <w:lang w:eastAsia="ja-JP"/>
              </w:rPr>
              <w:t>is still needed, but the value can’t be re-used as SINR condition is different between L3 and L1 beam measurement.</w:t>
            </w:r>
          </w:p>
          <w:p w14:paraId="2F5F96D4" w14:textId="77777777" w:rsidR="00426F7D" w:rsidRPr="00426F7D" w:rsidRDefault="00426F7D" w:rsidP="00426F7D">
            <w:pPr>
              <w:spacing w:after="120"/>
              <w:rPr>
                <w:lang w:eastAsia="ja-JP"/>
              </w:rPr>
            </w:pPr>
            <w:r w:rsidRPr="00426F7D">
              <w:rPr>
                <w:bCs/>
                <w:lang w:eastAsia="ja-JP"/>
              </w:rPr>
              <w:t xml:space="preserve">Proposal 8: All parameter in legacy intra-frequency measurement cell identification can’t be re-used, i.e. </w:t>
            </w:r>
            <w:r w:rsidRPr="00426F7D">
              <w:rPr>
                <w:bCs/>
              </w:rPr>
              <w:t>T</w:t>
            </w:r>
            <w:r w:rsidRPr="00426F7D">
              <w:rPr>
                <w:bCs/>
                <w:vertAlign w:val="subscript"/>
              </w:rPr>
              <w:t>PSS/SSS_sync_intra</w:t>
            </w:r>
            <w:r w:rsidRPr="00426F7D">
              <w:rPr>
                <w:lang w:eastAsia="ja-JP"/>
              </w:rPr>
              <w:t xml:space="preserve">, </w:t>
            </w:r>
            <w:r w:rsidRPr="00426F7D">
              <w:t>T</w:t>
            </w:r>
            <w:r w:rsidRPr="00426F7D">
              <w:rPr>
                <w:vertAlign w:val="subscript"/>
              </w:rPr>
              <w:t xml:space="preserve"> </w:t>
            </w:r>
            <w:r w:rsidRPr="00426F7D">
              <w:rPr>
                <w:bCs/>
                <w:vertAlign w:val="subscript"/>
              </w:rPr>
              <w:t>SSB_measurement_period_intra</w:t>
            </w:r>
            <w:r w:rsidRPr="00426F7D">
              <w:rPr>
                <w:vertAlign w:val="subscript"/>
              </w:rPr>
              <w:t xml:space="preserve"> , </w:t>
            </w:r>
            <w:r w:rsidRPr="00426F7D">
              <w:rPr>
                <w:bCs/>
              </w:rPr>
              <w:t>T</w:t>
            </w:r>
            <w:r w:rsidRPr="00426F7D">
              <w:rPr>
                <w:bCs/>
                <w:vertAlign w:val="subscript"/>
              </w:rPr>
              <w:t>SSB_time_index_intra.</w:t>
            </w:r>
          </w:p>
          <w:p w14:paraId="012A1D4F" w14:textId="77777777" w:rsidR="00426F7D" w:rsidRPr="00426F7D" w:rsidRDefault="00426F7D" w:rsidP="00426F7D">
            <w:pPr>
              <w:spacing w:after="120"/>
              <w:rPr>
                <w:bCs/>
                <w:lang w:eastAsia="ja-JP"/>
              </w:rPr>
            </w:pPr>
            <w:r w:rsidRPr="00426F7D">
              <w:rPr>
                <w:bCs/>
                <w:lang w:eastAsia="ja-JP"/>
              </w:rPr>
              <w:t>Proposal 9: The framework for inter-cell L1-RSRP measurement time is as follows:</w:t>
            </w:r>
          </w:p>
          <w:p w14:paraId="47B30E74" w14:textId="77777777" w:rsidR="00426F7D" w:rsidRPr="00426F7D" w:rsidRDefault="00426F7D" w:rsidP="00426F7D">
            <w:pPr>
              <w:spacing w:after="120"/>
              <w:jc w:val="center"/>
              <w:rPr>
                <w:bCs/>
              </w:rPr>
            </w:pPr>
            <w:r w:rsidRPr="00426F7D">
              <w:rPr>
                <w:bCs/>
              </w:rPr>
              <w:t>T</w:t>
            </w:r>
            <w:r w:rsidRPr="00426F7D">
              <w:rPr>
                <w:bCs/>
                <w:vertAlign w:val="subscript"/>
              </w:rPr>
              <w:t xml:space="preserve">SSB_inter_L1RSRP_intra </w:t>
            </w:r>
            <w:r w:rsidRPr="00426F7D">
              <w:rPr>
                <w:bCs/>
              </w:rPr>
              <w:t>= (</w:t>
            </w:r>
            <w:r w:rsidRPr="00426F7D">
              <w:rPr>
                <w:bCs/>
                <w:lang w:eastAsia="ja-JP"/>
              </w:rPr>
              <w:t>T</w:t>
            </w:r>
            <w:r w:rsidRPr="00426F7D">
              <w:rPr>
                <w:bCs/>
                <w:vertAlign w:val="subscript"/>
                <w:lang w:eastAsia="ja-JP"/>
              </w:rPr>
              <w:t>SSB_search_inter_L1RSRP_intra</w:t>
            </w:r>
            <w:r w:rsidRPr="00426F7D">
              <w:rPr>
                <w:bCs/>
              </w:rPr>
              <w:t xml:space="preserve"> + T</w:t>
            </w:r>
            <w:r w:rsidRPr="00426F7D">
              <w:rPr>
                <w:bCs/>
                <w:vertAlign w:val="subscript"/>
              </w:rPr>
              <w:t xml:space="preserve"> SSB_inter_L1RSRP_meas_period_intra </w:t>
            </w:r>
            <w:r w:rsidRPr="00426F7D">
              <w:rPr>
                <w:bCs/>
              </w:rPr>
              <w:t>+ T</w:t>
            </w:r>
            <w:r w:rsidRPr="00426F7D">
              <w:rPr>
                <w:bCs/>
                <w:vertAlign w:val="subscript"/>
              </w:rPr>
              <w:t>SSB_time_index_intra</w:t>
            </w:r>
            <w:r w:rsidRPr="00426F7D">
              <w:rPr>
                <w:bCs/>
              </w:rPr>
              <w:t>) ms</w:t>
            </w:r>
          </w:p>
          <w:p w14:paraId="3B3E5F2B" w14:textId="77777777" w:rsidR="00426F7D" w:rsidRPr="00426F7D" w:rsidRDefault="00426F7D" w:rsidP="00426F7D">
            <w:pPr>
              <w:spacing w:after="120"/>
              <w:rPr>
                <w:bCs/>
                <w:lang w:eastAsia="ja-JP"/>
              </w:rPr>
            </w:pPr>
            <w:r w:rsidRPr="00426F7D">
              <w:rPr>
                <w:bCs/>
                <w:lang w:eastAsia="ja-JP"/>
              </w:rPr>
              <w:lastRenderedPageBreak/>
              <w:t>Where,</w:t>
            </w:r>
          </w:p>
          <w:p w14:paraId="62D5D08E" w14:textId="77777777" w:rsidR="00426F7D" w:rsidRPr="00426F7D" w:rsidRDefault="00426F7D" w:rsidP="00426F7D">
            <w:pPr>
              <w:spacing w:after="120"/>
              <w:rPr>
                <w:bCs/>
                <w:lang w:eastAsia="ja-JP"/>
              </w:rPr>
            </w:pPr>
            <w:r w:rsidRPr="00426F7D">
              <w:rPr>
                <w:bCs/>
                <w:lang w:eastAsia="ja-JP"/>
              </w:rPr>
              <w:t xml:space="preserve">    T</w:t>
            </w:r>
            <w:r w:rsidRPr="00426F7D">
              <w:rPr>
                <w:bCs/>
                <w:vertAlign w:val="subscript"/>
                <w:lang w:eastAsia="ja-JP"/>
              </w:rPr>
              <w:t xml:space="preserve">SSB_search_inter_L1RSRP_intra </w:t>
            </w:r>
            <w:r w:rsidRPr="00426F7D">
              <w:rPr>
                <w:bCs/>
                <w:lang w:eastAsia="ja-JP"/>
              </w:rPr>
              <w:t>is cell search time.</w:t>
            </w:r>
          </w:p>
          <w:p w14:paraId="3FAED2EB" w14:textId="77777777" w:rsidR="00426F7D" w:rsidRPr="00426F7D" w:rsidRDefault="00426F7D" w:rsidP="00426F7D">
            <w:pPr>
              <w:spacing w:after="120"/>
              <w:rPr>
                <w:bCs/>
                <w:lang w:eastAsia="ja-JP"/>
              </w:rPr>
            </w:pPr>
            <w:r w:rsidRPr="00426F7D">
              <w:rPr>
                <w:bCs/>
              </w:rPr>
              <w:t xml:space="preserve">   T</w:t>
            </w:r>
            <w:r w:rsidRPr="00426F7D">
              <w:rPr>
                <w:bCs/>
                <w:vertAlign w:val="subscript"/>
              </w:rPr>
              <w:t xml:space="preserve"> SSB_inter_L1RSRP_meas_period_intra </w:t>
            </w:r>
            <w:r w:rsidRPr="00426F7D">
              <w:rPr>
                <w:bCs/>
                <w:lang w:eastAsia="ja-JP"/>
              </w:rPr>
              <w:t>is inter-cell L1-RSRP measurement period.</w:t>
            </w:r>
          </w:p>
          <w:p w14:paraId="30DE5A76" w14:textId="77777777" w:rsidR="00426F7D" w:rsidRPr="00426F7D" w:rsidRDefault="00426F7D" w:rsidP="00426F7D">
            <w:pPr>
              <w:spacing w:after="120"/>
              <w:rPr>
                <w:bCs/>
                <w:lang w:eastAsia="ja-JP"/>
              </w:rPr>
            </w:pPr>
            <w:r w:rsidRPr="00426F7D">
              <w:rPr>
                <w:bCs/>
              </w:rPr>
              <w:t xml:space="preserve">   T</w:t>
            </w:r>
            <w:r w:rsidRPr="00426F7D">
              <w:rPr>
                <w:bCs/>
                <w:vertAlign w:val="subscript"/>
              </w:rPr>
              <w:t>SSB_time_index_intra</w:t>
            </w:r>
            <w:r w:rsidRPr="00426F7D">
              <w:rPr>
                <w:bCs/>
                <w:lang w:eastAsia="ja-JP"/>
              </w:rPr>
              <w:t xml:space="preserve"> is time to derive SSB index.</w:t>
            </w:r>
          </w:p>
          <w:p w14:paraId="5D413995" w14:textId="77777777" w:rsidR="00426F7D" w:rsidRPr="00426F7D" w:rsidRDefault="00426F7D" w:rsidP="00426F7D">
            <w:pPr>
              <w:spacing w:after="120"/>
              <w:rPr>
                <w:bCs/>
              </w:rPr>
            </w:pPr>
            <w:r w:rsidRPr="00426F7D">
              <w:rPr>
                <w:bCs/>
              </w:rPr>
              <w:t xml:space="preserve">Proposal 10: For FR1 TDD and FR2 case, and in FR1 FDD where </w:t>
            </w:r>
            <w:r w:rsidRPr="00426F7D">
              <w:rPr>
                <w:bCs/>
                <w:i/>
                <w:iCs/>
              </w:rPr>
              <w:t>deriveSSB-IndexFromCell</w:t>
            </w:r>
            <w:r w:rsidRPr="00426F7D">
              <w:rPr>
                <w:bCs/>
                <w:iCs/>
              </w:rPr>
              <w:t xml:space="preserve"> </w:t>
            </w:r>
            <w:r w:rsidRPr="00426F7D">
              <w:rPr>
                <w:bCs/>
              </w:rPr>
              <w:t xml:space="preserve">is enabled, </w:t>
            </w:r>
            <w:r w:rsidRPr="00426F7D">
              <w:rPr>
                <w:bCs/>
                <w:lang w:eastAsia="ja-JP"/>
              </w:rPr>
              <w:t>T</w:t>
            </w:r>
            <w:r w:rsidRPr="00426F7D">
              <w:rPr>
                <w:bCs/>
                <w:vertAlign w:val="subscript"/>
                <w:lang w:eastAsia="ja-JP"/>
              </w:rPr>
              <w:t>SSB_search_inter_L1RSRP_intra</w:t>
            </w:r>
            <w:r w:rsidRPr="00426F7D">
              <w:rPr>
                <w:bCs/>
              </w:rPr>
              <w:t xml:space="preserve"> and T</w:t>
            </w:r>
            <w:r w:rsidRPr="00426F7D">
              <w:rPr>
                <w:bCs/>
                <w:vertAlign w:val="subscript"/>
              </w:rPr>
              <w:t xml:space="preserve">SSB_time_index_intra </w:t>
            </w:r>
            <w:r w:rsidRPr="00426F7D">
              <w:rPr>
                <w:bCs/>
              </w:rPr>
              <w:t>is 0.</w:t>
            </w:r>
          </w:p>
          <w:p w14:paraId="2A4AE55E" w14:textId="77777777" w:rsidR="00426F7D" w:rsidRPr="00426F7D" w:rsidRDefault="00426F7D" w:rsidP="00426F7D">
            <w:pPr>
              <w:spacing w:after="120"/>
              <w:rPr>
                <w:bCs/>
              </w:rPr>
            </w:pPr>
            <w:r w:rsidRPr="00426F7D">
              <w:rPr>
                <w:bCs/>
              </w:rPr>
              <w:t>Proposal 11: Similarly as HO,  Further discuss if a known condition can be introduced to reduce the cell search and SSB index acquiring time.</w:t>
            </w:r>
          </w:p>
          <w:p w14:paraId="2DF122E7" w14:textId="481B8E0C" w:rsidR="00012DEC" w:rsidRPr="00426F7D" w:rsidRDefault="00012DEC" w:rsidP="00B847DC">
            <w:pPr>
              <w:spacing w:after="120"/>
              <w:rPr>
                <w:rFonts w:eastAsia="宋体"/>
                <w:color w:val="00B0F0"/>
                <w:lang w:eastAsia="zh-CN"/>
              </w:rPr>
            </w:pPr>
          </w:p>
        </w:tc>
      </w:tr>
      <w:tr w:rsidR="00332938" w14:paraId="0BCF4C09" w14:textId="77777777" w:rsidTr="00A15B72">
        <w:trPr>
          <w:trHeight w:val="468"/>
        </w:trPr>
        <w:tc>
          <w:tcPr>
            <w:tcW w:w="1621" w:type="dxa"/>
          </w:tcPr>
          <w:p w14:paraId="1D5310F6" w14:textId="7CE94D37" w:rsidR="00332938" w:rsidRPr="00426F7D" w:rsidRDefault="00426F7D" w:rsidP="00426F7D">
            <w:pPr>
              <w:spacing w:before="120" w:after="120"/>
              <w:rPr>
                <w:rFonts w:eastAsiaTheme="minorEastAsia"/>
                <w:lang w:eastAsia="zh-CN"/>
              </w:rPr>
            </w:pPr>
            <w:r w:rsidRPr="00426F7D">
              <w:rPr>
                <w:rFonts w:eastAsiaTheme="minorEastAsia" w:hint="eastAsia"/>
                <w:lang w:eastAsia="zh-CN"/>
              </w:rPr>
              <w:lastRenderedPageBreak/>
              <w:t>R</w:t>
            </w:r>
            <w:r w:rsidRPr="00426F7D">
              <w:rPr>
                <w:rFonts w:eastAsiaTheme="minorEastAsia"/>
                <w:lang w:eastAsia="zh-CN"/>
              </w:rPr>
              <w:t>4-2118100</w:t>
            </w:r>
          </w:p>
        </w:tc>
        <w:tc>
          <w:tcPr>
            <w:tcW w:w="1424" w:type="dxa"/>
          </w:tcPr>
          <w:p w14:paraId="16BE820A" w14:textId="6D648834" w:rsidR="00332938" w:rsidRDefault="00426F7D" w:rsidP="00426F7D">
            <w:pPr>
              <w:spacing w:before="120"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6584" w:type="dxa"/>
          </w:tcPr>
          <w:p w14:paraId="09B8DB9F" w14:textId="77777777" w:rsidR="00426F7D" w:rsidRPr="00426F7D" w:rsidRDefault="00426F7D" w:rsidP="00426F7D">
            <w:pPr>
              <w:snapToGrid w:val="0"/>
              <w:spacing w:before="180" w:after="120"/>
              <w:jc w:val="both"/>
              <w:rPr>
                <w:rFonts w:cstheme="minorHAnsi"/>
                <w:bCs/>
                <w:szCs w:val="24"/>
              </w:rPr>
            </w:pPr>
            <w:r w:rsidRPr="00426F7D">
              <w:rPr>
                <w:rFonts w:cstheme="minorHAnsi"/>
                <w:bCs/>
                <w:szCs w:val="24"/>
              </w:rPr>
              <w:fldChar w:fldCharType="begin"/>
            </w:r>
            <w:r w:rsidRPr="00426F7D">
              <w:rPr>
                <w:rFonts w:cstheme="minorHAnsi"/>
                <w:bCs/>
                <w:szCs w:val="24"/>
              </w:rPr>
              <w:instrText xml:space="preserve"> REF _Ref85631767 \h  \* MERGEFORMAT </w:instrText>
            </w:r>
            <w:r w:rsidRPr="00426F7D">
              <w:rPr>
                <w:rFonts w:cstheme="minorHAnsi"/>
                <w:bCs/>
                <w:szCs w:val="24"/>
              </w:rPr>
            </w:r>
            <w:r w:rsidRPr="00426F7D">
              <w:rPr>
                <w:rFonts w:cstheme="minorHAnsi"/>
                <w:bCs/>
                <w:szCs w:val="24"/>
              </w:rPr>
              <w:fldChar w:fldCharType="separate"/>
            </w:r>
            <w:r w:rsidRPr="00426F7D">
              <w:rPr>
                <w:rFonts w:cstheme="minorHAnsi"/>
                <w:bCs/>
              </w:rPr>
              <w:t xml:space="preserve">Observation </w:t>
            </w:r>
            <w:r w:rsidRPr="00426F7D">
              <w:rPr>
                <w:rFonts w:cstheme="minorHAnsi"/>
                <w:bCs/>
                <w:noProof/>
              </w:rPr>
              <w:t>1</w:t>
            </w:r>
            <w:r w:rsidRPr="00426F7D">
              <w:rPr>
                <w:rFonts w:cstheme="minorHAnsi"/>
                <w:bCs/>
              </w:rPr>
              <w:t xml:space="preserve">: </w:t>
            </w:r>
            <w:r w:rsidRPr="00426F7D">
              <w:rPr>
                <w:rFonts w:cstheme="minorHAnsi"/>
                <w:bCs/>
                <w:lang w:eastAsia="x-none"/>
              </w:rPr>
              <w:t>In RAN1, no consensus for the UE reception timing difference between serving cell and non-serving cell.</w:t>
            </w:r>
            <w:r w:rsidRPr="00426F7D">
              <w:rPr>
                <w:rFonts w:cstheme="minorHAnsi"/>
                <w:bCs/>
                <w:szCs w:val="24"/>
              </w:rPr>
              <w:fldChar w:fldCharType="end"/>
            </w:r>
          </w:p>
          <w:p w14:paraId="13CE17AA" w14:textId="77777777" w:rsidR="00426F7D" w:rsidRPr="00426F7D" w:rsidRDefault="00426F7D" w:rsidP="00426F7D">
            <w:pPr>
              <w:snapToGrid w:val="0"/>
              <w:spacing w:before="180" w:after="120"/>
              <w:jc w:val="both"/>
              <w:rPr>
                <w:rFonts w:cstheme="minorHAnsi"/>
                <w:bCs/>
                <w:szCs w:val="24"/>
              </w:rPr>
            </w:pPr>
            <w:r w:rsidRPr="00426F7D">
              <w:rPr>
                <w:rFonts w:cstheme="minorHAnsi"/>
                <w:bCs/>
                <w:szCs w:val="24"/>
              </w:rPr>
              <w:fldChar w:fldCharType="begin"/>
            </w:r>
            <w:r w:rsidRPr="00426F7D">
              <w:rPr>
                <w:rFonts w:cstheme="minorHAnsi"/>
                <w:bCs/>
                <w:szCs w:val="24"/>
              </w:rPr>
              <w:instrText xml:space="preserve"> REF _Ref85631778 \h  \* MERGEFORMAT </w:instrText>
            </w:r>
            <w:r w:rsidRPr="00426F7D">
              <w:rPr>
                <w:rFonts w:cstheme="minorHAnsi"/>
                <w:bCs/>
                <w:szCs w:val="24"/>
              </w:rPr>
            </w:r>
            <w:r w:rsidRPr="00426F7D">
              <w:rPr>
                <w:rFonts w:cstheme="minorHAnsi"/>
                <w:bCs/>
                <w:szCs w:val="24"/>
              </w:rPr>
              <w:fldChar w:fldCharType="separate"/>
            </w:r>
            <w:r w:rsidRPr="00426F7D">
              <w:rPr>
                <w:bCs/>
              </w:rPr>
              <w:t xml:space="preserve">Proposal </w:t>
            </w:r>
            <w:r w:rsidRPr="00426F7D">
              <w:rPr>
                <w:bCs/>
                <w:noProof/>
              </w:rPr>
              <w:t>1</w:t>
            </w:r>
            <w:r w:rsidRPr="00426F7D">
              <w:rPr>
                <w:bCs/>
              </w:rPr>
              <w:t xml:space="preserve">: For non-serving cell L1-RSRP measurement, UE does not need to meet the requirement if the timing offset between non-serving cell and serving cell is larger than </w:t>
            </w:r>
            <w:r w:rsidRPr="00426F7D">
              <w:rPr>
                <w:szCs w:val="24"/>
              </w:rPr>
              <w:t>a CP.</w:t>
            </w:r>
            <w:r w:rsidRPr="00426F7D">
              <w:rPr>
                <w:rFonts w:cstheme="minorHAnsi"/>
                <w:bCs/>
                <w:szCs w:val="24"/>
              </w:rPr>
              <w:fldChar w:fldCharType="end"/>
            </w:r>
          </w:p>
          <w:p w14:paraId="646E915F" w14:textId="77777777" w:rsidR="00426F7D" w:rsidRPr="00426F7D" w:rsidRDefault="00426F7D" w:rsidP="00426F7D">
            <w:pPr>
              <w:snapToGrid w:val="0"/>
              <w:spacing w:before="180" w:after="120"/>
              <w:jc w:val="both"/>
              <w:rPr>
                <w:rFonts w:cstheme="minorHAnsi"/>
                <w:bCs/>
                <w:szCs w:val="24"/>
              </w:rPr>
            </w:pPr>
            <w:r w:rsidRPr="00426F7D">
              <w:rPr>
                <w:rFonts w:cstheme="minorHAnsi"/>
                <w:bCs/>
                <w:szCs w:val="24"/>
              </w:rPr>
              <w:fldChar w:fldCharType="begin"/>
            </w:r>
            <w:r w:rsidRPr="00426F7D">
              <w:rPr>
                <w:rFonts w:cstheme="minorHAnsi"/>
                <w:bCs/>
                <w:szCs w:val="24"/>
              </w:rPr>
              <w:instrText xml:space="preserve"> REF _Ref85631781 \h  \* MERGEFORMAT </w:instrText>
            </w:r>
            <w:r w:rsidRPr="00426F7D">
              <w:rPr>
                <w:rFonts w:cstheme="minorHAnsi"/>
                <w:bCs/>
                <w:szCs w:val="24"/>
              </w:rPr>
            </w:r>
            <w:r w:rsidRPr="00426F7D">
              <w:rPr>
                <w:rFonts w:cstheme="minorHAnsi"/>
                <w:bCs/>
                <w:szCs w:val="24"/>
              </w:rPr>
              <w:fldChar w:fldCharType="separate"/>
            </w:r>
            <w:r w:rsidRPr="00426F7D">
              <w:rPr>
                <w:bCs/>
              </w:rPr>
              <w:t xml:space="preserve">Proposal </w:t>
            </w:r>
            <w:r w:rsidRPr="00426F7D">
              <w:rPr>
                <w:bCs/>
                <w:noProof/>
              </w:rPr>
              <w:t>2</w:t>
            </w:r>
            <w:r w:rsidRPr="00426F7D">
              <w:rPr>
                <w:bCs/>
              </w:rPr>
              <w:t xml:space="preserve">: UE is only required to measure L1-RSRP measurement with single FFT on both serving cell and non-serving cell simultaneously if measured RSs are received on the same OFDM </w:t>
            </w:r>
            <w:r w:rsidRPr="00426F7D">
              <w:rPr>
                <w:szCs w:val="24"/>
              </w:rPr>
              <w:t>symbol.</w:t>
            </w:r>
            <w:r w:rsidRPr="00426F7D">
              <w:rPr>
                <w:rFonts w:cstheme="minorHAnsi"/>
                <w:bCs/>
                <w:szCs w:val="24"/>
              </w:rPr>
              <w:fldChar w:fldCharType="end"/>
            </w:r>
          </w:p>
          <w:p w14:paraId="00CBE7B2" w14:textId="77777777" w:rsidR="00426F7D" w:rsidRPr="00426F7D" w:rsidRDefault="00426F7D" w:rsidP="00426F7D">
            <w:pPr>
              <w:snapToGrid w:val="0"/>
              <w:spacing w:before="180" w:after="120"/>
              <w:jc w:val="both"/>
              <w:rPr>
                <w:rFonts w:cstheme="minorHAnsi"/>
                <w:bCs/>
                <w:szCs w:val="24"/>
              </w:rPr>
            </w:pPr>
            <w:r w:rsidRPr="00426F7D">
              <w:rPr>
                <w:rFonts w:cstheme="minorHAnsi"/>
                <w:bCs/>
                <w:szCs w:val="24"/>
              </w:rPr>
              <w:fldChar w:fldCharType="begin"/>
            </w:r>
            <w:r w:rsidRPr="00426F7D">
              <w:rPr>
                <w:rFonts w:cstheme="minorHAnsi"/>
                <w:bCs/>
                <w:szCs w:val="24"/>
              </w:rPr>
              <w:instrText xml:space="preserve"> REF _Ref85631786 \h  \* MERGEFORMAT </w:instrText>
            </w:r>
            <w:r w:rsidRPr="00426F7D">
              <w:rPr>
                <w:rFonts w:cstheme="minorHAnsi"/>
                <w:bCs/>
                <w:szCs w:val="24"/>
              </w:rPr>
            </w:r>
            <w:r w:rsidRPr="00426F7D">
              <w:rPr>
                <w:rFonts w:cstheme="minorHAnsi"/>
                <w:bCs/>
                <w:szCs w:val="24"/>
              </w:rPr>
              <w:fldChar w:fldCharType="separate"/>
            </w:r>
            <w:r w:rsidRPr="00426F7D">
              <w:rPr>
                <w:bCs/>
              </w:rPr>
              <w:t xml:space="preserve">Proposal </w:t>
            </w:r>
            <w:r w:rsidRPr="00426F7D">
              <w:rPr>
                <w:bCs/>
                <w:noProof/>
              </w:rPr>
              <w:t>3</w:t>
            </w:r>
            <w:r w:rsidRPr="00426F7D">
              <w:rPr>
                <w:bCs/>
              </w:rPr>
              <w:t>: UE is allowed to perform L1-RSRP measurement on non-serving cell within SMTC or outside SMTC as the same rule as R15 L1-RSRP measurement for serving cell.</w:t>
            </w:r>
            <w:r w:rsidRPr="00426F7D">
              <w:rPr>
                <w:rFonts w:cstheme="minorHAnsi"/>
                <w:bCs/>
                <w:szCs w:val="24"/>
              </w:rPr>
              <w:fldChar w:fldCharType="end"/>
            </w:r>
          </w:p>
          <w:p w14:paraId="298446A5" w14:textId="77777777" w:rsidR="00426F7D" w:rsidRPr="00426F7D" w:rsidRDefault="00426F7D" w:rsidP="00426F7D">
            <w:pPr>
              <w:snapToGrid w:val="0"/>
              <w:spacing w:before="180" w:after="120"/>
              <w:jc w:val="both"/>
              <w:rPr>
                <w:rFonts w:cstheme="minorHAnsi"/>
                <w:bCs/>
                <w:szCs w:val="24"/>
              </w:rPr>
            </w:pPr>
            <w:r w:rsidRPr="00426F7D">
              <w:rPr>
                <w:rFonts w:cstheme="minorHAnsi"/>
                <w:bCs/>
                <w:szCs w:val="24"/>
              </w:rPr>
              <w:fldChar w:fldCharType="begin"/>
            </w:r>
            <w:r w:rsidRPr="00426F7D">
              <w:rPr>
                <w:rFonts w:cstheme="minorHAnsi"/>
                <w:bCs/>
                <w:szCs w:val="24"/>
              </w:rPr>
              <w:instrText xml:space="preserve"> REF _Ref85631792 \h  \* MERGEFORMAT </w:instrText>
            </w:r>
            <w:r w:rsidRPr="00426F7D">
              <w:rPr>
                <w:rFonts w:cstheme="minorHAnsi"/>
                <w:bCs/>
                <w:szCs w:val="24"/>
              </w:rPr>
            </w:r>
            <w:r w:rsidRPr="00426F7D">
              <w:rPr>
                <w:rFonts w:cstheme="minorHAnsi"/>
                <w:bCs/>
                <w:szCs w:val="24"/>
              </w:rPr>
              <w:fldChar w:fldCharType="separate"/>
            </w:r>
            <w:r w:rsidRPr="00426F7D">
              <w:rPr>
                <w:bCs/>
              </w:rPr>
              <w:t xml:space="preserve">Proposal </w:t>
            </w:r>
            <w:r w:rsidRPr="00426F7D">
              <w:rPr>
                <w:bCs/>
                <w:noProof/>
              </w:rPr>
              <w:t>4</w:t>
            </w:r>
            <w:r w:rsidRPr="00426F7D">
              <w:rPr>
                <w:bCs/>
              </w:rPr>
              <w:t>: To take existing R15 L1-RSRP measurement delay requirement as baseline to define the delay requirement for non-serving cell.</w:t>
            </w:r>
            <w:r w:rsidRPr="00426F7D">
              <w:rPr>
                <w:rFonts w:cstheme="minorHAnsi"/>
                <w:bCs/>
                <w:szCs w:val="24"/>
              </w:rPr>
              <w:fldChar w:fldCharType="end"/>
            </w:r>
          </w:p>
          <w:p w14:paraId="5296FD83" w14:textId="77777777" w:rsidR="00426F7D" w:rsidRPr="00426F7D" w:rsidRDefault="00426F7D" w:rsidP="00426F7D">
            <w:pPr>
              <w:snapToGrid w:val="0"/>
              <w:spacing w:before="180"/>
              <w:rPr>
                <w:rFonts w:eastAsia="PMingLiU" w:cstheme="minorHAnsi"/>
                <w:bCs/>
              </w:rPr>
            </w:pPr>
            <w:r w:rsidRPr="00426F7D">
              <w:rPr>
                <w:rFonts w:eastAsia="宋体" w:cstheme="minorHAnsi"/>
                <w:bCs/>
                <w:szCs w:val="24"/>
                <w:lang w:eastAsia="zh-TW"/>
              </w:rPr>
              <w:fldChar w:fldCharType="begin"/>
            </w:r>
            <w:r w:rsidRPr="00426F7D">
              <w:rPr>
                <w:rFonts w:cstheme="minorHAnsi"/>
                <w:bCs/>
                <w:szCs w:val="24"/>
              </w:rPr>
              <w:instrText xml:space="preserve"> REF _Ref85631801 \h  \* MERGEFORMAT </w:instrText>
            </w:r>
            <w:r w:rsidRPr="00426F7D">
              <w:rPr>
                <w:rFonts w:cstheme="minorHAnsi"/>
                <w:bCs/>
                <w:szCs w:val="24"/>
                <w:lang w:eastAsia="zh-TW"/>
              </w:rPr>
            </w:r>
            <w:r w:rsidRPr="00426F7D">
              <w:rPr>
                <w:rFonts w:eastAsia="宋体" w:cstheme="minorHAnsi"/>
                <w:bCs/>
                <w:szCs w:val="24"/>
                <w:lang w:eastAsia="zh-TW"/>
              </w:rPr>
              <w:fldChar w:fldCharType="separate"/>
            </w:r>
            <w:r w:rsidRPr="00426F7D">
              <w:rPr>
                <w:bCs/>
              </w:rPr>
              <w:t xml:space="preserve">Proposal </w:t>
            </w:r>
            <w:r w:rsidRPr="00426F7D">
              <w:rPr>
                <w:bCs/>
                <w:noProof/>
              </w:rPr>
              <w:t>5</w:t>
            </w:r>
            <w:r w:rsidRPr="00426F7D">
              <w:rPr>
                <w:bCs/>
              </w:rPr>
              <w:t xml:space="preserve">: </w:t>
            </w:r>
            <w:r w:rsidRPr="00426F7D">
              <w:rPr>
                <w:rFonts w:eastAsia="PMingLiU" w:cstheme="minorHAnsi"/>
                <w:bCs/>
              </w:rPr>
              <w:t xml:space="preserve">For the non-serving cell measurement impact on the SpCell’s L1-RSRP measurement, </w:t>
            </w:r>
          </w:p>
          <w:p w14:paraId="05885A34" w14:textId="77777777" w:rsidR="00426F7D" w:rsidRPr="00426F7D" w:rsidRDefault="00426F7D" w:rsidP="00FC7553">
            <w:pPr>
              <w:pStyle w:val="aff8"/>
              <w:widowControl w:val="0"/>
              <w:numPr>
                <w:ilvl w:val="0"/>
                <w:numId w:val="17"/>
              </w:numPr>
              <w:overflowPunct/>
              <w:autoSpaceDE/>
              <w:autoSpaceDN/>
              <w:snapToGrid w:val="0"/>
              <w:spacing w:before="180" w:after="120"/>
              <w:ind w:firstLineChars="0"/>
              <w:contextualSpacing/>
              <w:jc w:val="both"/>
              <w:textAlignment w:val="auto"/>
              <w:rPr>
                <w:rFonts w:eastAsia="PMingLiU" w:cstheme="minorHAnsi"/>
                <w:bCs/>
              </w:rPr>
            </w:pPr>
            <w:r w:rsidRPr="00426F7D">
              <w:rPr>
                <w:rFonts w:eastAsia="PMingLiU" w:cstheme="minorHAnsi"/>
                <w:bCs/>
              </w:rPr>
              <w:t xml:space="preserve">In FR1, no impact. </w:t>
            </w:r>
          </w:p>
          <w:p w14:paraId="5AF94352" w14:textId="77777777" w:rsidR="00426F7D" w:rsidRPr="00426F7D" w:rsidRDefault="00426F7D" w:rsidP="00FC7553">
            <w:pPr>
              <w:pStyle w:val="aff8"/>
              <w:widowControl w:val="0"/>
              <w:numPr>
                <w:ilvl w:val="0"/>
                <w:numId w:val="17"/>
              </w:numPr>
              <w:overflowPunct/>
              <w:autoSpaceDE/>
              <w:autoSpaceDN/>
              <w:snapToGrid w:val="0"/>
              <w:spacing w:before="180" w:after="120"/>
              <w:ind w:firstLineChars="0"/>
              <w:contextualSpacing/>
              <w:jc w:val="both"/>
              <w:textAlignment w:val="auto"/>
              <w:rPr>
                <w:rFonts w:cstheme="minorHAnsi"/>
                <w:bCs/>
                <w:szCs w:val="24"/>
              </w:rPr>
            </w:pPr>
            <w:r w:rsidRPr="00426F7D">
              <w:rPr>
                <w:rFonts w:eastAsia="PMingLiU" w:cstheme="minorHAnsi"/>
                <w:bCs/>
              </w:rPr>
              <w:t>In FR2, the same rule as R15/R</w:t>
            </w:r>
            <w:r w:rsidRPr="00426F7D">
              <w:rPr>
                <w:rFonts w:cstheme="minorHAnsi"/>
                <w:bCs/>
                <w:szCs w:val="24"/>
              </w:rPr>
              <w:fldChar w:fldCharType="end"/>
            </w:r>
          </w:p>
          <w:p w14:paraId="258F76DA" w14:textId="19DAEB21" w:rsidR="00332938" w:rsidRPr="00426F7D" w:rsidRDefault="00426F7D" w:rsidP="00426F7D">
            <w:pPr>
              <w:jc w:val="both"/>
              <w:rPr>
                <w:rFonts w:eastAsia="PMingLiU" w:cstheme="minorHAnsi"/>
                <w:b/>
                <w:bCs/>
                <w:szCs w:val="24"/>
              </w:rPr>
            </w:pPr>
            <w:r w:rsidRPr="00426F7D">
              <w:rPr>
                <w:rFonts w:eastAsia="PMingLiU" w:cstheme="minorHAnsi"/>
                <w:bCs/>
                <w:szCs w:val="24"/>
              </w:rPr>
              <w:fldChar w:fldCharType="begin"/>
            </w:r>
            <w:r w:rsidRPr="00426F7D">
              <w:rPr>
                <w:rFonts w:eastAsia="PMingLiU" w:cstheme="minorHAnsi"/>
                <w:bCs/>
                <w:szCs w:val="24"/>
              </w:rPr>
              <w:instrText xml:space="preserve"> REF _Ref85744707 \h  \* MERGEFORMAT </w:instrText>
            </w:r>
            <w:r w:rsidRPr="00426F7D">
              <w:rPr>
                <w:rFonts w:eastAsia="PMingLiU" w:cstheme="minorHAnsi"/>
                <w:bCs/>
                <w:szCs w:val="24"/>
              </w:rPr>
            </w:r>
            <w:r w:rsidRPr="00426F7D">
              <w:rPr>
                <w:rFonts w:eastAsia="PMingLiU" w:cstheme="minorHAnsi"/>
                <w:bCs/>
                <w:szCs w:val="24"/>
              </w:rPr>
              <w:fldChar w:fldCharType="separate"/>
            </w:r>
            <w:r w:rsidRPr="00426F7D">
              <w:rPr>
                <w:bCs/>
                <w:szCs w:val="24"/>
              </w:rPr>
              <w:t xml:space="preserve">Proposal </w:t>
            </w:r>
            <w:r w:rsidRPr="00426F7D">
              <w:rPr>
                <w:bCs/>
                <w:noProof/>
                <w:szCs w:val="24"/>
              </w:rPr>
              <w:t>6</w:t>
            </w:r>
            <w:r w:rsidRPr="00426F7D">
              <w:rPr>
                <w:bCs/>
                <w:szCs w:val="24"/>
              </w:rPr>
              <w:t>: To</w:t>
            </w:r>
            <w:r w:rsidRPr="00426F7D">
              <w:rPr>
                <w:rFonts w:eastAsia="PMingLiU" w:cstheme="minorHAnsi"/>
                <w:bCs/>
                <w:szCs w:val="24"/>
              </w:rPr>
              <w:t xml:space="preserve"> define the identification requirement for the non-serving cell.</w:t>
            </w:r>
            <w:r w:rsidRPr="00426F7D">
              <w:rPr>
                <w:rFonts w:eastAsia="PMingLiU" w:cstheme="minorHAnsi"/>
                <w:bCs/>
                <w:szCs w:val="24"/>
              </w:rPr>
              <w:fldChar w:fldCharType="end"/>
            </w:r>
          </w:p>
        </w:tc>
      </w:tr>
      <w:tr w:rsidR="00D60A21" w14:paraId="10A9C826" w14:textId="77777777" w:rsidTr="00A15B72">
        <w:trPr>
          <w:trHeight w:val="468"/>
        </w:trPr>
        <w:tc>
          <w:tcPr>
            <w:tcW w:w="1621" w:type="dxa"/>
          </w:tcPr>
          <w:p w14:paraId="0A1E9726" w14:textId="369B9E75" w:rsidR="00D60A21" w:rsidRPr="00047DC8" w:rsidRDefault="00426F7D" w:rsidP="00047DC8">
            <w:pPr>
              <w:spacing w:before="120" w:after="120"/>
              <w:rPr>
                <w:rFonts w:eastAsiaTheme="minorEastAsia"/>
                <w:lang w:eastAsia="zh-CN"/>
              </w:rPr>
            </w:pPr>
            <w:r>
              <w:rPr>
                <w:rFonts w:eastAsiaTheme="minorEastAsia" w:hint="eastAsia"/>
                <w:lang w:eastAsia="zh-CN"/>
              </w:rPr>
              <w:t>R</w:t>
            </w:r>
            <w:r>
              <w:rPr>
                <w:rFonts w:eastAsiaTheme="minorEastAsia"/>
                <w:lang w:eastAsia="zh-CN"/>
              </w:rPr>
              <w:t>4-2118259</w:t>
            </w:r>
          </w:p>
        </w:tc>
        <w:tc>
          <w:tcPr>
            <w:tcW w:w="1424" w:type="dxa"/>
          </w:tcPr>
          <w:p w14:paraId="529947FF" w14:textId="2128D445" w:rsidR="00D60A21" w:rsidRDefault="00426F7D" w:rsidP="000D7FB4">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4" w:type="dxa"/>
          </w:tcPr>
          <w:p w14:paraId="555E7924"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Propos</w:t>
            </w:r>
            <w:r w:rsidRPr="00426F7D">
              <w:rPr>
                <w:rFonts w:eastAsia="宋体"/>
                <w:lang w:eastAsia="zh-CN"/>
              </w:rPr>
              <w:t>al 1  RAN4 to revise the previous agreements in 100e so that the term ‘non-serving cell’ is prevented.</w:t>
            </w:r>
          </w:p>
          <w:p w14:paraId="245A35B8"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P</w:t>
            </w:r>
            <w:r w:rsidRPr="00426F7D">
              <w:rPr>
                <w:rFonts w:eastAsia="宋体"/>
                <w:lang w:eastAsia="zh-CN"/>
              </w:rPr>
              <w:t xml:space="preserve">roposal 2  RAN4 to confirm that the RSs with a different PCI, </w:t>
            </w:r>
            <w:r w:rsidRPr="00426F7D">
              <w:rPr>
                <w:rFonts w:eastAsia="宋体" w:hint="eastAsia"/>
                <w:lang w:eastAsia="zh-CN"/>
              </w:rPr>
              <w:t>on</w:t>
            </w:r>
            <w:r w:rsidRPr="00426F7D">
              <w:rPr>
                <w:rFonts w:eastAsia="宋体"/>
                <w:lang w:eastAsia="zh-CN"/>
              </w:rPr>
              <w:t xml:space="preserve"> which L1-RSRP measurements are performed, are measurable, and the measurable condition defined for R15/R16 L1-RSRP measurement requirements can be re-used </w:t>
            </w:r>
            <w:r w:rsidRPr="00426F7D">
              <w:rPr>
                <w:rFonts w:eastAsia="宋体" w:hint="eastAsia"/>
                <w:lang w:eastAsia="zh-CN"/>
              </w:rPr>
              <w:t>a</w:t>
            </w:r>
            <w:r w:rsidRPr="00426F7D">
              <w:rPr>
                <w:rFonts w:eastAsia="宋体"/>
                <w:lang w:eastAsia="zh-CN"/>
              </w:rPr>
              <w:t>t least for FR1.</w:t>
            </w:r>
          </w:p>
          <w:p w14:paraId="33CB8CF1"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P</w:t>
            </w:r>
            <w:r w:rsidRPr="00426F7D">
              <w:rPr>
                <w:rFonts w:eastAsia="宋体"/>
                <w:lang w:eastAsia="zh-CN"/>
              </w:rPr>
              <w:t>roposal 3  RRM measurements on serving cell and neighbour cells are not impacted by L1-RSRP measurements on RSs with a PCI different from serving cell.</w:t>
            </w:r>
          </w:p>
          <w:p w14:paraId="22EABCC3"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P</w:t>
            </w:r>
            <w:r w:rsidRPr="00426F7D">
              <w:rPr>
                <w:rFonts w:eastAsia="宋体"/>
                <w:lang w:eastAsia="zh-CN"/>
              </w:rPr>
              <w:t>roposal 4  For FR1, RAN4 to confirm whether to agree on the assumption that the timing difference between serving cell and the L1 measurement RS with a different PCI, is assumed to be less than CP in R17 feMIMO.</w:t>
            </w:r>
          </w:p>
          <w:p w14:paraId="22585C0F"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O</w:t>
            </w:r>
            <w:r w:rsidRPr="00426F7D">
              <w:rPr>
                <w:rFonts w:eastAsia="宋体"/>
                <w:lang w:eastAsia="zh-CN"/>
              </w:rPr>
              <w:t xml:space="preserve">bservation 1  </w:t>
            </w:r>
            <w:r w:rsidRPr="00426F7D">
              <w:rPr>
                <w:rFonts w:eastAsiaTheme="minorEastAsia"/>
                <w:lang w:eastAsia="zh-CN"/>
              </w:rPr>
              <w:t xml:space="preserve">For FR1, if SSB-based L1 measurements are performed within SMTC, </w:t>
            </w:r>
            <w:r w:rsidRPr="00426F7D">
              <w:rPr>
                <w:rFonts w:eastAsia="宋体"/>
                <w:lang w:eastAsia="zh-CN"/>
              </w:rPr>
              <w:t xml:space="preserve">scheduling/ measurement restrictions </w:t>
            </w:r>
            <w:r w:rsidRPr="00426F7D">
              <w:rPr>
                <w:rFonts w:eastAsia="宋体" w:hint="eastAsia"/>
                <w:lang w:eastAsia="zh-CN"/>
              </w:rPr>
              <w:t>def</w:t>
            </w:r>
            <w:r w:rsidRPr="00426F7D">
              <w:rPr>
                <w:rFonts w:eastAsia="宋体"/>
                <w:lang w:eastAsia="zh-CN"/>
              </w:rPr>
              <w:t>ined for L3 measurements can be re-used.</w:t>
            </w:r>
          </w:p>
          <w:p w14:paraId="32D06F69" w14:textId="77777777" w:rsidR="00426F7D" w:rsidRPr="00426F7D" w:rsidRDefault="00426F7D" w:rsidP="00426F7D">
            <w:pPr>
              <w:overflowPunct/>
              <w:autoSpaceDE/>
              <w:autoSpaceDN/>
              <w:adjustRightInd/>
              <w:jc w:val="both"/>
              <w:textAlignment w:val="auto"/>
              <w:rPr>
                <w:rFonts w:eastAsiaTheme="minorEastAsia"/>
                <w:lang w:eastAsia="zh-CN"/>
              </w:rPr>
            </w:pPr>
            <w:r w:rsidRPr="00426F7D">
              <w:rPr>
                <w:rFonts w:eastAsiaTheme="minorEastAsia"/>
                <w:lang w:eastAsia="zh-CN"/>
              </w:rPr>
              <w:t xml:space="preserve">Observation 2  For FR1, if UE supports </w:t>
            </w:r>
            <w:r w:rsidRPr="00426F7D">
              <w:rPr>
                <w:lang w:eastAsia="ko-KR"/>
              </w:rPr>
              <w:t>simultaneousRxDataSSB-DiffNumerology</w:t>
            </w:r>
            <w:r w:rsidRPr="00426F7D">
              <w:rPr>
                <w:rFonts w:eastAsiaTheme="minorEastAsia"/>
                <w:lang w:eastAsia="zh-CN"/>
              </w:rPr>
              <w:t xml:space="preserve">, scheduling restrictions for L1 measurement is not needed when SSB-based L1 measurements of a cell with different PCI are performed outside SMTC. </w:t>
            </w:r>
          </w:p>
          <w:p w14:paraId="014EDF52" w14:textId="77777777" w:rsidR="00426F7D" w:rsidRPr="00426F7D" w:rsidRDefault="00426F7D" w:rsidP="00426F7D">
            <w:pPr>
              <w:overflowPunct/>
              <w:autoSpaceDE/>
              <w:autoSpaceDN/>
              <w:adjustRightInd/>
              <w:jc w:val="both"/>
              <w:textAlignment w:val="auto"/>
              <w:rPr>
                <w:rFonts w:eastAsiaTheme="minorEastAsia"/>
                <w:lang w:eastAsia="zh-CN"/>
              </w:rPr>
            </w:pPr>
            <w:r w:rsidRPr="00426F7D">
              <w:rPr>
                <w:rFonts w:eastAsiaTheme="minorEastAsia" w:hint="eastAsia"/>
                <w:lang w:eastAsia="zh-CN"/>
              </w:rPr>
              <w:lastRenderedPageBreak/>
              <w:t>O</w:t>
            </w:r>
            <w:r w:rsidRPr="00426F7D">
              <w:rPr>
                <w:rFonts w:eastAsiaTheme="minorEastAsia"/>
                <w:lang w:eastAsia="zh-CN"/>
              </w:rPr>
              <w:t xml:space="preserve">bservation 3  For FR1, if UE does not support </w:t>
            </w:r>
            <w:r w:rsidRPr="00426F7D">
              <w:rPr>
                <w:lang w:eastAsia="ko-KR"/>
              </w:rPr>
              <w:t>simultaneousRxDataSSB-DiffNumerology</w:t>
            </w:r>
            <w:r w:rsidRPr="00426F7D">
              <w:rPr>
                <w:rFonts w:eastAsiaTheme="minorEastAsia"/>
                <w:lang w:eastAsia="zh-CN"/>
              </w:rPr>
              <w:t>, RAN4 needs to further discuss how many symbols need to be restricted from scheduling, when SSB-based L1 measurements of a cell with different PCI are performed outside SMTC.</w:t>
            </w:r>
          </w:p>
          <w:p w14:paraId="49DA0DE7" w14:textId="77777777" w:rsidR="00426F7D" w:rsidRPr="00426F7D" w:rsidRDefault="00426F7D" w:rsidP="00426F7D">
            <w:pPr>
              <w:overflowPunct/>
              <w:autoSpaceDE/>
              <w:autoSpaceDN/>
              <w:adjustRightInd/>
              <w:jc w:val="both"/>
              <w:textAlignment w:val="auto"/>
              <w:rPr>
                <w:rFonts w:eastAsiaTheme="minorEastAsia"/>
                <w:lang w:eastAsia="zh-CN"/>
              </w:rPr>
            </w:pPr>
            <w:r w:rsidRPr="00426F7D">
              <w:rPr>
                <w:rFonts w:eastAsiaTheme="minorEastAsia" w:hint="eastAsia"/>
                <w:lang w:eastAsia="zh-CN"/>
              </w:rPr>
              <w:t>O</w:t>
            </w:r>
            <w:r w:rsidRPr="00426F7D">
              <w:rPr>
                <w:rFonts w:eastAsiaTheme="minorEastAsia"/>
                <w:lang w:eastAsia="zh-CN"/>
              </w:rPr>
              <w:t xml:space="preserve">bservation 3  For FR1, if UE does not support </w:t>
            </w:r>
            <w:r w:rsidRPr="00426F7D">
              <w:rPr>
                <w:lang w:eastAsia="ko-KR"/>
              </w:rPr>
              <w:t>simultaneousRxDataSSB-DiffNumerology</w:t>
            </w:r>
            <w:r w:rsidRPr="00426F7D">
              <w:rPr>
                <w:rFonts w:eastAsiaTheme="minorEastAsia"/>
                <w:lang w:eastAsia="zh-CN"/>
              </w:rPr>
              <w:t>, RAN4 needs to further discuss how many symbols need to be restricted from scheduling, when SSB-based L1 measurements of a cell with different PCI are performed outside SMTC.</w:t>
            </w:r>
          </w:p>
          <w:p w14:paraId="4D542AD7" w14:textId="77777777" w:rsidR="00426F7D" w:rsidRPr="00426F7D" w:rsidRDefault="00426F7D" w:rsidP="00426F7D">
            <w:pPr>
              <w:overflowPunct/>
              <w:autoSpaceDE/>
              <w:autoSpaceDN/>
              <w:adjustRightInd/>
              <w:jc w:val="both"/>
              <w:textAlignment w:val="auto"/>
              <w:rPr>
                <w:rFonts w:eastAsiaTheme="minorEastAsia"/>
                <w:lang w:eastAsia="zh-CN"/>
              </w:rPr>
            </w:pPr>
            <w:r w:rsidRPr="00426F7D">
              <w:rPr>
                <w:rFonts w:eastAsiaTheme="minorEastAsia" w:hint="eastAsia"/>
                <w:lang w:eastAsia="zh-CN"/>
              </w:rPr>
              <w:t>O</w:t>
            </w:r>
            <w:r w:rsidRPr="00426F7D">
              <w:rPr>
                <w:rFonts w:eastAsiaTheme="minorEastAsia"/>
                <w:lang w:eastAsia="zh-CN"/>
              </w:rPr>
              <w:t xml:space="preserve">bservation 4  For FR1, no matter </w:t>
            </w:r>
            <w:r w:rsidRPr="00426F7D">
              <w:rPr>
                <w:lang w:eastAsia="ko-KR"/>
              </w:rPr>
              <w:t>simultaneousRxDataSSB-DiffNumerology</w:t>
            </w:r>
            <w:r w:rsidRPr="00426F7D">
              <w:rPr>
                <w:rFonts w:eastAsiaTheme="minorEastAsia"/>
                <w:lang w:eastAsia="zh-CN"/>
              </w:rPr>
              <w:t xml:space="preserve"> is configured or not, RAN4 needs to consider the performance impact when SSB-based L1 measurements of a cell with different PCI are performed outside SMTC.</w:t>
            </w:r>
          </w:p>
          <w:p w14:paraId="30FC49D5" w14:textId="77777777" w:rsidR="00426F7D" w:rsidRPr="00426F7D" w:rsidRDefault="00426F7D" w:rsidP="00426F7D">
            <w:pPr>
              <w:overflowPunct/>
              <w:autoSpaceDE/>
              <w:autoSpaceDN/>
              <w:adjustRightInd/>
              <w:jc w:val="both"/>
              <w:textAlignment w:val="auto"/>
              <w:rPr>
                <w:rFonts w:eastAsiaTheme="minorEastAsia"/>
                <w:lang w:eastAsia="zh-CN"/>
              </w:rPr>
            </w:pPr>
            <w:r w:rsidRPr="00426F7D">
              <w:rPr>
                <w:rFonts w:eastAsia="宋体" w:hint="eastAsia"/>
                <w:lang w:eastAsia="zh-CN"/>
              </w:rPr>
              <w:t>O</w:t>
            </w:r>
            <w:r w:rsidRPr="00426F7D">
              <w:rPr>
                <w:rFonts w:eastAsia="宋体"/>
                <w:lang w:eastAsia="zh-CN"/>
              </w:rPr>
              <w:t xml:space="preserve">bservation 5  For FR1, </w:t>
            </w:r>
            <w:r w:rsidRPr="00426F7D">
              <w:rPr>
                <w:rFonts w:eastAsiaTheme="minorEastAsia"/>
                <w:lang w:eastAsia="zh-CN"/>
              </w:rPr>
              <w:t xml:space="preserve">no matter </w:t>
            </w:r>
            <w:r w:rsidRPr="00426F7D">
              <w:rPr>
                <w:lang w:eastAsia="ko-KR"/>
              </w:rPr>
              <w:t>simultaneousRxDataSSB-DiffNumerology</w:t>
            </w:r>
            <w:r w:rsidRPr="00426F7D">
              <w:rPr>
                <w:rFonts w:eastAsiaTheme="minorEastAsia"/>
                <w:lang w:eastAsia="zh-CN"/>
              </w:rPr>
              <w:t xml:space="preserve"> is configured or not, RAN4 needs to consider whether L1 measurements of a cell with different PCI performed outside SMTC can be performed simultaneously with serving cell L1 measurements, while the serving cell L1 measurements are not impacted.</w:t>
            </w:r>
          </w:p>
          <w:p w14:paraId="59A92E0B"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O</w:t>
            </w:r>
            <w:r w:rsidRPr="00426F7D">
              <w:rPr>
                <w:rFonts w:eastAsia="宋体"/>
                <w:lang w:eastAsia="zh-CN"/>
              </w:rPr>
              <w:t>bservation 6  For FR2, L3 measurements cannot be re-used no matter whether L1 measurements are conducted within SMTC or not.</w:t>
            </w:r>
          </w:p>
          <w:p w14:paraId="4A5848A4"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O</w:t>
            </w:r>
            <w:r w:rsidRPr="00426F7D">
              <w:rPr>
                <w:rFonts w:eastAsia="宋体"/>
                <w:lang w:eastAsia="zh-CN"/>
              </w:rPr>
              <w:t>bservation 7  For FR2, there are differences between UE behaviours for serving cell L1 measurement and that for L1 measurements of a cell with different PCI, including the QCL assumption, measurable condition, etc.</w:t>
            </w:r>
          </w:p>
          <w:p w14:paraId="37E7A3F4"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P</w:t>
            </w:r>
            <w:r w:rsidRPr="00426F7D">
              <w:rPr>
                <w:rFonts w:eastAsia="宋体"/>
                <w:lang w:eastAsia="zh-CN"/>
              </w:rPr>
              <w:t>roposal 5  For the discussion on UE behaviour assumptions for L1 measurements of a cell with different PCI, FR1 and FR2 are discussed separately.</w:t>
            </w:r>
          </w:p>
          <w:p w14:paraId="4C89A274"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P</w:t>
            </w:r>
            <w:r w:rsidRPr="00426F7D">
              <w:rPr>
                <w:rFonts w:eastAsia="宋体"/>
                <w:lang w:eastAsia="zh-CN"/>
              </w:rPr>
              <w:t>roposal 6  For FR1, a baseline UE behaviour is that UE measures L1-RSRP of the cell with a different PCI within SMTC, and whether UE supports measurements of L1-RSRP of the cell with a different PCI outside SMTC is a capability.</w:t>
            </w:r>
          </w:p>
          <w:p w14:paraId="572A1BAC"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lang w:eastAsia="zh-CN"/>
              </w:rPr>
              <w:t xml:space="preserve">Proposal 7  For FR1, RAN4 to further discuss the following issues regarding UE behaviour assumptions for L1 measurements </w:t>
            </w:r>
            <w:r w:rsidRPr="00426F7D">
              <w:rPr>
                <w:rFonts w:eastAsia="宋体" w:hint="eastAsia"/>
                <w:lang w:eastAsia="zh-CN"/>
              </w:rPr>
              <w:t>a</w:t>
            </w:r>
            <w:r w:rsidRPr="00426F7D">
              <w:rPr>
                <w:rFonts w:eastAsia="宋体"/>
                <w:lang w:eastAsia="zh-CN"/>
              </w:rPr>
              <w:t xml:space="preserve"> cell with different PCI, if it is performed outside SMTC:</w:t>
            </w:r>
          </w:p>
          <w:p w14:paraId="05748608" w14:textId="77777777" w:rsidR="00426F7D" w:rsidRPr="00426F7D" w:rsidRDefault="00426F7D" w:rsidP="00FC7553">
            <w:pPr>
              <w:pStyle w:val="aff8"/>
              <w:numPr>
                <w:ilvl w:val="0"/>
                <w:numId w:val="8"/>
              </w:numPr>
              <w:overflowPunct/>
              <w:autoSpaceDE/>
              <w:autoSpaceDN/>
              <w:adjustRightInd/>
              <w:ind w:firstLineChars="0"/>
              <w:contextualSpacing/>
              <w:jc w:val="both"/>
              <w:textAlignment w:val="auto"/>
              <w:rPr>
                <w:lang w:eastAsia="zh-CN"/>
              </w:rPr>
            </w:pPr>
            <w:r w:rsidRPr="00426F7D">
              <w:rPr>
                <w:lang w:eastAsia="zh-CN"/>
              </w:rPr>
              <w:t xml:space="preserve">How </w:t>
            </w:r>
            <w:r w:rsidRPr="00426F7D">
              <w:rPr>
                <w:rFonts w:hint="eastAsia"/>
                <w:lang w:eastAsia="zh-CN"/>
              </w:rPr>
              <w:t>many</w:t>
            </w:r>
            <w:r w:rsidRPr="00426F7D">
              <w:rPr>
                <w:lang w:eastAsia="zh-CN"/>
              </w:rPr>
              <w:t xml:space="preserve"> symbols are needed for scheduling restrictions, considering different UE capability on </w:t>
            </w:r>
            <w:r w:rsidRPr="00426F7D">
              <w:rPr>
                <w:lang w:eastAsia="ko-KR"/>
              </w:rPr>
              <w:t>simultaneousRxDataSSB-DiffNumerology.</w:t>
            </w:r>
          </w:p>
          <w:p w14:paraId="62468DA3" w14:textId="77777777" w:rsidR="00426F7D" w:rsidRPr="00426F7D" w:rsidRDefault="00426F7D" w:rsidP="00FC7553">
            <w:pPr>
              <w:pStyle w:val="aff8"/>
              <w:numPr>
                <w:ilvl w:val="0"/>
                <w:numId w:val="8"/>
              </w:numPr>
              <w:overflowPunct/>
              <w:autoSpaceDE/>
              <w:autoSpaceDN/>
              <w:adjustRightInd/>
              <w:ind w:firstLineChars="0"/>
              <w:contextualSpacing/>
              <w:jc w:val="both"/>
              <w:textAlignment w:val="auto"/>
              <w:rPr>
                <w:lang w:eastAsia="zh-CN"/>
              </w:rPr>
            </w:pPr>
            <w:r w:rsidRPr="00426F7D">
              <w:rPr>
                <w:rFonts w:eastAsiaTheme="minorEastAsia"/>
                <w:lang w:eastAsia="zh-CN"/>
              </w:rPr>
              <w:t>Whether L1 measurements of a cell with different PCI performed outside SMTC can be performed simultaneously with serving cell L1 measurements, while the serving cell L1 measurements are not impacted.</w:t>
            </w:r>
          </w:p>
          <w:p w14:paraId="47B490EA"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lang w:eastAsia="zh-CN"/>
              </w:rPr>
              <w:t>Proposal 8  For FR2, RAN4 needs to firstly identify the differences between the UE behaviour assumed for serving cell L1 measurements and that for L1 measurements of a cell with different PCI, which at least include</w:t>
            </w:r>
          </w:p>
          <w:p w14:paraId="75282DA8" w14:textId="77777777" w:rsidR="00426F7D" w:rsidRPr="00426F7D" w:rsidRDefault="00426F7D" w:rsidP="00FC7553">
            <w:pPr>
              <w:pStyle w:val="aff8"/>
              <w:numPr>
                <w:ilvl w:val="0"/>
                <w:numId w:val="8"/>
              </w:numPr>
              <w:overflowPunct/>
              <w:autoSpaceDE/>
              <w:autoSpaceDN/>
              <w:adjustRightInd/>
              <w:ind w:firstLineChars="0"/>
              <w:contextualSpacing/>
              <w:jc w:val="both"/>
              <w:textAlignment w:val="auto"/>
              <w:rPr>
                <w:lang w:eastAsia="zh-CN"/>
              </w:rPr>
            </w:pPr>
            <w:r w:rsidRPr="00426F7D">
              <w:rPr>
                <w:rFonts w:hint="eastAsia"/>
                <w:lang w:eastAsia="zh-CN"/>
              </w:rPr>
              <w:t>Q</w:t>
            </w:r>
            <w:r w:rsidRPr="00426F7D">
              <w:rPr>
                <w:lang w:eastAsia="zh-CN"/>
              </w:rPr>
              <w:t>CL assumptions</w:t>
            </w:r>
          </w:p>
          <w:p w14:paraId="216C7F44" w14:textId="77777777" w:rsidR="00426F7D" w:rsidRPr="00426F7D" w:rsidRDefault="00426F7D" w:rsidP="00FC7553">
            <w:pPr>
              <w:pStyle w:val="aff8"/>
              <w:numPr>
                <w:ilvl w:val="0"/>
                <w:numId w:val="8"/>
              </w:numPr>
              <w:overflowPunct/>
              <w:autoSpaceDE/>
              <w:autoSpaceDN/>
              <w:adjustRightInd/>
              <w:ind w:firstLineChars="0"/>
              <w:contextualSpacing/>
              <w:jc w:val="both"/>
              <w:textAlignment w:val="auto"/>
              <w:rPr>
                <w:lang w:eastAsia="zh-CN"/>
              </w:rPr>
            </w:pPr>
            <w:r w:rsidRPr="00426F7D">
              <w:rPr>
                <w:lang w:eastAsia="zh-CN"/>
              </w:rPr>
              <w:t>Measurable condition</w:t>
            </w:r>
          </w:p>
          <w:p w14:paraId="5A5B29A5"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P</w:t>
            </w:r>
            <w:r w:rsidRPr="00426F7D">
              <w:rPr>
                <w:rFonts w:eastAsia="宋体"/>
                <w:lang w:eastAsia="zh-CN"/>
              </w:rPr>
              <w:t>roposal 9  For TCI state switching to a TCI with a different PCI, an SSB for AGC tracking and time-frequency tracking would be always needed.</w:t>
            </w:r>
          </w:p>
          <w:p w14:paraId="5D6BEE82" w14:textId="379A6CD9" w:rsidR="00D60A21"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P</w:t>
            </w:r>
            <w:r w:rsidRPr="00426F7D">
              <w:rPr>
                <w:rFonts w:eastAsia="宋体"/>
                <w:lang w:eastAsia="zh-CN"/>
              </w:rPr>
              <w:t>roposal 10  RAN4 further specify measurement restrictions for the L1-RSRP/RLM/BFD/CBD between serving cell and a cell with different PCI for both FR1 and FR2.</w:t>
            </w:r>
          </w:p>
        </w:tc>
      </w:tr>
      <w:tr w:rsidR="0049603B" w14:paraId="12D78F2A" w14:textId="77777777" w:rsidTr="00A15B72">
        <w:trPr>
          <w:trHeight w:val="468"/>
        </w:trPr>
        <w:tc>
          <w:tcPr>
            <w:tcW w:w="1621" w:type="dxa"/>
          </w:tcPr>
          <w:p w14:paraId="2BD1B26F" w14:textId="3E707FD6" w:rsidR="0049603B" w:rsidRDefault="00426F7D" w:rsidP="00047DC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4-2118757</w:t>
            </w:r>
          </w:p>
        </w:tc>
        <w:tc>
          <w:tcPr>
            <w:tcW w:w="1424" w:type="dxa"/>
          </w:tcPr>
          <w:p w14:paraId="26B72544" w14:textId="2A84EE4E" w:rsidR="0049603B" w:rsidRDefault="00426F7D" w:rsidP="000D7FB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4" w:type="dxa"/>
          </w:tcPr>
          <w:p w14:paraId="440C9BB2" w14:textId="77777777" w:rsidR="00426F7D" w:rsidRPr="00426F7D" w:rsidRDefault="00426F7D" w:rsidP="00426F7D">
            <w:pPr>
              <w:rPr>
                <w:rFonts w:eastAsia="宋体"/>
                <w:lang w:eastAsia="zh-CN"/>
              </w:rPr>
            </w:pPr>
            <w:r w:rsidRPr="00426F7D">
              <w:rPr>
                <w:rFonts w:eastAsia="宋体"/>
                <w:lang w:eastAsia="zh-CN"/>
              </w:rPr>
              <w:t>Observation 1: UE may need to maintain up to NMAX+1 different timing relationship with the TRPs configured to measure L1-RSRP measurements. Which increases UE complexity.</w:t>
            </w:r>
          </w:p>
          <w:p w14:paraId="32BDCFE2" w14:textId="77777777" w:rsidR="00426F7D" w:rsidRPr="00426F7D" w:rsidRDefault="00426F7D" w:rsidP="00426F7D">
            <w:pPr>
              <w:rPr>
                <w:rFonts w:eastAsia="宋体"/>
                <w:lang w:eastAsia="zh-CN"/>
              </w:rPr>
            </w:pPr>
            <w:r w:rsidRPr="00426F7D">
              <w:rPr>
                <w:rFonts w:eastAsia="宋体"/>
                <w:lang w:eastAsia="zh-CN"/>
              </w:rPr>
              <w:lastRenderedPageBreak/>
              <w:t xml:space="preserve">Proposal 1: RAN4 to support L1-RSRP measurement on NMAX+1 TRPs. </w:t>
            </w:r>
          </w:p>
          <w:p w14:paraId="36DCF13C" w14:textId="77777777" w:rsidR="00426F7D" w:rsidRPr="00426F7D" w:rsidRDefault="00426F7D" w:rsidP="00426F7D">
            <w:pPr>
              <w:rPr>
                <w:rFonts w:eastAsia="宋体"/>
                <w:lang w:eastAsia="zh-CN"/>
              </w:rPr>
            </w:pPr>
            <w:r w:rsidRPr="00426F7D">
              <w:rPr>
                <w:rFonts w:eastAsia="宋体"/>
                <w:lang w:eastAsia="zh-CN"/>
              </w:rPr>
              <w:t>Proposal 2: RAN4 to study solutions which achieve lesser UE complexity in terms of number of timing relationships UE has to maintain for measuring NMAX+1 TRPs.</w:t>
            </w:r>
          </w:p>
          <w:p w14:paraId="551F665C" w14:textId="77777777" w:rsidR="00426F7D" w:rsidRPr="00426F7D" w:rsidRDefault="00426F7D" w:rsidP="00426F7D">
            <w:pPr>
              <w:rPr>
                <w:rFonts w:eastAsia="宋体"/>
                <w:lang w:eastAsia="zh-CN"/>
              </w:rPr>
            </w:pPr>
            <w:r w:rsidRPr="00426F7D">
              <w:rPr>
                <w:rFonts w:eastAsia="宋体"/>
                <w:lang w:eastAsia="zh-CN"/>
              </w:rPr>
              <w:t xml:space="preserve">Proposal 3: RAN4 to study solutions to reduce measurement delay for measuring NMAX TRPs.    </w:t>
            </w:r>
          </w:p>
          <w:p w14:paraId="30A6AFEA" w14:textId="77777777" w:rsidR="00426F7D" w:rsidRPr="00426F7D" w:rsidRDefault="00426F7D" w:rsidP="00426F7D">
            <w:pPr>
              <w:rPr>
                <w:rFonts w:eastAsia="宋体"/>
                <w:lang w:eastAsia="zh-CN"/>
              </w:rPr>
            </w:pPr>
            <w:r w:rsidRPr="00426F7D">
              <w:rPr>
                <w:rFonts w:eastAsia="宋体"/>
                <w:lang w:eastAsia="zh-CN"/>
              </w:rPr>
              <w:t xml:space="preserve">Proposal 4: RAN4 to first agree on the definition of the identified TRP and on the condition of TRP to stay identified. </w:t>
            </w:r>
          </w:p>
          <w:p w14:paraId="05B76B58" w14:textId="77777777" w:rsidR="00426F7D" w:rsidRPr="00426F7D" w:rsidRDefault="00426F7D" w:rsidP="00426F7D">
            <w:pPr>
              <w:rPr>
                <w:rFonts w:eastAsia="宋体"/>
                <w:lang w:eastAsia="zh-CN"/>
              </w:rPr>
            </w:pPr>
            <w:r w:rsidRPr="00426F7D">
              <w:rPr>
                <w:rFonts w:eastAsia="宋体"/>
                <w:lang w:eastAsia="zh-CN"/>
              </w:rPr>
              <w:t>Proposal 5: RAN4 to agree that unknown TRPs are to be considered for L1-RSRP measurements on NSC.</w:t>
            </w:r>
          </w:p>
          <w:p w14:paraId="689DBF72" w14:textId="77777777" w:rsidR="00426F7D" w:rsidRPr="00426F7D" w:rsidRDefault="00426F7D" w:rsidP="00426F7D">
            <w:pPr>
              <w:rPr>
                <w:rFonts w:eastAsia="宋体"/>
                <w:lang w:eastAsia="zh-CN"/>
              </w:rPr>
            </w:pPr>
            <w:r w:rsidRPr="00426F7D">
              <w:rPr>
                <w:rFonts w:eastAsia="宋体"/>
                <w:lang w:eastAsia="zh-CN"/>
              </w:rPr>
              <w:t>Proposal 6: The framework or solutions for measuring unidentified non-serving cells/TRPs can be FFS in RAN4.</w:t>
            </w:r>
          </w:p>
          <w:p w14:paraId="06C66643" w14:textId="77777777" w:rsidR="00426F7D" w:rsidRPr="00426F7D" w:rsidRDefault="00426F7D" w:rsidP="00426F7D">
            <w:pPr>
              <w:rPr>
                <w:rFonts w:eastAsia="宋体"/>
                <w:lang w:eastAsia="zh-CN"/>
              </w:rPr>
            </w:pPr>
            <w:r w:rsidRPr="00426F7D">
              <w:rPr>
                <w:rFonts w:eastAsia="宋体"/>
                <w:lang w:eastAsia="zh-CN"/>
              </w:rPr>
              <w:t>Proposal 7: Measurement period can be FFS for now and pending on other issues.</w:t>
            </w:r>
          </w:p>
          <w:p w14:paraId="044DD6C2" w14:textId="77777777" w:rsidR="00426F7D" w:rsidRPr="00426F7D" w:rsidRDefault="00426F7D" w:rsidP="00426F7D">
            <w:pPr>
              <w:rPr>
                <w:rFonts w:eastAsia="宋体"/>
                <w:lang w:eastAsia="zh-CN"/>
              </w:rPr>
            </w:pPr>
            <w:r w:rsidRPr="00426F7D">
              <w:rPr>
                <w:rFonts w:eastAsia="宋体"/>
                <w:lang w:eastAsia="zh-CN"/>
              </w:rPr>
              <w:t>Proposal 8: Measurement restrictions can be FFS for now and pending on other issues.</w:t>
            </w:r>
          </w:p>
          <w:p w14:paraId="39348FB7" w14:textId="77777777" w:rsidR="00426F7D" w:rsidRPr="00426F7D" w:rsidRDefault="00426F7D" w:rsidP="00426F7D">
            <w:pPr>
              <w:spacing w:after="0"/>
              <w:rPr>
                <w:rFonts w:eastAsia="宋体"/>
                <w:lang w:eastAsia="zh-CN"/>
              </w:rPr>
            </w:pPr>
            <w:r w:rsidRPr="00426F7D">
              <w:rPr>
                <w:rFonts w:eastAsia="宋体"/>
                <w:lang w:eastAsia="zh-CN"/>
              </w:rPr>
              <w:t>Proposal 9: Scheduling restrictions can be FFS for now and pending on other issues.</w:t>
            </w:r>
          </w:p>
          <w:p w14:paraId="307A4502" w14:textId="77777777" w:rsidR="00426F7D" w:rsidRPr="00426F7D" w:rsidRDefault="00426F7D" w:rsidP="00426F7D">
            <w:pPr>
              <w:spacing w:after="0"/>
              <w:jc w:val="both"/>
              <w:rPr>
                <w:rFonts w:eastAsia="宋体"/>
                <w:lang w:eastAsia="zh-CN"/>
              </w:rPr>
            </w:pPr>
          </w:p>
          <w:p w14:paraId="5B1D6C7B" w14:textId="5E6F49D5" w:rsidR="0049603B" w:rsidRPr="00426F7D" w:rsidRDefault="00426F7D" w:rsidP="0049603B">
            <w:pPr>
              <w:rPr>
                <w:rFonts w:eastAsia="宋体"/>
                <w:lang w:eastAsia="zh-CN"/>
              </w:rPr>
            </w:pPr>
            <w:r w:rsidRPr="00426F7D">
              <w:rPr>
                <w:rFonts w:eastAsia="宋体"/>
                <w:lang w:eastAsia="zh-CN"/>
              </w:rPr>
              <w:t xml:space="preserve">Proposal 10: L1-RSRP reporting range and accuracy of reporting for non-serving cell can be same as Rel-15 L1-RSRP reporting range and accuracy. </w:t>
            </w:r>
          </w:p>
        </w:tc>
      </w:tr>
      <w:tr w:rsidR="0049603B" w14:paraId="5A1EB616" w14:textId="77777777" w:rsidTr="00A15B72">
        <w:trPr>
          <w:trHeight w:val="468"/>
        </w:trPr>
        <w:tc>
          <w:tcPr>
            <w:tcW w:w="1621" w:type="dxa"/>
          </w:tcPr>
          <w:p w14:paraId="1BE15385" w14:textId="783ACF68" w:rsidR="0049603B" w:rsidRDefault="00426F7D" w:rsidP="00047DC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4-2118839</w:t>
            </w:r>
          </w:p>
        </w:tc>
        <w:tc>
          <w:tcPr>
            <w:tcW w:w="1424" w:type="dxa"/>
          </w:tcPr>
          <w:p w14:paraId="2E4DE245" w14:textId="70C14A9C" w:rsidR="0049603B" w:rsidRDefault="00426F7D" w:rsidP="000D7FB4">
            <w:pPr>
              <w:spacing w:before="120" w:after="120"/>
              <w:rPr>
                <w:rFonts w:eastAsiaTheme="minorEastAsia"/>
                <w:lang w:eastAsia="zh-CN"/>
              </w:rPr>
            </w:pPr>
            <w:r w:rsidRPr="00426F7D">
              <w:rPr>
                <w:rFonts w:eastAsiaTheme="minorEastAsia"/>
                <w:lang w:eastAsia="zh-CN"/>
              </w:rPr>
              <w:t>Huawei, Hisilicon</w:t>
            </w:r>
          </w:p>
        </w:tc>
        <w:tc>
          <w:tcPr>
            <w:tcW w:w="6584" w:type="dxa"/>
          </w:tcPr>
          <w:p w14:paraId="057D63F2" w14:textId="77777777" w:rsidR="00426F7D" w:rsidRPr="00426F7D" w:rsidRDefault="00426F7D" w:rsidP="00426F7D">
            <w:pPr>
              <w:widowControl w:val="0"/>
              <w:snapToGrid w:val="0"/>
              <w:spacing w:before="180"/>
              <w:rPr>
                <w:rFonts w:eastAsia="宋体"/>
                <w:lang w:eastAsia="zh-CN"/>
              </w:rPr>
            </w:pPr>
            <w:r w:rsidRPr="00426F7D">
              <w:rPr>
                <w:rFonts w:eastAsia="宋体" w:hint="eastAsia"/>
                <w:lang w:eastAsia="zh-CN"/>
              </w:rPr>
              <w:t xml:space="preserve">Proposal </w:t>
            </w:r>
            <w:r w:rsidRPr="00426F7D">
              <w:rPr>
                <w:rFonts w:eastAsia="宋体"/>
                <w:lang w:eastAsia="zh-CN"/>
              </w:rPr>
              <w:t>1</w:t>
            </w:r>
            <w:r w:rsidRPr="00426F7D">
              <w:rPr>
                <w:rFonts w:eastAsia="宋体" w:hint="eastAsia"/>
                <w:lang w:eastAsia="zh-CN"/>
              </w:rPr>
              <w:t>:</w:t>
            </w:r>
            <w:r w:rsidRPr="00426F7D">
              <w:rPr>
                <w:rFonts w:eastAsia="宋体"/>
                <w:lang w:eastAsia="zh-CN"/>
              </w:rPr>
              <w:t xml:space="preserve"> For L1-RSRP measurements o</w:t>
            </w:r>
            <w:r w:rsidRPr="00426F7D">
              <w:rPr>
                <w:rFonts w:eastAsia="宋体" w:hint="eastAsia"/>
                <w:lang w:eastAsia="zh-CN"/>
              </w:rPr>
              <w:t>n</w:t>
            </w:r>
            <w:r w:rsidRPr="00426F7D">
              <w:rPr>
                <w:rFonts w:eastAsia="宋体"/>
                <w:lang w:eastAsia="zh-CN"/>
              </w:rPr>
              <w:t xml:space="preserve"> non-serving cell, t</w:t>
            </w:r>
            <w:r w:rsidRPr="00426F7D">
              <w:rPr>
                <w:rFonts w:eastAsia="宋体" w:hint="eastAsia"/>
                <w:lang w:eastAsia="zh-CN"/>
              </w:rPr>
              <w:t>he</w:t>
            </w:r>
            <w:r w:rsidRPr="00426F7D">
              <w:rPr>
                <w:rFonts w:eastAsia="宋体"/>
                <w:lang w:eastAsia="zh-CN"/>
              </w:rPr>
              <w:t xml:space="preserve"> existing L1-RSRP measurement period requirements in R15/R16 can be reused.</w:t>
            </w:r>
          </w:p>
          <w:p w14:paraId="366FE1BA" w14:textId="77777777" w:rsidR="00426F7D" w:rsidRPr="00426F7D" w:rsidRDefault="00426F7D" w:rsidP="00426F7D">
            <w:pPr>
              <w:widowControl w:val="0"/>
              <w:snapToGrid w:val="0"/>
              <w:spacing w:before="180"/>
              <w:rPr>
                <w:rFonts w:eastAsia="宋体"/>
                <w:lang w:eastAsia="zh-CN"/>
              </w:rPr>
            </w:pPr>
            <w:r w:rsidRPr="00426F7D">
              <w:rPr>
                <w:rFonts w:eastAsia="宋体" w:hint="eastAsia"/>
                <w:lang w:eastAsia="zh-CN"/>
              </w:rPr>
              <w:t xml:space="preserve">Proposal </w:t>
            </w:r>
            <w:r w:rsidRPr="00426F7D">
              <w:rPr>
                <w:rFonts w:eastAsia="宋体"/>
                <w:lang w:eastAsia="zh-CN"/>
              </w:rPr>
              <w:t>2</w:t>
            </w:r>
            <w:r w:rsidRPr="00426F7D">
              <w:rPr>
                <w:rFonts w:eastAsia="宋体" w:hint="eastAsia"/>
                <w:lang w:eastAsia="zh-CN"/>
              </w:rPr>
              <w:t>:</w:t>
            </w:r>
            <w:r w:rsidRPr="00426F7D">
              <w:rPr>
                <w:rFonts w:eastAsia="宋体"/>
                <w:lang w:eastAsia="zh-CN"/>
              </w:rPr>
              <w:t xml:space="preserve"> For L1-RSRP measurements o</w:t>
            </w:r>
            <w:r w:rsidRPr="00426F7D">
              <w:rPr>
                <w:rFonts w:eastAsia="宋体" w:hint="eastAsia"/>
                <w:lang w:eastAsia="zh-CN"/>
              </w:rPr>
              <w:t>n</w:t>
            </w:r>
            <w:r w:rsidRPr="00426F7D">
              <w:rPr>
                <w:rFonts w:eastAsia="宋体"/>
                <w:lang w:eastAsia="zh-CN"/>
              </w:rPr>
              <w:t xml:space="preserve"> non-serving cell, t</w:t>
            </w:r>
            <w:r w:rsidRPr="00426F7D">
              <w:rPr>
                <w:rFonts w:eastAsia="宋体" w:hint="eastAsia"/>
                <w:lang w:eastAsia="zh-CN"/>
              </w:rPr>
              <w:t>he</w:t>
            </w:r>
            <w:r w:rsidRPr="00426F7D">
              <w:rPr>
                <w:rFonts w:eastAsia="宋体"/>
                <w:lang w:eastAsia="zh-CN"/>
              </w:rPr>
              <w:t xml:space="preserve"> existing L1-RSRP measurement accuracy requirements in R15/R16 can be reused.</w:t>
            </w:r>
          </w:p>
          <w:p w14:paraId="7D3379DA" w14:textId="77777777" w:rsidR="00426F7D" w:rsidRPr="00426F7D" w:rsidRDefault="00426F7D" w:rsidP="00426F7D">
            <w:pPr>
              <w:widowControl w:val="0"/>
              <w:snapToGrid w:val="0"/>
              <w:spacing w:before="180"/>
              <w:rPr>
                <w:rFonts w:eastAsia="宋体"/>
                <w:lang w:eastAsia="zh-CN"/>
              </w:rPr>
            </w:pPr>
            <w:r w:rsidRPr="00426F7D">
              <w:rPr>
                <w:rFonts w:eastAsia="宋体" w:hint="eastAsia"/>
                <w:lang w:eastAsia="zh-CN"/>
              </w:rPr>
              <w:t xml:space="preserve">Proposal </w:t>
            </w:r>
            <w:r w:rsidRPr="00426F7D">
              <w:rPr>
                <w:rFonts w:eastAsia="宋体"/>
                <w:lang w:eastAsia="zh-CN"/>
              </w:rPr>
              <w:t>3</w:t>
            </w:r>
            <w:r w:rsidRPr="00426F7D">
              <w:rPr>
                <w:rFonts w:eastAsia="宋体" w:hint="eastAsia"/>
                <w:lang w:eastAsia="zh-CN"/>
              </w:rPr>
              <w:t>:</w:t>
            </w:r>
            <w:r w:rsidRPr="00426F7D">
              <w:rPr>
                <w:rFonts w:eastAsia="宋体"/>
                <w:lang w:eastAsia="zh-CN"/>
              </w:rPr>
              <w:t xml:space="preserve"> For L1-RSRP measurements o</w:t>
            </w:r>
            <w:r w:rsidRPr="00426F7D">
              <w:rPr>
                <w:rFonts w:eastAsia="宋体" w:hint="eastAsia"/>
                <w:lang w:eastAsia="zh-CN"/>
              </w:rPr>
              <w:t>n</w:t>
            </w:r>
            <w:r w:rsidRPr="00426F7D">
              <w:rPr>
                <w:rFonts w:eastAsia="宋体"/>
                <w:lang w:eastAsia="zh-CN"/>
              </w:rPr>
              <w:t xml:space="preserve"> non-serving cell, </w:t>
            </w:r>
            <w:r w:rsidRPr="00426F7D">
              <w:rPr>
                <w:rFonts w:eastAsia="宋体" w:hint="eastAsia"/>
                <w:lang w:eastAsia="zh-CN"/>
              </w:rPr>
              <w:t>it</w:t>
            </w:r>
            <w:r w:rsidRPr="00426F7D">
              <w:rPr>
                <w:rFonts w:eastAsia="宋体"/>
                <w:lang w:eastAsia="zh-CN"/>
              </w:rPr>
              <w:t xml:space="preserve"> is suggested </w:t>
            </w:r>
            <w:r w:rsidRPr="00426F7D">
              <w:rPr>
                <w:rFonts w:eastAsia="宋体" w:hint="eastAsia"/>
                <w:lang w:eastAsia="zh-CN"/>
              </w:rPr>
              <w:t>t</w:t>
            </w:r>
            <w:r w:rsidRPr="00426F7D">
              <w:rPr>
                <w:rFonts w:eastAsia="宋体"/>
                <w:lang w:eastAsia="zh-CN"/>
              </w:rPr>
              <w:t>o introduce the measurement restrictions between SSB based L1-RSRP on serving cell and SSB based L1-RSRP on non-serving cell.</w:t>
            </w:r>
          </w:p>
          <w:p w14:paraId="3AD6A5DE" w14:textId="77777777" w:rsidR="00426F7D" w:rsidRPr="00426F7D" w:rsidRDefault="00426F7D" w:rsidP="00426F7D">
            <w:pPr>
              <w:widowControl w:val="0"/>
              <w:snapToGrid w:val="0"/>
              <w:spacing w:before="180"/>
              <w:rPr>
                <w:rFonts w:eastAsia="宋体"/>
                <w:lang w:eastAsia="zh-CN"/>
              </w:rPr>
            </w:pPr>
            <w:r w:rsidRPr="00426F7D">
              <w:rPr>
                <w:rFonts w:eastAsia="宋体" w:hint="eastAsia"/>
                <w:lang w:eastAsia="zh-CN"/>
              </w:rPr>
              <w:t xml:space="preserve">Proposal </w:t>
            </w:r>
            <w:r w:rsidRPr="00426F7D">
              <w:rPr>
                <w:rFonts w:eastAsia="宋体"/>
                <w:lang w:eastAsia="zh-CN"/>
              </w:rPr>
              <w:t>4</w:t>
            </w:r>
            <w:r w:rsidRPr="00426F7D">
              <w:rPr>
                <w:rFonts w:eastAsia="宋体" w:hint="eastAsia"/>
                <w:lang w:eastAsia="zh-CN"/>
              </w:rPr>
              <w:t>:</w:t>
            </w:r>
            <w:r w:rsidRPr="00426F7D">
              <w:rPr>
                <w:rFonts w:eastAsia="宋体"/>
                <w:lang w:eastAsia="zh-CN"/>
              </w:rPr>
              <w:t xml:space="preserve"> Whether to limit UE only to perform L1-RSRP measurements on identified non-serving cell(s) need RAN1’s inputs on the timing difference between non-serving cell and serving cell.</w:t>
            </w:r>
          </w:p>
          <w:p w14:paraId="7CEE3972" w14:textId="04566F9C" w:rsidR="0049603B" w:rsidRPr="00426F7D" w:rsidRDefault="00426F7D" w:rsidP="00426F7D">
            <w:pPr>
              <w:widowControl w:val="0"/>
              <w:snapToGrid w:val="0"/>
              <w:spacing w:before="180"/>
              <w:rPr>
                <w:rFonts w:eastAsia="宋体"/>
                <w:lang w:eastAsia="zh-CN"/>
              </w:rPr>
            </w:pPr>
            <w:r w:rsidRPr="00426F7D">
              <w:rPr>
                <w:rFonts w:eastAsia="宋体" w:hint="eastAsia"/>
                <w:lang w:eastAsia="zh-CN"/>
              </w:rPr>
              <w:t xml:space="preserve">Proposal </w:t>
            </w:r>
            <w:r w:rsidRPr="00426F7D">
              <w:rPr>
                <w:rFonts w:eastAsia="宋体"/>
                <w:lang w:eastAsia="zh-CN"/>
              </w:rPr>
              <w:t>5</w:t>
            </w:r>
            <w:r w:rsidRPr="00426F7D">
              <w:rPr>
                <w:rFonts w:eastAsia="宋体" w:hint="eastAsia"/>
                <w:lang w:eastAsia="zh-CN"/>
              </w:rPr>
              <w:t>:</w:t>
            </w:r>
            <w:r w:rsidRPr="00426F7D">
              <w:rPr>
                <w:rFonts w:eastAsia="宋体"/>
                <w:lang w:eastAsia="zh-CN"/>
              </w:rPr>
              <w:t xml:space="preserve"> If the timing difference between non-serving cell and serving cell can be assumed within CP length, there is no need to introduce the limitation of identified non-serving cell.</w:t>
            </w:r>
          </w:p>
        </w:tc>
      </w:tr>
      <w:tr w:rsidR="0049603B" w14:paraId="1BF1750C" w14:textId="77777777" w:rsidTr="00A15B72">
        <w:trPr>
          <w:trHeight w:val="468"/>
        </w:trPr>
        <w:tc>
          <w:tcPr>
            <w:tcW w:w="1621" w:type="dxa"/>
          </w:tcPr>
          <w:p w14:paraId="5B6060E8" w14:textId="14667FB1" w:rsidR="0049603B" w:rsidRDefault="00426F7D" w:rsidP="00047DC8">
            <w:pPr>
              <w:spacing w:before="120" w:after="120"/>
              <w:rPr>
                <w:rFonts w:eastAsiaTheme="minorEastAsia"/>
                <w:lang w:eastAsia="zh-CN"/>
              </w:rPr>
            </w:pPr>
            <w:r>
              <w:rPr>
                <w:rFonts w:eastAsiaTheme="minorEastAsia" w:hint="eastAsia"/>
                <w:lang w:eastAsia="zh-CN"/>
              </w:rPr>
              <w:t>R</w:t>
            </w:r>
            <w:r>
              <w:rPr>
                <w:rFonts w:eastAsiaTheme="minorEastAsia"/>
                <w:lang w:eastAsia="zh-CN"/>
              </w:rPr>
              <w:t>4-2119013</w:t>
            </w:r>
          </w:p>
        </w:tc>
        <w:tc>
          <w:tcPr>
            <w:tcW w:w="1424" w:type="dxa"/>
          </w:tcPr>
          <w:p w14:paraId="1B72804C" w14:textId="3F954801" w:rsidR="0049603B" w:rsidRDefault="00426F7D" w:rsidP="000D7FB4">
            <w:pPr>
              <w:spacing w:before="120" w:after="120"/>
              <w:rPr>
                <w:rFonts w:eastAsiaTheme="minorEastAsia"/>
                <w:lang w:eastAsia="zh-CN"/>
              </w:rPr>
            </w:pPr>
            <w:r w:rsidRPr="00426F7D">
              <w:rPr>
                <w:rFonts w:eastAsiaTheme="minorEastAsia"/>
                <w:lang w:eastAsia="zh-CN"/>
              </w:rPr>
              <w:t>Nokia, Nokia Shanghai Bell</w:t>
            </w:r>
          </w:p>
        </w:tc>
        <w:tc>
          <w:tcPr>
            <w:tcW w:w="6584" w:type="dxa"/>
          </w:tcPr>
          <w:p w14:paraId="3BD0D196" w14:textId="77777777" w:rsidR="00426F7D" w:rsidRPr="00E47074" w:rsidRDefault="00426F7D" w:rsidP="00426F7D">
            <w:r>
              <w:rPr>
                <w:b/>
                <w:bCs/>
                <w:u w:val="single"/>
              </w:rPr>
              <w:t>reference signal for m</w:t>
            </w:r>
            <w:r w:rsidRPr="00E47074">
              <w:rPr>
                <w:b/>
                <w:bCs/>
                <w:u w:val="single"/>
              </w:rPr>
              <w:t>easurement</w:t>
            </w:r>
          </w:p>
          <w:p w14:paraId="55053CC2" w14:textId="77777777" w:rsidR="00426F7D" w:rsidRPr="00E47074" w:rsidRDefault="00426F7D" w:rsidP="00426F7D">
            <w:r w:rsidRPr="00E47074">
              <w:rPr>
                <w:b/>
                <w:bCs/>
              </w:rPr>
              <w:t>Observation 1 :</w:t>
            </w:r>
            <w:r w:rsidRPr="00E47074">
              <w:t xml:space="preserve"> On Rel.17 L1-RSRP multi-beam measurement/reporting enhancements for inter-cell BM and inter-cell mTRP, a UE shall be able to measure non-serving cell L1-RSRP on SSB or CSI-RS up to UE capability.</w:t>
            </w:r>
          </w:p>
          <w:p w14:paraId="44F8D371" w14:textId="77777777" w:rsidR="00426F7D" w:rsidRPr="00E47074" w:rsidRDefault="00426F7D" w:rsidP="00426F7D">
            <w:r w:rsidRPr="00E47074">
              <w:rPr>
                <w:b/>
                <w:bCs/>
              </w:rPr>
              <w:t>Proposal 1 :</w:t>
            </w:r>
            <w:r w:rsidRPr="00E47074">
              <w:t xml:space="preserve"> RAN4 defines intra-frequency L1-RSRP measurement requirements on SSB and CSI-RS for intra/inter-cell beam management.</w:t>
            </w:r>
          </w:p>
          <w:p w14:paraId="18D45E49" w14:textId="77777777" w:rsidR="00426F7D" w:rsidRPr="00E47074" w:rsidRDefault="00426F7D" w:rsidP="00426F7D">
            <w:r w:rsidRPr="00E47074">
              <w:rPr>
                <w:b/>
                <w:bCs/>
                <w:u w:val="single"/>
              </w:rPr>
              <w:t>Number of non-serving cell :</w:t>
            </w:r>
          </w:p>
          <w:p w14:paraId="2631CDE5" w14:textId="77777777" w:rsidR="00426F7D" w:rsidRPr="00E47074" w:rsidRDefault="00426F7D" w:rsidP="00426F7D">
            <w:pPr>
              <w:rPr>
                <w:color w:val="FF0000"/>
              </w:rPr>
            </w:pPr>
            <w:r w:rsidRPr="00E47074">
              <w:rPr>
                <w:rFonts w:eastAsia="Times New Roman" w:cs="Times"/>
                <w:b/>
                <w:bCs/>
              </w:rPr>
              <w:t>Proposal 2 :</w:t>
            </w:r>
            <w:r w:rsidRPr="00E47074">
              <w:rPr>
                <w:rFonts w:eastAsia="Times New Roman" w:cs="Times"/>
              </w:rPr>
              <w:t xml:space="preserve"> RAN4 develops UE requirements at least for </w:t>
            </w:r>
            <w:r w:rsidRPr="00E47074">
              <w:rPr>
                <w:rFonts w:eastAsia="Times New Roman" w:cs="Times"/>
                <w:i/>
                <w:iCs/>
              </w:rPr>
              <w:t>Nmax</w:t>
            </w:r>
            <w:r w:rsidRPr="00E47074">
              <w:rPr>
                <w:rFonts w:eastAsia="Times New Roman" w:cs="Times"/>
              </w:rPr>
              <w:t xml:space="preserve"> = 1, where </w:t>
            </w:r>
            <w:r w:rsidRPr="00E47074">
              <w:rPr>
                <w:rFonts w:eastAsia="Times New Roman" w:cs="Times"/>
                <w:i/>
                <w:iCs/>
              </w:rPr>
              <w:t>Nmax</w:t>
            </w:r>
            <w:r w:rsidRPr="00E47074">
              <w:rPr>
                <w:rFonts w:eastAsia="Times New Roman" w:cs="Times"/>
              </w:rPr>
              <w:t xml:space="preserve"> is </w:t>
            </w:r>
            <w:r w:rsidRPr="00E47074">
              <w:rPr>
                <w:rFonts w:cs="Times"/>
              </w:rPr>
              <w:t xml:space="preserve">the maximum number of RRC configured PCIs different from the serving cell for measurement/reporting. </w:t>
            </w:r>
            <w:r w:rsidRPr="00E47074">
              <w:rPr>
                <w:rFonts w:eastAsia="Times New Roman" w:cs="Times"/>
              </w:rPr>
              <w:t xml:space="preserve"> </w:t>
            </w:r>
            <w:r w:rsidRPr="00E47074">
              <w:rPr>
                <w:rFonts w:eastAsia="Times New Roman" w:cs="Times"/>
              </w:rPr>
              <w:br/>
            </w:r>
            <w:r w:rsidRPr="00E47074">
              <w:rPr>
                <w:rFonts w:cs="Times"/>
              </w:rPr>
              <w:t xml:space="preserve">           FFS : requirement up to N</w:t>
            </w:r>
            <w:r w:rsidRPr="00E47074">
              <w:rPr>
                <w:rFonts w:cs="Times"/>
                <w:vertAlign w:val="subscript"/>
              </w:rPr>
              <w:t xml:space="preserve">MAX </w:t>
            </w:r>
            <w:r w:rsidRPr="00E47074">
              <w:rPr>
                <w:rFonts w:cs="Times"/>
              </w:rPr>
              <w:t>&gt;1 up to RAN1 decision.</w:t>
            </w:r>
          </w:p>
          <w:p w14:paraId="5FB48695" w14:textId="77777777" w:rsidR="00426F7D" w:rsidRPr="00E47074" w:rsidRDefault="00426F7D" w:rsidP="00426F7D">
            <w:r w:rsidRPr="00E47074">
              <w:rPr>
                <w:b/>
                <w:bCs/>
                <w:u w:val="single"/>
              </w:rPr>
              <w:lastRenderedPageBreak/>
              <w:t>System information reception</w:t>
            </w:r>
          </w:p>
          <w:p w14:paraId="2B9BEB68" w14:textId="77777777" w:rsidR="00426F7D" w:rsidRPr="00E47074" w:rsidRDefault="00426F7D" w:rsidP="00426F7D">
            <w:pPr>
              <w:rPr>
                <w:rFonts w:eastAsia="Batang"/>
              </w:rPr>
            </w:pPr>
            <w:r w:rsidRPr="00E47074">
              <w:rPr>
                <w:b/>
                <w:bCs/>
              </w:rPr>
              <w:t>Observation 2 :</w:t>
            </w:r>
            <w:r w:rsidRPr="00E47074">
              <w:t xml:space="preserve"> System information for inter-cell beam management can be only received from the serving cell TRP. </w:t>
            </w:r>
            <w:r w:rsidRPr="00E47074">
              <w:rPr>
                <w:rFonts w:eastAsia="Batang"/>
              </w:rPr>
              <w:t xml:space="preserve">The UE is always able to receive </w:t>
            </w:r>
            <w:r w:rsidRPr="00E47074">
              <w:t xml:space="preserve">cell defined (CD)-SSB </w:t>
            </w:r>
            <w:r w:rsidRPr="00E47074">
              <w:rPr>
                <w:rFonts w:eastAsia="Batang"/>
              </w:rPr>
              <w:t>from a serving cell.</w:t>
            </w:r>
          </w:p>
          <w:p w14:paraId="17A2B021" w14:textId="77777777" w:rsidR="00426F7D" w:rsidRPr="00E47074" w:rsidRDefault="00426F7D" w:rsidP="00426F7D">
            <w:r w:rsidRPr="00E47074">
              <w:rPr>
                <w:b/>
                <w:bCs/>
              </w:rPr>
              <w:t>Proposal 3 :</w:t>
            </w:r>
            <w:r w:rsidRPr="00E47074">
              <w:t xml:space="preserve"> RAN4 monitors RAN1 discussion further for system information reception and RX prioritization rule from a non-serving cell.</w:t>
            </w:r>
          </w:p>
          <w:p w14:paraId="574B9011" w14:textId="77777777" w:rsidR="00426F7D" w:rsidRPr="00E47074" w:rsidRDefault="00426F7D" w:rsidP="00426F7D">
            <w:r w:rsidRPr="00E47074">
              <w:rPr>
                <w:b/>
                <w:bCs/>
                <w:u w:val="single"/>
              </w:rPr>
              <w:t>Identified non-serving cell</w:t>
            </w:r>
          </w:p>
          <w:p w14:paraId="08E2D138" w14:textId="77777777" w:rsidR="00426F7D" w:rsidRPr="00E47074" w:rsidRDefault="00426F7D" w:rsidP="00426F7D">
            <w:r w:rsidRPr="00E47074">
              <w:rPr>
                <w:b/>
                <w:bCs/>
              </w:rPr>
              <w:t>Observation 3 :</w:t>
            </w:r>
            <w:r w:rsidRPr="00E47074">
              <w:t xml:space="preserve"> Non-serving cell existence and cell configuration is always known to a UE in inter-cell scenario. How to configure the known non-serving cell is FFS. RAN4 waits for RAN1/2 input regarding signalling.</w:t>
            </w:r>
          </w:p>
          <w:p w14:paraId="0080FA2F" w14:textId="77777777" w:rsidR="00426F7D" w:rsidRPr="00E47074" w:rsidRDefault="00426F7D" w:rsidP="00426F7D">
            <w:pPr>
              <w:spacing w:after="120" w:line="252" w:lineRule="auto"/>
            </w:pPr>
            <w:r w:rsidRPr="00E47074">
              <w:rPr>
                <w:rFonts w:eastAsia="Calibri"/>
                <w:b/>
                <w:bCs/>
              </w:rPr>
              <w:t>Proposal 4 :</w:t>
            </w:r>
            <w:r w:rsidRPr="00E47074">
              <w:rPr>
                <w:rFonts w:eastAsia="Calibri"/>
              </w:rPr>
              <w:t xml:space="preserve"> </w:t>
            </w:r>
            <w:r w:rsidRPr="00E47074">
              <w:t>RAN4 studies to specify on conditions of “identified non-serving cell(s)” status to enable L1-RSRP measurement.</w:t>
            </w:r>
          </w:p>
          <w:p w14:paraId="6F0A9053" w14:textId="77777777" w:rsidR="00426F7D" w:rsidRPr="00E47074" w:rsidRDefault="00426F7D" w:rsidP="00FC7553">
            <w:pPr>
              <w:pStyle w:val="aff8"/>
              <w:numPr>
                <w:ilvl w:val="0"/>
                <w:numId w:val="14"/>
              </w:numPr>
              <w:overflowPunct/>
              <w:autoSpaceDE/>
              <w:autoSpaceDN/>
              <w:adjustRightInd/>
              <w:spacing w:after="120" w:line="252" w:lineRule="auto"/>
              <w:ind w:firstLineChars="0"/>
              <w:contextualSpacing/>
              <w:textAlignment w:val="auto"/>
              <w:rPr>
                <w:rFonts w:eastAsia="Calibri"/>
              </w:rPr>
            </w:pPr>
            <w:r w:rsidRPr="00E47074">
              <w:rPr>
                <w:rFonts w:eastAsia="Calibri"/>
              </w:rPr>
              <w:t>A baseline assumption is if a UE is configured of “non-serving cell” element and/or if a UE can perform cell detection successfully (i.e. decoding PBCH) of the non-serving cell.</w:t>
            </w:r>
          </w:p>
          <w:p w14:paraId="034FA34A" w14:textId="77777777" w:rsidR="00426F7D" w:rsidRPr="00E47074" w:rsidRDefault="00426F7D" w:rsidP="00FC7553">
            <w:pPr>
              <w:pStyle w:val="aff8"/>
              <w:numPr>
                <w:ilvl w:val="0"/>
                <w:numId w:val="14"/>
              </w:numPr>
              <w:overflowPunct/>
              <w:autoSpaceDE/>
              <w:autoSpaceDN/>
              <w:adjustRightInd/>
              <w:spacing w:after="120" w:line="252" w:lineRule="auto"/>
              <w:ind w:firstLineChars="0"/>
              <w:contextualSpacing/>
              <w:textAlignment w:val="auto"/>
              <w:rPr>
                <w:rFonts w:eastAsia="Calibri"/>
              </w:rPr>
            </w:pPr>
            <w:r w:rsidRPr="00E47074">
              <w:rPr>
                <w:rFonts w:eastAsia="Calibri"/>
              </w:rPr>
              <w:t>Other conditions can be also considered such as L3 -RSRP, quality of signal, RLM and QCL relation.</w:t>
            </w:r>
          </w:p>
          <w:p w14:paraId="2137F286" w14:textId="77777777" w:rsidR="00426F7D" w:rsidRPr="00E47074" w:rsidRDefault="00426F7D" w:rsidP="00426F7D">
            <w:pPr>
              <w:pStyle w:val="aff8"/>
              <w:spacing w:after="120" w:line="252" w:lineRule="auto"/>
              <w:ind w:left="1080" w:firstLine="400"/>
              <w:rPr>
                <w:rFonts w:eastAsia="Calibri"/>
              </w:rPr>
            </w:pPr>
          </w:p>
          <w:p w14:paraId="7A5FD1B3" w14:textId="77777777" w:rsidR="00426F7D" w:rsidRPr="00E47074" w:rsidRDefault="00426F7D" w:rsidP="00426F7D">
            <w:pPr>
              <w:ind w:right="-22"/>
              <w:rPr>
                <w:rFonts w:eastAsia="Calibri"/>
              </w:rPr>
            </w:pPr>
            <w:r w:rsidRPr="00E47074">
              <w:rPr>
                <w:b/>
                <w:bCs/>
                <w:u w:val="single"/>
              </w:rPr>
              <w:t>L1-Measurement requirement</w:t>
            </w:r>
          </w:p>
          <w:p w14:paraId="48FCBAC2" w14:textId="77777777" w:rsidR="00426F7D" w:rsidRPr="00E47074" w:rsidRDefault="00426F7D" w:rsidP="00426F7D">
            <w:r w:rsidRPr="00E47074">
              <w:rPr>
                <w:b/>
                <w:bCs/>
              </w:rPr>
              <w:t>Observation 4 :</w:t>
            </w:r>
            <w:r w:rsidRPr="00E47074">
              <w:t xml:space="preserve"> For UE supporting only one active state between serving cell and non-serving cell, RAN1 is discussing UE behaviours related to receive signals with colliding QCL Type-D. RAN4 monitors RAN1 discussions for detail.</w:t>
            </w:r>
          </w:p>
          <w:p w14:paraId="229592B3" w14:textId="77777777" w:rsidR="00426F7D" w:rsidRPr="00E47074" w:rsidRDefault="00426F7D" w:rsidP="00426F7D">
            <w:r w:rsidRPr="00E47074">
              <w:rPr>
                <w:b/>
                <w:bCs/>
              </w:rPr>
              <w:t>Proposal 5 :</w:t>
            </w:r>
            <w:r w:rsidRPr="00E47074">
              <w:t xml:space="preserve"> RAN4 studies UE RRM measurement behaviours with working assumption below</w:t>
            </w:r>
          </w:p>
          <w:p w14:paraId="5F2997EB" w14:textId="77777777" w:rsidR="00426F7D" w:rsidRPr="00E47074" w:rsidRDefault="00426F7D" w:rsidP="00FC7553">
            <w:pPr>
              <w:pStyle w:val="aff8"/>
              <w:numPr>
                <w:ilvl w:val="0"/>
                <w:numId w:val="14"/>
              </w:numPr>
              <w:overflowPunct/>
              <w:autoSpaceDE/>
              <w:autoSpaceDN/>
              <w:adjustRightInd/>
              <w:spacing w:after="160" w:line="259" w:lineRule="auto"/>
              <w:ind w:firstLineChars="0"/>
              <w:contextualSpacing/>
              <w:textAlignment w:val="auto"/>
            </w:pPr>
            <w:r w:rsidRPr="00E47074">
              <w:t>Network can schedule a RRM measurement on SSB (or CSI-RS) from serving cell and non-serving cell FDMed with different QCL at the same time.</w:t>
            </w:r>
          </w:p>
          <w:p w14:paraId="59B609BB" w14:textId="77777777" w:rsidR="00426F7D" w:rsidRPr="00E47074" w:rsidRDefault="00426F7D" w:rsidP="00FC7553">
            <w:pPr>
              <w:pStyle w:val="aff8"/>
              <w:numPr>
                <w:ilvl w:val="0"/>
                <w:numId w:val="14"/>
              </w:numPr>
              <w:overflowPunct/>
              <w:autoSpaceDE/>
              <w:autoSpaceDN/>
              <w:adjustRightInd/>
              <w:spacing w:after="160" w:line="259" w:lineRule="auto"/>
              <w:ind w:firstLineChars="0"/>
              <w:contextualSpacing/>
              <w:textAlignment w:val="auto"/>
            </w:pPr>
            <w:r w:rsidRPr="00E47074">
              <w:t>This behaviour includes UE measurement capability supporting both a single carrier (MIMO) and in different carrier (CA and DC).</w:t>
            </w:r>
          </w:p>
          <w:p w14:paraId="37A03256" w14:textId="77777777" w:rsidR="00426F7D" w:rsidRPr="00E47074" w:rsidRDefault="00426F7D" w:rsidP="00426F7D">
            <w:pPr>
              <w:rPr>
                <w:rFonts w:eastAsia="Calibri"/>
              </w:rPr>
            </w:pPr>
            <w:r w:rsidRPr="00E47074">
              <w:rPr>
                <w:rFonts w:eastAsia="Calibri"/>
                <w:b/>
                <w:bCs/>
              </w:rPr>
              <w:t>Proposal 6 :</w:t>
            </w:r>
            <w:r w:rsidRPr="00E47074">
              <w:rPr>
                <w:rFonts w:eastAsia="Calibri"/>
              </w:rPr>
              <w:t xml:space="preserve"> For </w:t>
            </w:r>
            <w:r w:rsidRPr="00E47074">
              <w:rPr>
                <w:rFonts w:eastAsia="Calibri"/>
                <w:b/>
                <w:bCs/>
              </w:rPr>
              <w:t>non-serving L1-RSRP measurement of single panel FR2 UE</w:t>
            </w:r>
            <w:r w:rsidRPr="00E47074">
              <w:rPr>
                <w:rFonts w:eastAsia="Calibri"/>
              </w:rPr>
              <w:t>, the current L1-RSRP accuracy requirement on the serving cell can be applicable, when a UE measures L1-RSRP from inter-cells with different QCL type D at a same time or at different time.</w:t>
            </w:r>
          </w:p>
          <w:p w14:paraId="17B7DA32" w14:textId="77777777" w:rsidR="00426F7D" w:rsidRPr="00E47074" w:rsidRDefault="00426F7D" w:rsidP="00426F7D">
            <w:r w:rsidRPr="00E47074">
              <w:rPr>
                <w:rFonts w:eastAsia="Calibri"/>
                <w:b/>
                <w:bCs/>
              </w:rPr>
              <w:t>Proposal 7 :</w:t>
            </w:r>
            <w:r w:rsidRPr="00E47074">
              <w:rPr>
                <w:rFonts w:eastAsia="Calibri"/>
              </w:rPr>
              <w:t xml:space="preserve"> For </w:t>
            </w:r>
            <w:r w:rsidRPr="00E47074">
              <w:rPr>
                <w:rFonts w:eastAsia="Calibri"/>
                <w:b/>
                <w:bCs/>
              </w:rPr>
              <w:t>non-serving L1-RSRP measurement of single panel FR2 UE</w:t>
            </w:r>
            <w:r w:rsidRPr="00E47074">
              <w:rPr>
                <w:rFonts w:eastAsia="Calibri"/>
              </w:rPr>
              <w:t xml:space="preserve">, study conditions to reuse the current serving measurement period requirement. </w:t>
            </w:r>
            <w:r w:rsidRPr="00E47074">
              <w:rPr>
                <w:rFonts w:eastAsia="Calibri"/>
              </w:rPr>
              <w:br/>
              <w:t xml:space="preserve">     -  A basic assumption is that L1 measurements between serving and non-serving cell are scheduled in different time.  </w:t>
            </w:r>
            <w:r w:rsidRPr="00E47074">
              <w:br/>
              <w:t xml:space="preserve">    -  Include study on L1-RSRP measurement period requirements when </w:t>
            </w:r>
            <w:r w:rsidRPr="00E47074">
              <w:rPr>
                <w:rFonts w:eastAsia="Calibri"/>
              </w:rPr>
              <w:t xml:space="preserve">measurement RSs from serving and non-serving cell are received at the same time. </w:t>
            </w:r>
            <w:r w:rsidRPr="00E47074">
              <w:t xml:space="preserve"> </w:t>
            </w:r>
          </w:p>
          <w:p w14:paraId="033A788D" w14:textId="77777777" w:rsidR="00426F7D" w:rsidRPr="00E47074" w:rsidRDefault="00426F7D" w:rsidP="00426F7D">
            <w:pPr>
              <w:rPr>
                <w:rFonts w:eastAsia="Calibri"/>
              </w:rPr>
            </w:pPr>
            <w:r w:rsidRPr="00E47074">
              <w:rPr>
                <w:rFonts w:eastAsia="Calibri"/>
                <w:b/>
                <w:bCs/>
              </w:rPr>
              <w:t>Proposal 8 :</w:t>
            </w:r>
            <w:r w:rsidRPr="00E47074">
              <w:rPr>
                <w:rFonts w:eastAsia="Calibri"/>
              </w:rPr>
              <w:t xml:space="preserve"> For </w:t>
            </w:r>
            <w:r w:rsidRPr="00E47074">
              <w:rPr>
                <w:rFonts w:eastAsia="Calibri"/>
                <w:b/>
                <w:bCs/>
              </w:rPr>
              <w:t>non-serving L1-RSRP measurement of FR1 UE</w:t>
            </w:r>
            <w:r w:rsidRPr="00E47074">
              <w:rPr>
                <w:rFonts w:eastAsia="Calibri"/>
              </w:rPr>
              <w:t>, the current L1-RSRP accuracy requirement on the serving cell can be applicable, when a UE measures L1-RSRP from inter-cells with different QCL type D at a same time or at different time.</w:t>
            </w:r>
          </w:p>
          <w:p w14:paraId="752F582A" w14:textId="77777777" w:rsidR="00426F7D" w:rsidRDefault="00426F7D" w:rsidP="00426F7D">
            <w:r w:rsidRPr="00E47074">
              <w:rPr>
                <w:rFonts w:eastAsia="Calibri"/>
                <w:b/>
                <w:bCs/>
              </w:rPr>
              <w:t>Proposal 9 :</w:t>
            </w:r>
            <w:r w:rsidRPr="00E47074">
              <w:rPr>
                <w:rFonts w:eastAsia="Calibri"/>
              </w:rPr>
              <w:t xml:space="preserve"> For </w:t>
            </w:r>
            <w:r w:rsidRPr="00E47074">
              <w:rPr>
                <w:rFonts w:eastAsia="Calibri"/>
                <w:b/>
                <w:bCs/>
              </w:rPr>
              <w:t>non-serving L1-RSRP measurement of FR1 UE</w:t>
            </w:r>
            <w:r w:rsidRPr="00E47074">
              <w:rPr>
                <w:rFonts w:eastAsia="Calibri"/>
              </w:rPr>
              <w:t>, study conditions to reuse the current serving cell measurement period requirements</w:t>
            </w:r>
            <w:r w:rsidRPr="00E47074">
              <w:br/>
            </w:r>
            <w:r w:rsidRPr="00E47074">
              <w:rPr>
                <w:rFonts w:eastAsia="Calibri"/>
              </w:rPr>
              <w:t xml:space="preserve">     -  A basic assumption is that L1 measurements between serving and non-</w:t>
            </w:r>
            <w:r w:rsidRPr="00E47074">
              <w:rPr>
                <w:rFonts w:eastAsia="Calibri"/>
              </w:rPr>
              <w:lastRenderedPageBreak/>
              <w:t xml:space="preserve">serving cell are scheduled at different time.  </w:t>
            </w:r>
            <w:r w:rsidRPr="00E47074">
              <w:br/>
              <w:t xml:space="preserve">    -  Include study on L1-RSRP measurement period requirements when </w:t>
            </w:r>
            <w:r w:rsidRPr="00E47074">
              <w:rPr>
                <w:rFonts w:eastAsia="Calibri"/>
              </w:rPr>
              <w:t xml:space="preserve">measurement RSs from serving and non-serving cell are received at the same time. </w:t>
            </w:r>
            <w:r w:rsidRPr="00E47074">
              <w:t xml:space="preserve"> </w:t>
            </w:r>
          </w:p>
          <w:p w14:paraId="34564423" w14:textId="77777777" w:rsidR="00426F7D" w:rsidRPr="00E47074" w:rsidRDefault="00426F7D" w:rsidP="00426F7D"/>
          <w:p w14:paraId="6C80CD73" w14:textId="77777777" w:rsidR="00426F7D" w:rsidRPr="00E47074" w:rsidRDefault="00426F7D" w:rsidP="00426F7D">
            <w:r w:rsidRPr="00E47074">
              <w:rPr>
                <w:b/>
                <w:bCs/>
                <w:u w:val="single"/>
              </w:rPr>
              <w:t xml:space="preserve">SMTC window for non-serving cell L1-measurement  </w:t>
            </w:r>
          </w:p>
          <w:p w14:paraId="2456B3B5" w14:textId="77777777" w:rsidR="00426F7D" w:rsidRPr="00E47074" w:rsidRDefault="00426F7D" w:rsidP="00426F7D">
            <w:pPr>
              <w:rPr>
                <w:szCs w:val="28"/>
              </w:rPr>
            </w:pPr>
            <w:r w:rsidRPr="00E47074">
              <w:rPr>
                <w:b/>
                <w:bCs/>
                <w:szCs w:val="28"/>
              </w:rPr>
              <w:t>Proposal 10 :</w:t>
            </w:r>
            <w:r w:rsidRPr="00E47074">
              <w:rPr>
                <w:szCs w:val="28"/>
              </w:rPr>
              <w:t xml:space="preserve"> SMTC window configuration is not essential to measure L1-measurement for inter-cell beam management and inter-cell mTRP in intra-frequency case.</w:t>
            </w:r>
          </w:p>
          <w:p w14:paraId="2D38F535" w14:textId="77777777" w:rsidR="00426F7D" w:rsidRPr="00E47074" w:rsidRDefault="00426F7D" w:rsidP="00FC7553">
            <w:pPr>
              <w:pStyle w:val="aff8"/>
              <w:numPr>
                <w:ilvl w:val="0"/>
                <w:numId w:val="14"/>
              </w:numPr>
              <w:overflowPunct/>
              <w:autoSpaceDE/>
              <w:autoSpaceDN/>
              <w:adjustRightInd/>
              <w:spacing w:after="160" w:line="259" w:lineRule="auto"/>
              <w:ind w:firstLineChars="0"/>
              <w:contextualSpacing/>
              <w:textAlignment w:val="auto"/>
            </w:pPr>
            <w:r w:rsidRPr="00E47074">
              <w:t>RAN4 further studies if considering measurement delay for L1 measurement on a RS in inter-cell</w:t>
            </w:r>
            <w:r>
              <w:t xml:space="preserve"> if needed.</w:t>
            </w:r>
          </w:p>
          <w:p w14:paraId="12B09930" w14:textId="7E3E89DA" w:rsidR="0049603B" w:rsidRPr="00426F7D" w:rsidRDefault="0049603B" w:rsidP="00426F7D">
            <w:pPr>
              <w:ind w:firstLine="360"/>
            </w:pPr>
          </w:p>
        </w:tc>
      </w:tr>
      <w:tr w:rsidR="0049603B" w14:paraId="6BA38E78" w14:textId="77777777" w:rsidTr="00A15B72">
        <w:trPr>
          <w:trHeight w:val="468"/>
        </w:trPr>
        <w:tc>
          <w:tcPr>
            <w:tcW w:w="1621" w:type="dxa"/>
          </w:tcPr>
          <w:p w14:paraId="5C39E8BE" w14:textId="3459BEB8" w:rsidR="0049603B" w:rsidRDefault="00426F7D" w:rsidP="00047DC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4-2119095</w:t>
            </w:r>
          </w:p>
        </w:tc>
        <w:tc>
          <w:tcPr>
            <w:tcW w:w="1424" w:type="dxa"/>
          </w:tcPr>
          <w:p w14:paraId="34A2B58A" w14:textId="5FA1EC4E" w:rsidR="0049603B" w:rsidRDefault="00426F7D" w:rsidP="000D7FB4">
            <w:pPr>
              <w:spacing w:before="120" w:after="120"/>
              <w:rPr>
                <w:rFonts w:eastAsiaTheme="minorEastAsia"/>
                <w:lang w:eastAsia="zh-CN"/>
              </w:rPr>
            </w:pPr>
            <w:r>
              <w:rPr>
                <w:rFonts w:eastAsiaTheme="minorEastAsia" w:hint="eastAsia"/>
                <w:lang w:eastAsia="zh-CN"/>
              </w:rPr>
              <w:t>Samsung</w:t>
            </w:r>
          </w:p>
        </w:tc>
        <w:tc>
          <w:tcPr>
            <w:tcW w:w="6584" w:type="dxa"/>
          </w:tcPr>
          <w:p w14:paraId="78417176" w14:textId="77777777" w:rsidR="00426F7D" w:rsidRPr="00426F7D" w:rsidRDefault="00426F7D" w:rsidP="00426F7D">
            <w:r w:rsidRPr="00426F7D">
              <w:rPr>
                <w:rFonts w:hint="eastAsia"/>
              </w:rPr>
              <w:t>P</w:t>
            </w:r>
            <w:r w:rsidRPr="00426F7D">
              <w:t>roposal 1: Measurements requirements for L1 non-serving cell measurement shall be applied provided the number of RS does not exceed the UE capability</w:t>
            </w:r>
          </w:p>
          <w:p w14:paraId="01AAC032" w14:textId="77777777" w:rsidR="00426F7D" w:rsidRPr="00426F7D" w:rsidRDefault="00426F7D" w:rsidP="00426F7D">
            <w:r w:rsidRPr="00426F7D">
              <w:t xml:space="preserve">Proposal 2: Specify the L1 non-serving cell measurement requirements under current specification structure without introducing additional sections or sub-clauses. </w:t>
            </w:r>
          </w:p>
          <w:p w14:paraId="0E9BE940" w14:textId="77777777" w:rsidR="00426F7D" w:rsidRPr="00426F7D" w:rsidRDefault="00426F7D" w:rsidP="00426F7D">
            <w:r w:rsidRPr="00426F7D">
              <w:t xml:space="preserve">Proposal 3: RAN4 can use the requirements for serving cell as starting point for non-serving cell measurements. </w:t>
            </w:r>
          </w:p>
          <w:p w14:paraId="611B33EA" w14:textId="126E0290" w:rsidR="0049603B" w:rsidRPr="00426F7D" w:rsidRDefault="00426F7D" w:rsidP="0049603B">
            <w:r w:rsidRPr="00426F7D">
              <w:t xml:space="preserve">Proposal 4: RAN4 can start the discussion on side condition and measurement period for SSB based non-serving cell L1 measurement assuming the non-serving cell L1 measurement within SMTC. The existing serving cell L1 measurement requirements can be used as baseline. </w:t>
            </w:r>
          </w:p>
        </w:tc>
      </w:tr>
    </w:tbl>
    <w:p w14:paraId="3E29E2AF" w14:textId="77777777" w:rsidR="00484C5D" w:rsidRPr="004A7544" w:rsidRDefault="00484C5D" w:rsidP="005B4802"/>
    <w:p w14:paraId="67EA3547" w14:textId="2C311E0E" w:rsidR="00484C5D" w:rsidRDefault="00837458" w:rsidP="00B831AE">
      <w:pPr>
        <w:pStyle w:val="2"/>
      </w:pPr>
      <w:r w:rsidRPr="004A7544">
        <w:rPr>
          <w:rFonts w:hint="eastAsia"/>
        </w:rPr>
        <w:t>Open issues</w:t>
      </w:r>
      <w:r w:rsidR="00DC2500">
        <w:t xml:space="preserve"> summary</w:t>
      </w:r>
    </w:p>
    <w:p w14:paraId="6FE41CC0" w14:textId="4A76E5CF" w:rsidR="00516EB0" w:rsidRDefault="00516EB0" w:rsidP="00516EB0">
      <w:pPr>
        <w:rPr>
          <w:rFonts w:eastAsia="Calibri"/>
        </w:rPr>
      </w:pPr>
      <w:r>
        <w:rPr>
          <w:rFonts w:eastAsia="Calibri"/>
        </w:rPr>
        <w:t xml:space="preserve">Companies have provided some general understandings/assumptions for inter-cell beam management based on the latest agreements in RAN1. Based on these general understanding, companies have provided the proposals on specifying the </w:t>
      </w:r>
      <w:r w:rsidR="00941E9D">
        <w:rPr>
          <w:rFonts w:eastAsia="Calibri"/>
        </w:rPr>
        <w:t>measurement requirements for L1 RSRP measurement for non-serving cells</w:t>
      </w:r>
      <w:r>
        <w:rPr>
          <w:rFonts w:eastAsia="Calibri"/>
        </w:rPr>
        <w:t xml:space="preserve">. Therefore, in this e-mail thread, moderator suggest to have separate discussion on the general understanding for </w:t>
      </w:r>
      <w:r w:rsidR="00941E9D">
        <w:rPr>
          <w:rFonts w:eastAsia="Calibri"/>
        </w:rPr>
        <w:t xml:space="preserve">inter-cell beam management and corresponding requirements for L1-RSRP measurement for non-serving cells. </w:t>
      </w:r>
      <w:r w:rsidR="00D35E67">
        <w:rPr>
          <w:rFonts w:eastAsia="Calibri"/>
        </w:rPr>
        <w:t xml:space="preserve">Given the limited time, moderator suggest to focus on the common understanding at least in the intial round. Based on the consensus level, further discussions on the detailed requirements can be done in intermediate/final round </w:t>
      </w:r>
    </w:p>
    <w:p w14:paraId="735AC7D7" w14:textId="77777777" w:rsidR="00516EB0" w:rsidRPr="00516EB0" w:rsidRDefault="00516EB0" w:rsidP="00516EB0">
      <w:pPr>
        <w:rPr>
          <w:lang w:eastAsia="zh-CN"/>
        </w:rPr>
      </w:pPr>
    </w:p>
    <w:p w14:paraId="766EF825" w14:textId="62E98B4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EF6684">
        <w:rPr>
          <w:sz w:val="24"/>
          <w:szCs w:val="16"/>
        </w:rPr>
        <w:t>2</w:t>
      </w:r>
      <w:r w:rsidRPr="00805BE8">
        <w:rPr>
          <w:sz w:val="24"/>
          <w:szCs w:val="16"/>
        </w:rPr>
        <w:t>-1</w:t>
      </w:r>
      <w:r w:rsidR="00361E98">
        <w:rPr>
          <w:sz w:val="24"/>
          <w:szCs w:val="16"/>
        </w:rPr>
        <w:t xml:space="preserve">: </w:t>
      </w:r>
      <w:r w:rsidR="00516EB0">
        <w:rPr>
          <w:sz w:val="24"/>
          <w:szCs w:val="16"/>
        </w:rPr>
        <w:t xml:space="preserve">Common understanding on inter-cell beam management </w:t>
      </w:r>
      <w:r w:rsidR="00EF6684">
        <w:rPr>
          <w:sz w:val="24"/>
          <w:szCs w:val="16"/>
        </w:rPr>
        <w:t xml:space="preserve"> </w:t>
      </w:r>
    </w:p>
    <w:p w14:paraId="4D0C193B" w14:textId="0448E508"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41768DCA" w14:textId="1B85048D" w:rsidR="00587D93" w:rsidRPr="00AD5C1A" w:rsidRDefault="00587D93" w:rsidP="00587D93">
      <w:pPr>
        <w:rPr>
          <w:rFonts w:eastAsiaTheme="minorEastAsia"/>
          <w:b/>
          <w:u w:val="single"/>
          <w:lang w:eastAsia="zh-CN"/>
        </w:rPr>
      </w:pPr>
      <w:r w:rsidRPr="00AD5C1A">
        <w:rPr>
          <w:rFonts w:eastAsiaTheme="minorEastAsia"/>
          <w:b/>
          <w:u w:val="single"/>
          <w:lang w:eastAsia="zh-CN"/>
        </w:rPr>
        <w:t xml:space="preserve">Can these proposals be agreed </w:t>
      </w:r>
      <w:r w:rsidR="00941E9D">
        <w:rPr>
          <w:rFonts w:eastAsiaTheme="minorEastAsia"/>
          <w:b/>
          <w:u w:val="single"/>
          <w:lang w:eastAsia="zh-CN"/>
        </w:rPr>
        <w:t xml:space="preserve">as common understanding </w:t>
      </w:r>
      <w:r>
        <w:rPr>
          <w:rFonts w:eastAsiaTheme="minorEastAsia"/>
          <w:b/>
          <w:u w:val="single"/>
          <w:lang w:eastAsia="zh-CN"/>
        </w:rPr>
        <w:t xml:space="preserve">for </w:t>
      </w:r>
      <w:r w:rsidR="00941E9D">
        <w:rPr>
          <w:rFonts w:eastAsiaTheme="minorEastAsia"/>
          <w:b/>
          <w:u w:val="single"/>
          <w:lang w:eastAsia="zh-CN"/>
        </w:rPr>
        <w:t>inter-cell beam management</w:t>
      </w:r>
      <w:r>
        <w:rPr>
          <w:rFonts w:eastAsiaTheme="minorEastAsia"/>
          <w:b/>
          <w:u w:val="single"/>
          <w:lang w:eastAsia="zh-CN"/>
        </w:rPr>
        <w:t xml:space="preserve">? </w:t>
      </w:r>
      <w:r w:rsidRPr="00AD5C1A">
        <w:rPr>
          <w:rFonts w:eastAsiaTheme="minorEastAsia"/>
          <w:b/>
          <w:u w:val="single"/>
          <w:lang w:eastAsia="zh-CN"/>
        </w:rPr>
        <w:t xml:space="preserve">  </w:t>
      </w:r>
    </w:p>
    <w:p w14:paraId="7C2A4BC8" w14:textId="77777777" w:rsidR="00587D93" w:rsidRPr="005872FF" w:rsidRDefault="00587D93"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364E8649" w14:textId="3D8D25E0" w:rsidR="00707382" w:rsidRPr="0094604A" w:rsidRDefault="00707382"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707382">
        <w:rPr>
          <w:rFonts w:eastAsia="Calibri"/>
        </w:rPr>
        <w:t xml:space="preserve"> </w:t>
      </w:r>
      <w:r w:rsidR="00941E9D" w:rsidRPr="00426F7D">
        <w:rPr>
          <w:rFonts w:eastAsia="宋体"/>
          <w:bCs/>
          <w:lang w:eastAsia="en-GB"/>
        </w:rPr>
        <w:t>Define known</w:t>
      </w:r>
      <w:r w:rsidR="00BA3685">
        <w:rPr>
          <w:rFonts w:eastAsia="宋体"/>
          <w:bCs/>
          <w:lang w:eastAsia="en-GB"/>
        </w:rPr>
        <w:t>/unknown</w:t>
      </w:r>
      <w:r w:rsidR="00941E9D" w:rsidRPr="00426F7D">
        <w:rPr>
          <w:rFonts w:eastAsia="宋体"/>
          <w:bCs/>
          <w:lang w:eastAsia="en-GB"/>
        </w:rPr>
        <w:t xml:space="preserve"> cell condition for non-serving cell configured for L1-RSRP measurements</w:t>
      </w:r>
      <w:r w:rsidR="00941E9D">
        <w:rPr>
          <w:rFonts w:eastAsia="宋体"/>
          <w:bCs/>
          <w:lang w:eastAsia="en-GB"/>
        </w:rPr>
        <w:t>(Apple</w:t>
      </w:r>
      <w:r w:rsidR="00BA3685">
        <w:rPr>
          <w:rFonts w:eastAsia="宋体"/>
          <w:bCs/>
          <w:lang w:eastAsia="en-GB"/>
        </w:rPr>
        <w:t>, Ericsson</w:t>
      </w:r>
      <w:r w:rsidR="00D35E67">
        <w:rPr>
          <w:rFonts w:eastAsia="宋体"/>
          <w:bCs/>
          <w:lang w:eastAsia="en-GB"/>
        </w:rPr>
        <w:t>, Nokia</w:t>
      </w:r>
      <w:r w:rsidR="007A52D1">
        <w:rPr>
          <w:rFonts w:eastAsia="宋体"/>
          <w:bCs/>
          <w:lang w:eastAsia="en-GB"/>
        </w:rPr>
        <w:t>, Intel</w:t>
      </w:r>
      <w:r w:rsidR="00BA3685">
        <w:rPr>
          <w:rFonts w:eastAsia="宋体"/>
          <w:bCs/>
          <w:lang w:eastAsia="en-GB"/>
        </w:rPr>
        <w:t>)</w:t>
      </w:r>
    </w:p>
    <w:p w14:paraId="495709A9" w14:textId="24FA01FB" w:rsidR="0094604A" w:rsidRPr="00941E9D" w:rsidRDefault="0094604A" w:rsidP="0094604A">
      <w:pPr>
        <w:pStyle w:val="aff8"/>
        <w:overflowPunct/>
        <w:autoSpaceDE/>
        <w:autoSpaceDN/>
        <w:adjustRightInd/>
        <w:spacing w:after="120"/>
        <w:ind w:left="1440" w:firstLineChars="0" w:firstLine="0"/>
        <w:textAlignment w:val="auto"/>
        <w:rPr>
          <w:rFonts w:eastAsiaTheme="minorEastAsia"/>
          <w:lang w:eastAsia="zh-CN"/>
        </w:rPr>
      </w:pPr>
      <w:r w:rsidRPr="00BA3685">
        <w:rPr>
          <w:rFonts w:eastAsia="宋体" w:hint="eastAsia"/>
          <w:i/>
          <w:color w:val="0070C0"/>
          <w:lang w:val="en-US" w:eastAsia="zh-CN"/>
        </w:rPr>
        <w:t>M</w:t>
      </w:r>
      <w:r w:rsidRPr="00BA3685">
        <w:rPr>
          <w:rFonts w:eastAsia="宋体"/>
          <w:i/>
          <w:color w:val="0070C0"/>
          <w:lang w:val="en-US" w:eastAsia="zh-CN"/>
        </w:rPr>
        <w:t xml:space="preserve">oderator note: </w:t>
      </w:r>
      <w:r>
        <w:rPr>
          <w:rFonts w:eastAsia="宋体"/>
          <w:i/>
          <w:color w:val="0070C0"/>
          <w:lang w:val="en-US" w:eastAsia="zh-CN"/>
        </w:rPr>
        <w:t>If it is agreeable, companies are encouraged to provide the input on specifying the known condition for non-serving cell</w:t>
      </w:r>
    </w:p>
    <w:p w14:paraId="6D29FB1B" w14:textId="7093A05F" w:rsidR="00941E9D" w:rsidRPr="00941E9D" w:rsidRDefault="00941E9D"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Pr="00426F7D">
        <w:rPr>
          <w:bCs/>
          <w:lang w:eastAsia="ja-JP"/>
        </w:rPr>
        <w:t xml:space="preserve">For inter-cell beam </w:t>
      </w:r>
      <w:r w:rsidRPr="00426F7D">
        <w:rPr>
          <w:bCs/>
        </w:rPr>
        <w:t>measurement, there is no configuration limitation about the SSB location for L1-RSRP, i.e. whether SSB is inside SMTC or not.</w:t>
      </w:r>
      <w:r w:rsidR="00BA3685">
        <w:rPr>
          <w:bCs/>
        </w:rPr>
        <w:t xml:space="preserve"> (Intel)</w:t>
      </w:r>
    </w:p>
    <w:p w14:paraId="2AD37861" w14:textId="262AC51D" w:rsidR="00BA3685" w:rsidRDefault="00BA3685"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3: For FR1, UE measurement behaviour for L1 RSRP measurement for non-serving cell outside SMTC has to be discussed in case by case manner (vivo) </w:t>
      </w:r>
    </w:p>
    <w:p w14:paraId="7152672A" w14:textId="5DCC2178" w:rsidR="0094604A" w:rsidRPr="0094604A" w:rsidRDefault="0094604A" w:rsidP="0094604A">
      <w:pPr>
        <w:pStyle w:val="aff8"/>
        <w:overflowPunct/>
        <w:autoSpaceDE/>
        <w:autoSpaceDN/>
        <w:adjustRightInd/>
        <w:spacing w:after="120"/>
        <w:ind w:left="1440" w:firstLineChars="0" w:firstLine="0"/>
        <w:textAlignment w:val="auto"/>
        <w:rPr>
          <w:rFonts w:eastAsia="宋体"/>
          <w:i/>
          <w:color w:val="0070C0"/>
          <w:lang w:val="en-US" w:eastAsia="zh-CN"/>
        </w:rPr>
      </w:pPr>
      <w:r w:rsidRPr="00BA3685">
        <w:rPr>
          <w:rFonts w:eastAsia="宋体" w:hint="eastAsia"/>
          <w:i/>
          <w:color w:val="0070C0"/>
          <w:lang w:val="en-US" w:eastAsia="zh-CN"/>
        </w:rPr>
        <w:lastRenderedPageBreak/>
        <w:t>M</w:t>
      </w:r>
      <w:r w:rsidRPr="00BA3685">
        <w:rPr>
          <w:rFonts w:eastAsia="宋体"/>
          <w:i/>
          <w:color w:val="0070C0"/>
          <w:lang w:val="en-US" w:eastAsia="zh-CN"/>
        </w:rPr>
        <w:t xml:space="preserve">oderator note: </w:t>
      </w:r>
      <w:r>
        <w:rPr>
          <w:rFonts w:eastAsia="宋体"/>
          <w:i/>
          <w:color w:val="0070C0"/>
          <w:lang w:val="en-US" w:eastAsia="zh-CN"/>
        </w:rPr>
        <w:t xml:space="preserve">Companies are encouraged to provide the input on UE measurement behavior for performing L1-RSRP outside SMTC for FR1 </w:t>
      </w:r>
    </w:p>
    <w:p w14:paraId="195ABB84" w14:textId="546739A4" w:rsidR="00941E9D" w:rsidRPr="00941E9D" w:rsidRDefault="00941E9D"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w:t>
      </w:r>
      <w:r w:rsidR="00762B84">
        <w:rPr>
          <w:rFonts w:eastAsiaTheme="minorEastAsia"/>
          <w:lang w:eastAsia="zh-CN"/>
        </w:rPr>
        <w:t>4</w:t>
      </w:r>
      <w:r>
        <w:rPr>
          <w:rFonts w:eastAsiaTheme="minorEastAsia"/>
          <w:lang w:eastAsia="zh-CN"/>
        </w:rPr>
        <w:t xml:space="preserve">: </w:t>
      </w:r>
      <w:r w:rsidRPr="00426F7D">
        <w:rPr>
          <w:bCs/>
        </w:rPr>
        <w:t>For FR2, Only SSBs outside SMTC and MG can be used for NSC(non-serving cell) L1-RSRP measurement</w:t>
      </w:r>
      <w:r>
        <w:rPr>
          <w:bCs/>
        </w:rPr>
        <w:t xml:space="preserve"> (Intel</w:t>
      </w:r>
      <w:r w:rsidR="00BA3685">
        <w:rPr>
          <w:bCs/>
        </w:rPr>
        <w:t>)</w:t>
      </w:r>
    </w:p>
    <w:p w14:paraId="6FB29BB7" w14:textId="171B38F9" w:rsidR="00941E9D" w:rsidRPr="00BA3685" w:rsidRDefault="00941E9D"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bCs/>
        </w:rPr>
        <w:t xml:space="preserve">Proposal </w:t>
      </w:r>
      <w:r w:rsidR="00762B84">
        <w:rPr>
          <w:bCs/>
        </w:rPr>
        <w:t>5</w:t>
      </w:r>
      <w:r>
        <w:rPr>
          <w:bCs/>
        </w:rPr>
        <w:t xml:space="preserve">: </w:t>
      </w:r>
      <w:r w:rsidR="006409A6" w:rsidRPr="00426F7D">
        <w:rPr>
          <w:bCs/>
        </w:rPr>
        <w:t xml:space="preserve">For non-serving cell L1-RSRP measurement, UE does not need to meet the requirement if the timing offset between non-serving cell and serving cell is larger than </w:t>
      </w:r>
      <w:r w:rsidR="006409A6" w:rsidRPr="00426F7D">
        <w:rPr>
          <w:szCs w:val="24"/>
        </w:rPr>
        <w:t>a CP.</w:t>
      </w:r>
      <w:r w:rsidR="006409A6">
        <w:rPr>
          <w:szCs w:val="24"/>
        </w:rPr>
        <w:t>(MediaTek</w:t>
      </w:r>
      <w:r w:rsidR="00D35E67">
        <w:rPr>
          <w:szCs w:val="24"/>
        </w:rPr>
        <w:t>, vivo</w:t>
      </w:r>
      <w:r w:rsidR="00BA3685">
        <w:rPr>
          <w:szCs w:val="24"/>
        </w:rPr>
        <w:t>)</w:t>
      </w:r>
    </w:p>
    <w:p w14:paraId="17521D46" w14:textId="0A656D9F" w:rsidR="00BA3685" w:rsidRPr="00D35E67" w:rsidRDefault="0094604A"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szCs w:val="24"/>
        </w:rPr>
        <w:t xml:space="preserve">Proposal </w:t>
      </w:r>
      <w:r w:rsidR="00762B84">
        <w:rPr>
          <w:szCs w:val="24"/>
        </w:rPr>
        <w:t>6</w:t>
      </w:r>
      <w:r>
        <w:rPr>
          <w:szCs w:val="24"/>
        </w:rPr>
        <w:t>: Measurement accuracy for ser</w:t>
      </w:r>
      <w:r w:rsidR="00CE2E81">
        <w:rPr>
          <w:szCs w:val="24"/>
        </w:rPr>
        <w:t>v</w:t>
      </w:r>
      <w:r>
        <w:rPr>
          <w:szCs w:val="24"/>
        </w:rPr>
        <w:t>ing cell L1-RSRP can be reused for L1-RSRP measurement for non-serving cell (Ericsson, Huawei, Intel</w:t>
      </w:r>
      <w:r w:rsidR="00CE2E81">
        <w:rPr>
          <w:szCs w:val="24"/>
        </w:rPr>
        <w:t>, Nokia</w:t>
      </w:r>
      <w:r>
        <w:rPr>
          <w:szCs w:val="24"/>
        </w:rPr>
        <w:t>)</w:t>
      </w:r>
    </w:p>
    <w:p w14:paraId="028686E1" w14:textId="3F83CCB9" w:rsidR="00D35E67" w:rsidRPr="005714FB" w:rsidRDefault="00D35E67"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szCs w:val="24"/>
        </w:rPr>
        <w:t xml:space="preserve">Proposal </w:t>
      </w:r>
      <w:r w:rsidR="00762B84">
        <w:rPr>
          <w:szCs w:val="24"/>
        </w:rPr>
        <w:t>7</w:t>
      </w:r>
      <w:r>
        <w:rPr>
          <w:szCs w:val="24"/>
        </w:rPr>
        <w:t xml:space="preserve">: </w:t>
      </w:r>
      <w:r w:rsidRPr="00E47074">
        <w:rPr>
          <w:rFonts w:eastAsia="Times New Roman" w:cs="Times"/>
        </w:rPr>
        <w:t xml:space="preserve">RAN4 develops UE requirements at least for </w:t>
      </w:r>
      <w:r w:rsidRPr="00E47074">
        <w:rPr>
          <w:rFonts w:eastAsia="Times New Roman" w:cs="Times"/>
          <w:i/>
          <w:iCs/>
        </w:rPr>
        <w:t>Nmax</w:t>
      </w:r>
      <w:r w:rsidRPr="00E47074">
        <w:rPr>
          <w:rFonts w:eastAsia="Times New Roman" w:cs="Times"/>
        </w:rPr>
        <w:t xml:space="preserve"> = 1, where </w:t>
      </w:r>
      <w:r w:rsidRPr="00E47074">
        <w:rPr>
          <w:rFonts w:eastAsia="Times New Roman" w:cs="Times"/>
          <w:i/>
          <w:iCs/>
        </w:rPr>
        <w:t>Nmax</w:t>
      </w:r>
      <w:r w:rsidRPr="00E47074">
        <w:rPr>
          <w:rFonts w:eastAsia="Times New Roman" w:cs="Times"/>
        </w:rPr>
        <w:t xml:space="preserve"> is </w:t>
      </w:r>
      <w:r w:rsidRPr="00E47074">
        <w:rPr>
          <w:rFonts w:cs="Times"/>
        </w:rPr>
        <w:t>the maximum number of RRC configured PCIs different from the serving cell for measurement/reporting.</w:t>
      </w:r>
      <w:r>
        <w:rPr>
          <w:rFonts w:cs="Times"/>
        </w:rPr>
        <w:t xml:space="preserve">(Nokia,  Samsung) </w:t>
      </w:r>
    </w:p>
    <w:p w14:paraId="2E6071D8" w14:textId="57E4DDA1" w:rsidR="005714FB" w:rsidRPr="001B7336" w:rsidRDefault="005714FB" w:rsidP="005714FB">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imes New Roman" w:cs="Times"/>
        </w:rPr>
        <w:t xml:space="preserve">Proposal 6a: </w:t>
      </w:r>
      <w:r w:rsidRPr="00E47074">
        <w:rPr>
          <w:rFonts w:eastAsia="Times New Roman" w:cs="Times"/>
        </w:rPr>
        <w:t xml:space="preserve">RAN4 develops UE requirements for </w:t>
      </w:r>
      <w:r w:rsidRPr="00E47074">
        <w:rPr>
          <w:rFonts w:eastAsia="Times New Roman" w:cs="Times"/>
          <w:i/>
          <w:iCs/>
        </w:rPr>
        <w:t>Nmax</w:t>
      </w:r>
      <w:r>
        <w:rPr>
          <w:rFonts w:eastAsia="Times New Roman" w:cs="Times"/>
          <w:i/>
          <w:iCs/>
        </w:rPr>
        <w:t xml:space="preserve"> TRPs</w:t>
      </w:r>
      <w:r w:rsidRPr="00E47074">
        <w:rPr>
          <w:rFonts w:eastAsia="Times New Roman" w:cs="Times"/>
        </w:rPr>
        <w:t xml:space="preserve">, where </w:t>
      </w:r>
      <w:r w:rsidRPr="00E47074">
        <w:rPr>
          <w:rFonts w:eastAsia="Times New Roman" w:cs="Times"/>
          <w:i/>
          <w:iCs/>
        </w:rPr>
        <w:t>Nmax</w:t>
      </w:r>
      <w:r w:rsidRPr="00E47074">
        <w:rPr>
          <w:rFonts w:eastAsia="Times New Roman" w:cs="Times"/>
        </w:rPr>
        <w:t xml:space="preserve"> is </w:t>
      </w:r>
      <w:r w:rsidRPr="00E47074">
        <w:rPr>
          <w:rFonts w:cs="Times"/>
        </w:rPr>
        <w:t>the maximum number of RRC configured PCIs different from the serving cell for measurement/reporting</w:t>
      </w:r>
      <w:r w:rsidR="00831A98">
        <w:rPr>
          <w:rFonts w:cs="Times"/>
        </w:rPr>
        <w:t xml:space="preserve"> (Ericsson)</w:t>
      </w:r>
      <w:r>
        <w:rPr>
          <w:rFonts w:cs="Times"/>
        </w:rPr>
        <w:t>.</w:t>
      </w:r>
    </w:p>
    <w:p w14:paraId="6410873A" w14:textId="3E51AF32" w:rsidR="001B7336" w:rsidRPr="00BA3685" w:rsidRDefault="001B7336" w:rsidP="006A1F36">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cs="Times"/>
        </w:rPr>
        <w:t xml:space="preserve">Proposal </w:t>
      </w:r>
      <w:r w:rsidR="00762B84">
        <w:rPr>
          <w:rFonts w:cs="Times"/>
        </w:rPr>
        <w:t xml:space="preserve">8 </w:t>
      </w:r>
      <w:r>
        <w:rPr>
          <w:rFonts w:cs="Times"/>
        </w:rPr>
        <w:t>:</w:t>
      </w:r>
      <w:r w:rsidRPr="00426F7D">
        <w:rPr>
          <w:rFonts w:eastAsia="宋体"/>
          <w:bCs/>
          <w:lang w:eastAsia="en-GB"/>
        </w:rPr>
        <w:t>The L1-RSRP measurement requirements for non-serving cells are only applicable to SSB withing the active DL BWP of the UE.</w:t>
      </w:r>
      <w:r>
        <w:rPr>
          <w:rFonts w:eastAsia="宋体"/>
          <w:bCs/>
          <w:lang w:eastAsia="en-GB"/>
        </w:rPr>
        <w:t xml:space="preserve">(Apple) </w:t>
      </w:r>
    </w:p>
    <w:p w14:paraId="63DD9FDC" w14:textId="1A13E5B8" w:rsidR="00BA3685" w:rsidRDefault="00BA3685">
      <w:pPr>
        <w:pStyle w:val="aff8"/>
        <w:overflowPunct/>
        <w:autoSpaceDE/>
        <w:autoSpaceDN/>
        <w:adjustRightInd/>
        <w:spacing w:after="120"/>
        <w:ind w:left="1440" w:firstLineChars="0" w:firstLine="0"/>
        <w:textAlignment w:val="auto"/>
        <w:rPr>
          <w:rFonts w:eastAsia="宋体"/>
          <w:i/>
          <w:color w:val="0070C0"/>
          <w:lang w:val="en-US" w:eastAsia="zh-CN"/>
        </w:rPr>
      </w:pPr>
      <w:r w:rsidRPr="00BA3685">
        <w:rPr>
          <w:rFonts w:eastAsia="宋体" w:hint="eastAsia"/>
          <w:i/>
          <w:color w:val="0070C0"/>
          <w:lang w:val="en-US" w:eastAsia="zh-CN"/>
        </w:rPr>
        <w:t>M</w:t>
      </w:r>
      <w:r w:rsidRPr="00BA3685">
        <w:rPr>
          <w:rFonts w:eastAsia="宋体"/>
          <w:i/>
          <w:color w:val="0070C0"/>
          <w:lang w:val="en-US" w:eastAsia="zh-CN"/>
        </w:rPr>
        <w:t>oderator note: it is recognized that the term, “non-serving cell”</w:t>
      </w:r>
      <w:r w:rsidRPr="0094604A">
        <w:rPr>
          <w:rFonts w:eastAsia="宋体"/>
          <w:i/>
          <w:color w:val="0070C0"/>
          <w:lang w:val="en-US" w:eastAsia="zh-CN"/>
        </w:rPr>
        <w:t xml:space="preserve">, </w:t>
      </w:r>
      <w:r w:rsidRPr="00BA3685">
        <w:rPr>
          <w:rFonts w:eastAsia="宋体"/>
          <w:i/>
          <w:color w:val="0070C0"/>
          <w:lang w:val="en-US" w:eastAsia="zh-CN"/>
        </w:rPr>
        <w:t>“</w:t>
      </w:r>
      <w:r w:rsidRPr="00BA3685">
        <w:rPr>
          <w:rFonts w:eastAsia="宋体" w:hint="eastAsia"/>
          <w:i/>
          <w:color w:val="0070C0"/>
          <w:lang w:val="en-US" w:eastAsia="zh-CN"/>
        </w:rPr>
        <w:t>RS</w:t>
      </w:r>
      <w:r w:rsidRPr="00BA3685">
        <w:rPr>
          <w:rFonts w:eastAsia="宋体"/>
          <w:i/>
          <w:color w:val="0070C0"/>
          <w:lang w:val="en-US" w:eastAsia="zh-CN"/>
        </w:rPr>
        <w:t xml:space="preserve"> with PCI different from serving cell” </w:t>
      </w:r>
      <w:r w:rsidRPr="0094604A">
        <w:rPr>
          <w:rFonts w:eastAsia="宋体"/>
          <w:i/>
          <w:color w:val="0070C0"/>
          <w:lang w:val="en-US" w:eastAsia="zh-CN"/>
        </w:rPr>
        <w:t xml:space="preserve">“neighbor cell” </w:t>
      </w:r>
      <w:r w:rsidRPr="00BA3685">
        <w:rPr>
          <w:rFonts w:eastAsia="宋体"/>
          <w:i/>
          <w:color w:val="0070C0"/>
          <w:lang w:val="en-US" w:eastAsia="zh-CN"/>
        </w:rPr>
        <w:t xml:space="preserve">is proposed to be further clarified. For discussion purpose, these terms are used </w:t>
      </w:r>
      <w:r w:rsidRPr="0094604A">
        <w:rPr>
          <w:rFonts w:eastAsia="宋体"/>
          <w:i/>
          <w:color w:val="0070C0"/>
          <w:lang w:val="en-US" w:eastAsia="zh-CN"/>
        </w:rPr>
        <w:t xml:space="preserve">with the same meaning </w:t>
      </w:r>
      <w:r w:rsidRPr="00BA3685">
        <w:rPr>
          <w:rFonts w:eastAsia="宋体"/>
          <w:i/>
          <w:color w:val="0070C0"/>
          <w:lang w:val="en-US" w:eastAsia="zh-CN"/>
        </w:rPr>
        <w:t xml:space="preserve">until RAN4 reach some consensus on terminology </w:t>
      </w:r>
    </w:p>
    <w:p w14:paraId="08607BE5" w14:textId="5EBAF0C5" w:rsidR="006A1F36" w:rsidRPr="00C04CE3" w:rsidRDefault="006A1F36" w:rsidP="00C04CE3">
      <w:pPr>
        <w:pStyle w:val="aff8"/>
        <w:numPr>
          <w:ilvl w:val="0"/>
          <w:numId w:val="1"/>
        </w:numPr>
        <w:spacing w:after="120"/>
        <w:ind w:left="1440" w:firstLineChars="0"/>
        <w:rPr>
          <w:bCs/>
          <w:lang w:eastAsia="en-GB"/>
        </w:rPr>
      </w:pPr>
      <w:r w:rsidRPr="00C04CE3">
        <w:rPr>
          <w:bCs/>
          <w:lang w:eastAsia="en-GB"/>
        </w:rPr>
        <w:t xml:space="preserve">Proposal </w:t>
      </w:r>
      <w:r w:rsidR="00762B84">
        <w:rPr>
          <w:bCs/>
          <w:lang w:eastAsia="en-GB"/>
        </w:rPr>
        <w:t>9</w:t>
      </w:r>
      <w:r w:rsidRPr="00C04CE3">
        <w:rPr>
          <w:bCs/>
          <w:lang w:eastAsia="en-GB"/>
        </w:rPr>
        <w:t>: UE is only required to measure L1-RSRP measurement with single FFT on both serving cell and non-serving cell simultaneously if measured RSs are received on the same OFDM symbol.</w:t>
      </w:r>
      <w:r>
        <w:rPr>
          <w:bCs/>
          <w:lang w:eastAsia="en-GB"/>
        </w:rPr>
        <w:t xml:space="preserve"> (MediaTek)</w:t>
      </w:r>
    </w:p>
    <w:p w14:paraId="7C5B8B1E" w14:textId="77777777" w:rsidR="00587D93" w:rsidRPr="00D60A21" w:rsidRDefault="00587D93"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EF4E9B8" w14:textId="7C5E08C3" w:rsidR="00587D93" w:rsidRDefault="00587D93"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4EF2F1DB" w14:textId="71517F9D" w:rsidR="0094604A" w:rsidRPr="00BA3685" w:rsidRDefault="0094604A" w:rsidP="0094604A">
      <w:pPr>
        <w:pStyle w:val="aff8"/>
        <w:overflowPunct/>
        <w:autoSpaceDE/>
        <w:autoSpaceDN/>
        <w:adjustRightInd/>
        <w:spacing w:after="120"/>
        <w:ind w:left="1440" w:firstLineChars="0" w:firstLine="0"/>
        <w:textAlignment w:val="auto"/>
        <w:rPr>
          <w:rFonts w:eastAsia="宋体"/>
          <w:i/>
          <w:color w:val="0070C0"/>
          <w:lang w:val="en-US" w:eastAsia="zh-CN"/>
        </w:rPr>
      </w:pPr>
      <w:r w:rsidRPr="00BA3685">
        <w:rPr>
          <w:rFonts w:eastAsia="宋体" w:hint="eastAsia"/>
          <w:i/>
          <w:color w:val="0070C0"/>
          <w:lang w:val="en-US" w:eastAsia="zh-CN"/>
        </w:rPr>
        <w:t>M</w:t>
      </w:r>
      <w:r w:rsidRPr="00BA3685">
        <w:rPr>
          <w:rFonts w:eastAsia="宋体"/>
          <w:i/>
          <w:color w:val="0070C0"/>
          <w:lang w:val="en-US" w:eastAsia="zh-CN"/>
        </w:rPr>
        <w:t xml:space="preserve">oderator note: </w:t>
      </w:r>
      <w:r>
        <w:rPr>
          <w:rFonts w:eastAsia="宋体"/>
          <w:i/>
          <w:color w:val="0070C0"/>
          <w:lang w:val="en-US" w:eastAsia="zh-CN"/>
        </w:rPr>
        <w:t>Other proposals can be added for discussions in the 1</w:t>
      </w:r>
      <w:r w:rsidRPr="0094604A">
        <w:rPr>
          <w:rFonts w:eastAsia="宋体"/>
          <w:i/>
          <w:color w:val="0070C0"/>
          <w:vertAlign w:val="superscript"/>
          <w:lang w:val="en-US" w:eastAsia="zh-CN"/>
        </w:rPr>
        <w:t>st</w:t>
      </w:r>
      <w:r>
        <w:rPr>
          <w:rFonts w:eastAsia="宋体"/>
          <w:i/>
          <w:color w:val="0070C0"/>
          <w:lang w:val="en-US" w:eastAsia="zh-CN"/>
        </w:rPr>
        <w:t xml:space="preserve"> round </w:t>
      </w:r>
    </w:p>
    <w:p w14:paraId="3E8320D1" w14:textId="77777777" w:rsidR="0094604A" w:rsidRPr="0094604A" w:rsidRDefault="0094604A" w:rsidP="0094604A">
      <w:pPr>
        <w:spacing w:after="120"/>
        <w:ind w:left="1080"/>
        <w:rPr>
          <w:rFonts w:eastAsiaTheme="minorEastAsia"/>
          <w:lang w:val="en-US" w:eastAsia="zh-CN"/>
        </w:rPr>
      </w:pPr>
    </w:p>
    <w:p w14:paraId="2F59D28F" w14:textId="77777777" w:rsidR="00DC2500" w:rsidRPr="0016358A" w:rsidRDefault="00DC2500" w:rsidP="00805BE8">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2A1A3671" w14:textId="7BC179EF"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01ED593A" w14:textId="4E5B1F40" w:rsidR="00D52E63" w:rsidRDefault="00D52E63" w:rsidP="00D52E63">
      <w:pPr>
        <w:rPr>
          <w:rFonts w:eastAsiaTheme="minorEastAsia"/>
          <w:b/>
          <w:bCs/>
          <w:color w:val="0070C0"/>
          <w:lang w:val="en-US"/>
        </w:rPr>
      </w:pPr>
    </w:p>
    <w:tbl>
      <w:tblPr>
        <w:tblStyle w:val="aff7"/>
        <w:tblW w:w="0" w:type="auto"/>
        <w:tblLook w:val="04A0" w:firstRow="1" w:lastRow="0" w:firstColumn="1" w:lastColumn="0" w:noHBand="0" w:noVBand="1"/>
      </w:tblPr>
      <w:tblGrid>
        <w:gridCol w:w="1236"/>
        <w:gridCol w:w="8393"/>
      </w:tblGrid>
      <w:tr w:rsidR="00D52E63" w14:paraId="151A11B6" w14:textId="77777777" w:rsidTr="005B62EB">
        <w:tc>
          <w:tcPr>
            <w:tcW w:w="1236" w:type="dxa"/>
          </w:tcPr>
          <w:p w14:paraId="0984B62E" w14:textId="77777777" w:rsidR="00D52E63" w:rsidRPr="00805BE8" w:rsidRDefault="00D52E63" w:rsidP="00E335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434DA75A" w14:textId="77777777" w:rsidR="00D52E63" w:rsidRPr="00805BE8" w:rsidRDefault="00D52E63" w:rsidP="00E3351C">
            <w:pPr>
              <w:spacing w:after="120"/>
              <w:rPr>
                <w:rFonts w:eastAsiaTheme="minorEastAsia"/>
                <w:b/>
                <w:bCs/>
                <w:color w:val="0070C0"/>
                <w:lang w:val="en-US" w:eastAsia="zh-CN"/>
              </w:rPr>
            </w:pPr>
            <w:r>
              <w:rPr>
                <w:rFonts w:eastAsiaTheme="minorEastAsia"/>
                <w:b/>
                <w:bCs/>
                <w:color w:val="0070C0"/>
                <w:lang w:val="en-US" w:eastAsia="zh-CN"/>
              </w:rPr>
              <w:t>Comments</w:t>
            </w:r>
          </w:p>
        </w:tc>
      </w:tr>
      <w:tr w:rsidR="005B62EB" w14:paraId="0F6D0558" w14:textId="77777777" w:rsidTr="005B62EB">
        <w:tc>
          <w:tcPr>
            <w:tcW w:w="1236" w:type="dxa"/>
          </w:tcPr>
          <w:p w14:paraId="24263E7F" w14:textId="14F65A89" w:rsidR="005B62EB" w:rsidRPr="003418CB" w:rsidRDefault="005B62EB" w:rsidP="005B62EB">
            <w:pPr>
              <w:spacing w:after="120"/>
              <w:rPr>
                <w:rFonts w:eastAsiaTheme="minorEastAsia"/>
                <w:color w:val="0070C0"/>
                <w:lang w:val="en-US" w:eastAsia="zh-CN"/>
              </w:rPr>
            </w:pPr>
            <w:ins w:id="987" w:author="CK Yang (楊智凱)" w:date="2021-11-03T10:52:00Z">
              <w:r>
                <w:rPr>
                  <w:rFonts w:eastAsia="PMingLiU" w:hint="eastAsia"/>
                  <w:color w:val="0070C0"/>
                  <w:lang w:val="en-US" w:eastAsia="zh-TW"/>
                </w:rPr>
                <w:t>M</w:t>
              </w:r>
              <w:r>
                <w:rPr>
                  <w:rFonts w:eastAsia="PMingLiU"/>
                  <w:color w:val="0070C0"/>
                  <w:lang w:val="en-US" w:eastAsia="zh-TW"/>
                </w:rPr>
                <w:t>ediaTek</w:t>
              </w:r>
            </w:ins>
          </w:p>
        </w:tc>
        <w:tc>
          <w:tcPr>
            <w:tcW w:w="8393" w:type="dxa"/>
          </w:tcPr>
          <w:p w14:paraId="49FBEFF1" w14:textId="77777777" w:rsidR="005B62EB" w:rsidRDefault="005B62EB" w:rsidP="005B62EB">
            <w:pPr>
              <w:spacing w:after="120"/>
              <w:rPr>
                <w:ins w:id="988" w:author="CK Yang (楊智凱)" w:date="2021-11-03T10:52:00Z"/>
                <w:rFonts w:eastAsia="PMingLiU"/>
                <w:color w:val="0070C0"/>
                <w:lang w:val="en-US" w:eastAsia="zh-TW"/>
              </w:rPr>
            </w:pPr>
            <w:ins w:id="989" w:author="CK Yang (楊智凱)" w:date="2021-11-03T10:52:00Z">
              <w:r>
                <w:rPr>
                  <w:rFonts w:eastAsia="PMingLiU" w:hint="eastAsia"/>
                  <w:color w:val="0070C0"/>
                  <w:lang w:val="en-US" w:eastAsia="zh-TW"/>
                </w:rPr>
                <w:t>S</w:t>
              </w:r>
              <w:r>
                <w:rPr>
                  <w:rFonts w:eastAsia="PMingLiU"/>
                  <w:color w:val="0070C0"/>
                  <w:lang w:val="en-US" w:eastAsia="zh-TW"/>
                </w:rPr>
                <w:t xml:space="preserve">upport option 1, </w:t>
              </w:r>
              <w:r>
                <w:rPr>
                  <w:rFonts w:eastAsia="PMingLiU" w:hint="eastAsia"/>
                  <w:color w:val="0070C0"/>
                  <w:lang w:val="en-US" w:eastAsia="zh-TW"/>
                </w:rPr>
                <w:t>5,</w:t>
              </w:r>
              <w:r>
                <w:rPr>
                  <w:rFonts w:eastAsia="PMingLiU"/>
                  <w:color w:val="0070C0"/>
                  <w:lang w:val="en-US" w:eastAsia="zh-TW"/>
                </w:rPr>
                <w:t xml:space="preserve"> 6, 7, 8, 9</w:t>
              </w:r>
            </w:ins>
          </w:p>
          <w:p w14:paraId="6130D6E7" w14:textId="77777777" w:rsidR="005B62EB" w:rsidRDefault="005B62EB" w:rsidP="005B62EB">
            <w:pPr>
              <w:spacing w:after="120"/>
              <w:rPr>
                <w:ins w:id="990" w:author="CK Yang (楊智凱)" w:date="2021-11-03T10:52:00Z"/>
                <w:rFonts w:eastAsia="PMingLiU"/>
                <w:color w:val="0070C0"/>
                <w:lang w:val="en-US" w:eastAsia="zh-TW"/>
              </w:rPr>
            </w:pPr>
            <w:ins w:id="991" w:author="CK Yang (楊智凱)" w:date="2021-11-03T10:52:00Z">
              <w:r>
                <w:rPr>
                  <w:rFonts w:eastAsia="PMingLiU" w:hint="eastAsia"/>
                  <w:color w:val="0070C0"/>
                  <w:lang w:val="en-US" w:eastAsia="zh-TW"/>
                </w:rPr>
                <w:t>F</w:t>
              </w:r>
              <w:r>
                <w:rPr>
                  <w:rFonts w:eastAsia="PMingLiU"/>
                  <w:color w:val="0070C0"/>
                  <w:lang w:val="en-US" w:eastAsia="zh-TW"/>
                </w:rPr>
                <w:t xml:space="preserve">or proposal 1, one question for clarification, </w:t>
              </w:r>
              <w:r w:rsidRPr="00DE7445">
                <w:rPr>
                  <w:rFonts w:eastAsia="PMingLiU"/>
                  <w:color w:val="0070C0"/>
                  <w:highlight w:val="yellow"/>
                  <w:lang w:val="en-US" w:eastAsia="zh-TW"/>
                </w:rPr>
                <w:t>the known/unknown condition is based on which report, i.e., L1 or L3?</w:t>
              </w:r>
              <w:r>
                <w:rPr>
                  <w:rFonts w:eastAsia="PMingLiU"/>
                  <w:color w:val="0070C0"/>
                  <w:lang w:val="en-US" w:eastAsia="zh-TW"/>
                </w:rPr>
                <w:t xml:space="preserve"> Suggest RAN4 to further study the known/unknown condition should base on which L1 or L3 report?</w:t>
              </w:r>
            </w:ins>
          </w:p>
          <w:p w14:paraId="29B13A67" w14:textId="77777777" w:rsidR="005B62EB" w:rsidRDefault="005B62EB" w:rsidP="005B62EB">
            <w:pPr>
              <w:spacing w:after="120"/>
              <w:rPr>
                <w:ins w:id="992" w:author="CK Yang (楊智凱)" w:date="2021-11-03T10:52:00Z"/>
                <w:rFonts w:eastAsia="PMingLiU"/>
                <w:color w:val="0070C0"/>
                <w:lang w:val="en-US" w:eastAsia="zh-TW"/>
              </w:rPr>
            </w:pPr>
            <w:ins w:id="993" w:author="CK Yang (楊智凱)" w:date="2021-11-03T10:52:00Z">
              <w:r>
                <w:rPr>
                  <w:rFonts w:eastAsia="PMingLiU" w:hint="eastAsia"/>
                  <w:color w:val="0070C0"/>
                  <w:lang w:val="en-US" w:eastAsia="zh-TW"/>
                </w:rPr>
                <w:t>F</w:t>
              </w:r>
              <w:r>
                <w:rPr>
                  <w:rFonts w:eastAsia="PMingLiU"/>
                  <w:color w:val="0070C0"/>
                  <w:lang w:val="en-US" w:eastAsia="zh-TW"/>
                </w:rPr>
                <w:t xml:space="preserve">or proposal 2, this issue should be further discussed for FR1 and FR2 separately. </w:t>
              </w:r>
            </w:ins>
          </w:p>
          <w:p w14:paraId="0F1A5D22" w14:textId="77777777" w:rsidR="005B62EB" w:rsidRDefault="005B62EB" w:rsidP="005B62EB">
            <w:pPr>
              <w:pStyle w:val="aff8"/>
              <w:numPr>
                <w:ilvl w:val="0"/>
                <w:numId w:val="21"/>
              </w:numPr>
              <w:spacing w:after="120"/>
              <w:ind w:firstLineChars="0"/>
              <w:rPr>
                <w:ins w:id="994" w:author="CK Yang (楊智凱)" w:date="2021-11-03T10:52:00Z"/>
                <w:rFonts w:eastAsia="PMingLiU"/>
                <w:color w:val="0070C0"/>
                <w:lang w:val="en-US" w:eastAsia="zh-TW"/>
              </w:rPr>
            </w:pPr>
            <w:ins w:id="995" w:author="CK Yang (楊智凱)" w:date="2021-11-03T10:52:00Z">
              <w:r w:rsidRPr="00DE7445">
                <w:rPr>
                  <w:rFonts w:eastAsia="PMingLiU"/>
                  <w:color w:val="0070C0"/>
                  <w:lang w:val="en-US" w:eastAsia="zh-TW"/>
                </w:rPr>
                <w:t xml:space="preserve">For FR1, </w:t>
              </w:r>
              <w:r>
                <w:rPr>
                  <w:rFonts w:eastAsia="PMingLiU"/>
                  <w:color w:val="0070C0"/>
                  <w:lang w:val="en-US" w:eastAsia="zh-TW"/>
                </w:rPr>
                <w:t>SSB for non-serving cell can be inside or outside SMTC.</w:t>
              </w:r>
            </w:ins>
          </w:p>
          <w:p w14:paraId="0173A16B" w14:textId="77777777" w:rsidR="005B62EB" w:rsidRPr="00DE7445" w:rsidRDefault="005B62EB" w:rsidP="005B62EB">
            <w:pPr>
              <w:pStyle w:val="aff8"/>
              <w:numPr>
                <w:ilvl w:val="1"/>
                <w:numId w:val="21"/>
              </w:numPr>
              <w:spacing w:after="120"/>
              <w:ind w:firstLineChars="0"/>
              <w:rPr>
                <w:ins w:id="996" w:author="CK Yang (楊智凱)" w:date="2021-11-03T10:52:00Z"/>
                <w:rFonts w:eastAsia="PMingLiU"/>
                <w:color w:val="0070C0"/>
                <w:lang w:val="en-US" w:eastAsia="zh-TW"/>
              </w:rPr>
            </w:pPr>
            <w:ins w:id="997" w:author="CK Yang (楊智凱)" w:date="2021-11-03T10:52:00Z">
              <w:r w:rsidRPr="00DE7445">
                <w:rPr>
                  <w:rFonts w:eastAsia="PMingLiU"/>
                  <w:color w:val="0070C0"/>
                  <w:lang w:val="en-US" w:eastAsia="zh-TW"/>
                </w:rPr>
                <w:t>the L1 and L3 measurement on serving cell/non-serving cell can be performed  simultaneously</w:t>
              </w:r>
              <w:r>
                <w:rPr>
                  <w:rFonts w:eastAsia="PMingLiU"/>
                  <w:color w:val="0070C0"/>
                  <w:lang w:val="en-US" w:eastAsia="zh-TW"/>
                </w:rPr>
                <w:t xml:space="preserve"> because there is no UE RX beam in FR1. </w:t>
              </w:r>
            </w:ins>
          </w:p>
          <w:p w14:paraId="4C0444F6" w14:textId="77777777" w:rsidR="005B62EB" w:rsidRPr="00DE7445" w:rsidRDefault="005B62EB" w:rsidP="005B62EB">
            <w:pPr>
              <w:pStyle w:val="aff8"/>
              <w:numPr>
                <w:ilvl w:val="0"/>
                <w:numId w:val="21"/>
              </w:numPr>
              <w:spacing w:after="120"/>
              <w:ind w:firstLineChars="0"/>
              <w:rPr>
                <w:ins w:id="998" w:author="CK Yang (楊智凱)" w:date="2021-11-03T10:52:00Z"/>
                <w:rFonts w:eastAsia="PMingLiU"/>
                <w:color w:val="0070C0"/>
                <w:lang w:val="en-US" w:eastAsia="zh-TW"/>
              </w:rPr>
            </w:pPr>
            <w:ins w:id="999" w:author="CK Yang (楊智凱)" w:date="2021-11-03T10:52:00Z">
              <w:r w:rsidRPr="00DE7445">
                <w:rPr>
                  <w:rFonts w:eastAsia="PMingLiU"/>
                  <w:color w:val="0070C0"/>
                  <w:lang w:val="en-US" w:eastAsia="zh-TW"/>
                </w:rPr>
                <w:t xml:space="preserve">For FR2, </w:t>
              </w:r>
              <w:r>
                <w:rPr>
                  <w:rFonts w:eastAsia="PMingLiU"/>
                  <w:color w:val="0070C0"/>
                  <w:lang w:val="en-US" w:eastAsia="zh-TW"/>
                </w:rPr>
                <w:t>SSB for non-serving cell should be outside SMTC only.</w:t>
              </w:r>
            </w:ins>
          </w:p>
          <w:p w14:paraId="5AD668F5" w14:textId="77777777" w:rsidR="005B62EB" w:rsidRPr="00DE7445" w:rsidRDefault="005B62EB" w:rsidP="005B62EB">
            <w:pPr>
              <w:pStyle w:val="aff8"/>
              <w:numPr>
                <w:ilvl w:val="1"/>
                <w:numId w:val="21"/>
              </w:numPr>
              <w:spacing w:after="120"/>
              <w:ind w:firstLineChars="0"/>
              <w:rPr>
                <w:ins w:id="1000" w:author="CK Yang (楊智凱)" w:date="2021-11-03T10:52:00Z"/>
                <w:rFonts w:eastAsia="PMingLiU"/>
                <w:color w:val="0070C0"/>
                <w:lang w:val="en-US" w:eastAsia="zh-TW"/>
              </w:rPr>
            </w:pPr>
            <w:ins w:id="1001" w:author="CK Yang (楊智凱)" w:date="2021-11-03T10:52:00Z">
              <w:r>
                <w:rPr>
                  <w:rFonts w:eastAsia="PMingLiU"/>
                  <w:color w:val="0070C0"/>
                  <w:lang w:val="en-US" w:eastAsia="zh-TW"/>
                </w:rPr>
                <w:t>A</w:t>
              </w:r>
              <w:r w:rsidRPr="00DE7445">
                <w:rPr>
                  <w:rFonts w:eastAsia="PMingLiU"/>
                  <w:color w:val="0070C0"/>
                  <w:lang w:val="en-US" w:eastAsia="zh-TW"/>
                </w:rPr>
                <w:t xml:space="preserve">ccording to the agreement as follows, to us, </w:t>
              </w:r>
              <w:r w:rsidRPr="00DE7445">
                <w:rPr>
                  <w:rFonts w:eastAsia="PMingLiU" w:hint="eastAsia"/>
                  <w:color w:val="0070C0"/>
                  <w:lang w:val="en-US" w:eastAsia="zh-TW"/>
                </w:rPr>
                <w:t>i</w:t>
              </w:r>
              <w:r w:rsidRPr="00DE7445">
                <w:rPr>
                  <w:rFonts w:eastAsia="PMingLiU"/>
                  <w:color w:val="0070C0"/>
                  <w:lang w:val="en-US" w:eastAsia="zh-TW"/>
                </w:rPr>
                <w:t>t means UE should perform L1-RSRP measurement for non-serving cell outside SMTC only</w:t>
              </w:r>
              <w:r>
                <w:rPr>
                  <w:rFonts w:eastAsia="PMingLiU"/>
                  <w:color w:val="0070C0"/>
                  <w:lang w:val="en-US" w:eastAsia="zh-TW"/>
                </w:rPr>
                <w:t xml:space="preserve"> because UE will apply different UE RX beam for L1 and L3 measurement which is R15 principle to define L1 measurement requirement</w:t>
              </w:r>
              <w:r w:rsidRPr="00DE7445">
                <w:rPr>
                  <w:rFonts w:eastAsia="PMingLiU"/>
                  <w:color w:val="0070C0"/>
                  <w:lang w:val="en-US" w:eastAsia="zh-TW"/>
                </w:rPr>
                <w:t>.</w:t>
              </w:r>
            </w:ins>
          </w:p>
          <w:tbl>
            <w:tblPr>
              <w:tblStyle w:val="aff7"/>
              <w:tblW w:w="6636" w:type="dxa"/>
              <w:tblInd w:w="800" w:type="dxa"/>
              <w:tblLook w:val="04A0" w:firstRow="1" w:lastRow="0" w:firstColumn="1" w:lastColumn="0" w:noHBand="0" w:noVBand="1"/>
            </w:tblPr>
            <w:tblGrid>
              <w:gridCol w:w="6636"/>
            </w:tblGrid>
            <w:tr w:rsidR="005B62EB" w14:paraId="7DF19ED2" w14:textId="77777777" w:rsidTr="008561E0">
              <w:trPr>
                <w:ins w:id="1002" w:author="CK Yang (楊智凱)" w:date="2021-11-03T10:52:00Z"/>
              </w:trPr>
              <w:tc>
                <w:tcPr>
                  <w:tcW w:w="6636" w:type="dxa"/>
                </w:tcPr>
                <w:p w14:paraId="6E857144" w14:textId="77777777" w:rsidR="005B62EB" w:rsidRPr="00DE7445" w:rsidRDefault="005B62EB" w:rsidP="005B62EB">
                  <w:pPr>
                    <w:spacing w:after="120"/>
                    <w:rPr>
                      <w:ins w:id="1003" w:author="CK Yang (楊智凱)" w:date="2021-11-03T10:52:00Z"/>
                      <w:rFonts w:eastAsia="PMingLiU"/>
                      <w:color w:val="0070C0"/>
                      <w:lang w:val="en-US" w:eastAsia="zh-TW"/>
                    </w:rPr>
                  </w:pPr>
                  <w:ins w:id="1004" w:author="CK Yang (楊智凱)" w:date="2021-11-03T10:52:00Z">
                    <w:r w:rsidRPr="00DE7445">
                      <w:rPr>
                        <w:rFonts w:eastAsia="PMingLiU" w:hint="eastAsia"/>
                        <w:color w:val="0070C0"/>
                        <w:lang w:val="en-US" w:eastAsia="zh-TW"/>
                      </w:rPr>
                      <w:t>A</w:t>
                    </w:r>
                    <w:r w:rsidRPr="00DE7445">
                      <w:rPr>
                        <w:rFonts w:eastAsia="PMingLiU"/>
                        <w:color w:val="0070C0"/>
                        <w:lang w:val="en-US" w:eastAsia="zh-TW"/>
                      </w:rPr>
                      <w:t>greement in RAN4 #100-e</w:t>
                    </w:r>
                  </w:ins>
                </w:p>
                <w:p w14:paraId="10573DFC" w14:textId="77777777" w:rsidR="005B62EB" w:rsidRDefault="005B62EB" w:rsidP="005B62EB">
                  <w:pPr>
                    <w:spacing w:after="120"/>
                    <w:rPr>
                      <w:ins w:id="1005" w:author="CK Yang (楊智凱)" w:date="2021-11-03T10:52:00Z"/>
                      <w:rFonts w:eastAsia="PMingLiU"/>
                      <w:color w:val="0070C0"/>
                      <w:lang w:val="en-US" w:eastAsia="zh-TW"/>
                    </w:rPr>
                  </w:pPr>
                  <w:ins w:id="1006" w:author="CK Yang (楊智凱)" w:date="2021-11-03T10:52:00Z">
                    <w:r w:rsidRPr="00DE7445">
                      <w:rPr>
                        <w:rFonts w:eastAsia="PMingLiU"/>
                        <w:color w:val="0070C0"/>
                        <w:lang w:val="en-US" w:eastAsia="zh-TW"/>
                      </w:rPr>
                      <w:t>To guarantee UE</w:t>
                    </w:r>
                    <w:r w:rsidRPr="00DE7445">
                      <w:rPr>
                        <w:rFonts w:eastAsia="PMingLiU" w:hint="eastAsia"/>
                        <w:color w:val="0070C0"/>
                        <w:lang w:val="en-US" w:eastAsia="zh-TW"/>
                      </w:rPr>
                      <w:t>’</w:t>
                    </w:r>
                    <w:r w:rsidRPr="00DE7445">
                      <w:rPr>
                        <w:rFonts w:eastAsia="PMingLiU"/>
                        <w:color w:val="0070C0"/>
                        <w:lang w:val="en-US" w:eastAsia="zh-TW"/>
                      </w:rPr>
                      <w:t>s mobility performance, RAN4 shall agree that PCell/PSCell’s L3-RSRP measurement delay shall not be impacted by NSC measurements.</w:t>
                    </w:r>
                  </w:ins>
                </w:p>
              </w:tc>
            </w:tr>
          </w:tbl>
          <w:p w14:paraId="3966D9EC" w14:textId="77777777" w:rsidR="005B62EB" w:rsidRDefault="005B62EB" w:rsidP="005B62EB">
            <w:pPr>
              <w:spacing w:after="120"/>
              <w:rPr>
                <w:ins w:id="1007" w:author="CK Yang (楊智凱)" w:date="2021-11-03T10:52:00Z"/>
                <w:rFonts w:eastAsia="PMingLiU"/>
                <w:color w:val="0070C0"/>
                <w:lang w:val="en-US" w:eastAsia="zh-TW"/>
              </w:rPr>
            </w:pPr>
          </w:p>
          <w:p w14:paraId="39C3017C" w14:textId="77777777" w:rsidR="005B62EB" w:rsidRDefault="005B62EB" w:rsidP="005B62EB">
            <w:pPr>
              <w:spacing w:after="120"/>
              <w:rPr>
                <w:ins w:id="1008" w:author="CK Yang (楊智凱)" w:date="2021-11-03T10:52:00Z"/>
                <w:rFonts w:eastAsia="PMingLiU"/>
                <w:color w:val="0070C0"/>
                <w:lang w:val="en-US" w:eastAsia="zh-TW"/>
              </w:rPr>
            </w:pPr>
            <w:ins w:id="1009" w:author="CK Yang (楊智凱)" w:date="2021-11-03T10:52:00Z">
              <w:r>
                <w:rPr>
                  <w:rFonts w:eastAsia="PMingLiU" w:hint="eastAsia"/>
                  <w:color w:val="0070C0"/>
                  <w:lang w:val="en-US" w:eastAsia="zh-TW"/>
                </w:rPr>
                <w:t>F</w:t>
              </w:r>
              <w:r>
                <w:rPr>
                  <w:rFonts w:eastAsia="PMingLiU"/>
                  <w:color w:val="0070C0"/>
                  <w:lang w:val="en-US" w:eastAsia="zh-TW"/>
                </w:rPr>
                <w:t xml:space="preserve">or proposal 3, we are open to discuss the condition. </w:t>
              </w:r>
            </w:ins>
          </w:p>
          <w:p w14:paraId="091CC838" w14:textId="77777777" w:rsidR="005B62EB" w:rsidRDefault="005B62EB" w:rsidP="005B62EB">
            <w:pPr>
              <w:spacing w:after="120"/>
              <w:rPr>
                <w:ins w:id="1010" w:author="CK Yang (楊智凱)" w:date="2021-11-03T10:52:00Z"/>
                <w:rFonts w:eastAsia="PMingLiU"/>
                <w:color w:val="0070C0"/>
                <w:lang w:val="en-US" w:eastAsia="zh-TW"/>
              </w:rPr>
            </w:pPr>
            <w:ins w:id="1011" w:author="CK Yang (楊智凱)" w:date="2021-11-03T10:52:00Z">
              <w:r>
                <w:rPr>
                  <w:rFonts w:eastAsia="PMingLiU" w:hint="eastAsia"/>
                  <w:color w:val="0070C0"/>
                  <w:lang w:val="en-US" w:eastAsia="zh-TW"/>
                </w:rPr>
                <w:t>F</w:t>
              </w:r>
              <w:r>
                <w:rPr>
                  <w:rFonts w:eastAsia="PMingLiU"/>
                  <w:color w:val="0070C0"/>
                  <w:lang w:val="en-US" w:eastAsia="zh-TW"/>
                </w:rPr>
                <w:t xml:space="preserve">or proposal 4, </w:t>
              </w:r>
              <w:r>
                <w:rPr>
                  <w:rFonts w:eastAsia="PMingLiU" w:hint="eastAsia"/>
                  <w:color w:val="0070C0"/>
                  <w:lang w:val="en-US" w:eastAsia="zh-TW"/>
                </w:rPr>
                <w:t>t</w:t>
              </w:r>
              <w:r>
                <w:rPr>
                  <w:rFonts w:eastAsia="PMingLiU"/>
                  <w:color w:val="0070C0"/>
                  <w:lang w:val="en-US" w:eastAsia="zh-TW"/>
                </w:rPr>
                <w:t xml:space="preserve">he </w:t>
              </w:r>
              <w:r>
                <w:rPr>
                  <w:rFonts w:eastAsia="PMingLiU" w:hint="eastAsia"/>
                  <w:color w:val="0070C0"/>
                  <w:lang w:val="en-US" w:eastAsia="zh-TW"/>
                </w:rPr>
                <w:t>s</w:t>
              </w:r>
              <w:r>
                <w:rPr>
                  <w:rFonts w:eastAsia="PMingLiU"/>
                  <w:color w:val="0070C0"/>
                  <w:lang w:val="en-US" w:eastAsia="zh-TW"/>
                </w:rPr>
                <w:t>ame comment as proposal 2.</w:t>
              </w:r>
            </w:ins>
          </w:p>
          <w:p w14:paraId="3039BB7A" w14:textId="77777777" w:rsidR="005B62EB" w:rsidRDefault="005B62EB" w:rsidP="005B62EB">
            <w:pPr>
              <w:spacing w:after="120"/>
              <w:rPr>
                <w:ins w:id="1012" w:author="CK Yang (楊智凱)" w:date="2021-11-03T10:52:00Z"/>
                <w:rFonts w:eastAsia="PMingLiU"/>
                <w:color w:val="0070C0"/>
                <w:lang w:val="en-US" w:eastAsia="zh-TW"/>
              </w:rPr>
            </w:pPr>
            <w:ins w:id="1013" w:author="CK Yang (楊智凱)" w:date="2021-11-03T10:52:00Z">
              <w:r>
                <w:rPr>
                  <w:rFonts w:eastAsia="PMingLiU" w:hint="eastAsia"/>
                  <w:color w:val="0070C0"/>
                  <w:lang w:val="en-US" w:eastAsia="zh-TW"/>
                </w:rPr>
                <w:t>F</w:t>
              </w:r>
              <w:r>
                <w:rPr>
                  <w:rFonts w:eastAsia="PMingLiU"/>
                  <w:color w:val="0070C0"/>
                  <w:lang w:val="en-US" w:eastAsia="zh-TW"/>
                </w:rPr>
                <w:t>or proposal 5, as a UE vendor, one FFT applied for both serving cell and non-serving cell is preferred. To achieve one FFT assumption, the timing offset between serving cell and non-serving cell is suggested.</w:t>
              </w:r>
            </w:ins>
          </w:p>
          <w:p w14:paraId="31D9F477" w14:textId="77777777" w:rsidR="005B62EB" w:rsidRDefault="005B62EB" w:rsidP="005B62EB">
            <w:pPr>
              <w:spacing w:after="120"/>
              <w:rPr>
                <w:ins w:id="1014" w:author="CK Yang (楊智凱)" w:date="2021-11-03T10:52:00Z"/>
                <w:rFonts w:eastAsia="PMingLiU"/>
                <w:color w:val="0070C0"/>
                <w:lang w:val="en-US" w:eastAsia="zh-TW"/>
              </w:rPr>
            </w:pPr>
            <w:ins w:id="1015" w:author="CK Yang (楊智凱)" w:date="2021-11-03T10:52:00Z">
              <w:r>
                <w:rPr>
                  <w:rFonts w:eastAsia="PMingLiU" w:hint="eastAsia"/>
                  <w:color w:val="0070C0"/>
                  <w:lang w:val="en-US" w:eastAsia="zh-TW"/>
                </w:rPr>
                <w:t>F</w:t>
              </w:r>
              <w:r>
                <w:rPr>
                  <w:rFonts w:eastAsia="PMingLiU"/>
                  <w:color w:val="0070C0"/>
                  <w:lang w:val="en-US" w:eastAsia="zh-TW"/>
                </w:rPr>
                <w:t>or proposal 6, in our understanding, UE can increase data throughput through non-serving cell. To guarantee the performance on non-serving cell, the same accuracy requirement as serving cell can be reused for non-serving cell.</w:t>
              </w:r>
            </w:ins>
          </w:p>
          <w:p w14:paraId="1184351A" w14:textId="77777777" w:rsidR="005B62EB" w:rsidRDefault="005B62EB" w:rsidP="005B62EB">
            <w:pPr>
              <w:spacing w:after="120"/>
              <w:rPr>
                <w:ins w:id="1016" w:author="CK Yang (楊智凱)" w:date="2021-11-03T10:52:00Z"/>
                <w:rFonts w:eastAsia="PMingLiU"/>
                <w:color w:val="0070C0"/>
                <w:lang w:val="en-US" w:eastAsia="zh-TW"/>
              </w:rPr>
            </w:pPr>
            <w:ins w:id="1017" w:author="CK Yang (楊智凱)" w:date="2021-11-03T10:52:00Z">
              <w:r>
                <w:rPr>
                  <w:rFonts w:eastAsia="PMingLiU" w:hint="eastAsia"/>
                  <w:color w:val="0070C0"/>
                  <w:lang w:val="en-US" w:eastAsia="zh-TW"/>
                </w:rPr>
                <w:t>F</w:t>
              </w:r>
              <w:r>
                <w:rPr>
                  <w:rFonts w:eastAsia="PMingLiU"/>
                  <w:color w:val="0070C0"/>
                  <w:lang w:val="en-US" w:eastAsia="zh-TW"/>
                </w:rPr>
                <w:t xml:space="preserve">or proposal 7, </w:t>
              </w:r>
              <w:r>
                <w:rPr>
                  <w:rFonts w:eastAsia="PMingLiU" w:hint="eastAsia"/>
                  <w:color w:val="0070C0"/>
                  <w:lang w:val="en-US" w:eastAsia="zh-TW"/>
                </w:rPr>
                <w:t>a</w:t>
              </w:r>
              <w:r>
                <w:rPr>
                  <w:rFonts w:eastAsia="PMingLiU"/>
                  <w:color w:val="0070C0"/>
                  <w:lang w:val="en-US" w:eastAsia="zh-TW"/>
                </w:rPr>
                <w:t>greed with taking one non-serving as baseline to define the requirement for inter cell beam management.</w:t>
              </w:r>
            </w:ins>
          </w:p>
          <w:p w14:paraId="17F5DEF2" w14:textId="77777777" w:rsidR="005B62EB" w:rsidRDefault="005B62EB" w:rsidP="005B62EB">
            <w:pPr>
              <w:spacing w:after="120"/>
              <w:rPr>
                <w:ins w:id="1018" w:author="CK Yang (楊智凱)" w:date="2021-11-03T10:52:00Z"/>
                <w:rFonts w:eastAsia="PMingLiU"/>
                <w:color w:val="0070C0"/>
                <w:lang w:val="en-US" w:eastAsia="zh-TW"/>
              </w:rPr>
            </w:pPr>
            <w:ins w:id="1019" w:author="CK Yang (楊智凱)" w:date="2021-11-03T10:52:00Z">
              <w:r>
                <w:rPr>
                  <w:rFonts w:eastAsia="PMingLiU" w:hint="eastAsia"/>
                  <w:color w:val="0070C0"/>
                  <w:lang w:val="en-US" w:eastAsia="zh-TW"/>
                </w:rPr>
                <w:t>F</w:t>
              </w:r>
              <w:r>
                <w:rPr>
                  <w:rFonts w:eastAsia="PMingLiU"/>
                  <w:color w:val="0070C0"/>
                  <w:lang w:val="en-US" w:eastAsia="zh-TW"/>
                </w:rPr>
                <w:t>or proposal 8, agreed. To us, the intra-frequency with MG will introduce additional MG occasions and lead to interruption and performance degradation.</w:t>
              </w:r>
            </w:ins>
          </w:p>
          <w:p w14:paraId="6A385DA2" w14:textId="4E769BBE" w:rsidR="005B62EB" w:rsidRPr="003418CB" w:rsidRDefault="005B62EB" w:rsidP="005B62EB">
            <w:pPr>
              <w:spacing w:after="120"/>
              <w:rPr>
                <w:rFonts w:eastAsiaTheme="minorEastAsia"/>
                <w:color w:val="0070C0"/>
                <w:lang w:val="en-US" w:eastAsia="zh-CN"/>
              </w:rPr>
            </w:pPr>
            <w:ins w:id="1020" w:author="CK Yang (楊智凱)" w:date="2021-11-03T10:52:00Z">
              <w:r>
                <w:rPr>
                  <w:rFonts w:eastAsia="PMingLiU" w:hint="eastAsia"/>
                  <w:color w:val="0070C0"/>
                  <w:lang w:val="en-US" w:eastAsia="zh-TW"/>
                </w:rPr>
                <w:t>F</w:t>
              </w:r>
              <w:r>
                <w:rPr>
                  <w:rFonts w:eastAsia="PMingLiU"/>
                  <w:color w:val="0070C0"/>
                  <w:lang w:val="en-US" w:eastAsia="zh-TW"/>
                </w:rPr>
                <w:t>or proposal 9, the same reason as proposal 5. To avoid high UE complexity, one FFT for serving cell and non-serving cell is suggested.</w:t>
              </w:r>
            </w:ins>
          </w:p>
        </w:tc>
      </w:tr>
      <w:tr w:rsidR="0059697E" w14:paraId="4B1541CB" w14:textId="77777777" w:rsidTr="005B62EB">
        <w:trPr>
          <w:ins w:id="1021" w:author="Li, Hua" w:date="2021-11-03T13:55:00Z"/>
        </w:trPr>
        <w:tc>
          <w:tcPr>
            <w:tcW w:w="1236" w:type="dxa"/>
          </w:tcPr>
          <w:p w14:paraId="32E64D70" w14:textId="13D41868" w:rsidR="0059697E" w:rsidRDefault="0059697E" w:rsidP="0059697E">
            <w:pPr>
              <w:spacing w:after="120"/>
              <w:rPr>
                <w:ins w:id="1022" w:author="Li, Hua" w:date="2021-11-03T13:55:00Z"/>
                <w:rFonts w:eastAsia="PMingLiU"/>
                <w:color w:val="0070C0"/>
                <w:lang w:val="en-US" w:eastAsia="zh-TW"/>
              </w:rPr>
            </w:pPr>
            <w:ins w:id="1023" w:author="Li, Hua" w:date="2021-11-03T13:56:00Z">
              <w:r>
                <w:rPr>
                  <w:rFonts w:eastAsiaTheme="minorEastAsia"/>
                  <w:color w:val="0070C0"/>
                  <w:lang w:val="en-US" w:eastAsia="zh-CN"/>
                </w:rPr>
                <w:lastRenderedPageBreak/>
                <w:t>Intel</w:t>
              </w:r>
            </w:ins>
          </w:p>
        </w:tc>
        <w:tc>
          <w:tcPr>
            <w:tcW w:w="8393" w:type="dxa"/>
          </w:tcPr>
          <w:p w14:paraId="4AB915A3" w14:textId="77777777" w:rsidR="0059697E" w:rsidRPr="00292650" w:rsidRDefault="0059697E" w:rsidP="0059697E">
            <w:pPr>
              <w:spacing w:after="120"/>
              <w:rPr>
                <w:ins w:id="1024" w:author="Li, Hua" w:date="2021-11-03T13:56:00Z"/>
                <w:rFonts w:eastAsiaTheme="minorEastAsia"/>
                <w:color w:val="2E74B5" w:themeColor="accent5" w:themeShade="BF"/>
                <w:lang w:eastAsia="zh-CN"/>
              </w:rPr>
            </w:pPr>
            <w:ins w:id="1025" w:author="Li, Hua" w:date="2021-11-03T13:56:00Z">
              <w:r w:rsidRPr="00292650">
                <w:rPr>
                  <w:rFonts w:eastAsiaTheme="minorEastAsia" w:hint="eastAsia"/>
                  <w:color w:val="2E74B5" w:themeColor="accent5" w:themeShade="BF"/>
                  <w:lang w:eastAsia="zh-CN"/>
                </w:rPr>
                <w:t>Pro</w:t>
              </w:r>
              <w:r w:rsidRPr="00292650">
                <w:rPr>
                  <w:rFonts w:eastAsiaTheme="minorEastAsia"/>
                  <w:color w:val="2E74B5" w:themeColor="accent5" w:themeShade="BF"/>
                  <w:lang w:eastAsia="zh-CN"/>
                </w:rPr>
                <w:t xml:space="preserve">posal 1: </w:t>
              </w:r>
            </w:ins>
          </w:p>
          <w:p w14:paraId="397FEF79" w14:textId="77777777" w:rsidR="0059697E" w:rsidRDefault="0059697E" w:rsidP="0059697E">
            <w:pPr>
              <w:spacing w:after="120"/>
              <w:rPr>
                <w:ins w:id="1026" w:author="Li, Hua" w:date="2021-11-03T13:56:00Z"/>
                <w:rFonts w:eastAsiaTheme="minorEastAsia"/>
                <w:lang w:eastAsia="zh-CN"/>
              </w:rPr>
            </w:pPr>
            <w:ins w:id="1027" w:author="Li, Hua" w:date="2021-11-03T13:56:00Z">
              <w:r>
                <w:rPr>
                  <w:rFonts w:eastAsiaTheme="minorEastAsia"/>
                  <w:lang w:eastAsia="zh-CN"/>
                </w:rPr>
                <w:t>Support. In our contribution, we also support to design a known condition, which is similar as the known condition for HO, i.e.</w:t>
              </w:r>
            </w:ins>
          </w:p>
          <w:p w14:paraId="7C12C5F4" w14:textId="56E98BB0" w:rsidR="0059697E" w:rsidRDefault="0059697E" w:rsidP="0059697E">
            <w:pPr>
              <w:rPr>
                <w:ins w:id="1028" w:author="Li, Hua" w:date="2021-11-03T13:56:00Z"/>
              </w:rPr>
            </w:pPr>
            <w:ins w:id="1029" w:author="Li, Hua" w:date="2021-11-03T13:56:00Z">
              <w:r>
                <w:t>“A</w:t>
              </w:r>
              <w:r w:rsidRPr="009C5807">
                <w:t xml:space="preserve"> cell is known if it has been meeting the relevant cell identification requirement during the last 5 seconds otherwise it is unknown. Relevant cell identification requirements are described in Clause 9.2.5 for intra-frequency handover.</w:t>
              </w:r>
              <w:r>
                <w:t>”</w:t>
              </w:r>
            </w:ins>
          </w:p>
          <w:p w14:paraId="58A0C3CA" w14:textId="7468237D" w:rsidR="00642468" w:rsidRPr="009C5807" w:rsidRDefault="00642468" w:rsidP="0059697E">
            <w:pPr>
              <w:rPr>
                <w:ins w:id="1030" w:author="Li, Hua" w:date="2021-11-03T13:56:00Z"/>
              </w:rPr>
            </w:pPr>
            <w:ins w:id="1031" w:author="Li, Hua" w:date="2021-11-03T13:56:00Z">
              <w:r>
                <w:t xml:space="preserve">@MTK: from our </w:t>
              </w:r>
            </w:ins>
            <w:ins w:id="1032" w:author="Li, Hua" w:date="2021-11-03T14:43:00Z">
              <w:r w:rsidR="006C6B09">
                <w:t>propsal</w:t>
              </w:r>
            </w:ins>
            <w:ins w:id="1033" w:author="Li, Hua" w:date="2021-11-03T13:56:00Z">
              <w:r>
                <w:t>, the known condition is based on L3 measurement</w:t>
              </w:r>
            </w:ins>
            <w:ins w:id="1034" w:author="Li, Hua" w:date="2021-11-03T13:57:00Z">
              <w:r>
                <w:t>.</w:t>
              </w:r>
            </w:ins>
          </w:p>
          <w:p w14:paraId="7741090A" w14:textId="77777777" w:rsidR="0059697E" w:rsidRPr="00292650" w:rsidRDefault="0059697E" w:rsidP="0059697E">
            <w:pPr>
              <w:spacing w:after="120"/>
              <w:rPr>
                <w:ins w:id="1035" w:author="Li, Hua" w:date="2021-11-03T13:56:00Z"/>
                <w:rFonts w:eastAsiaTheme="minorEastAsia"/>
                <w:color w:val="2E74B5" w:themeColor="accent5" w:themeShade="BF"/>
                <w:lang w:eastAsia="zh-CN"/>
              </w:rPr>
            </w:pPr>
            <w:ins w:id="1036" w:author="Li, Hua" w:date="2021-11-03T13:56:00Z">
              <w:r w:rsidRPr="00292650">
                <w:rPr>
                  <w:rFonts w:eastAsiaTheme="minorEastAsia" w:hint="eastAsia"/>
                  <w:color w:val="2E74B5" w:themeColor="accent5" w:themeShade="BF"/>
                  <w:lang w:eastAsia="zh-CN"/>
                </w:rPr>
                <w:t>Pro</w:t>
              </w:r>
              <w:r w:rsidRPr="00292650">
                <w:rPr>
                  <w:rFonts w:eastAsiaTheme="minorEastAsia"/>
                  <w:color w:val="2E74B5" w:themeColor="accent5" w:themeShade="BF"/>
                  <w:lang w:eastAsia="zh-CN"/>
                </w:rPr>
                <w:t xml:space="preserve">posal 2: </w:t>
              </w:r>
            </w:ins>
          </w:p>
          <w:p w14:paraId="3FD2B224" w14:textId="72A89445" w:rsidR="00AF147E" w:rsidRDefault="0059697E" w:rsidP="0059697E">
            <w:pPr>
              <w:spacing w:after="120"/>
              <w:rPr>
                <w:ins w:id="1037" w:author="Li, Hua" w:date="2021-11-03T14:28:00Z"/>
                <w:rFonts w:eastAsiaTheme="minorEastAsia"/>
                <w:lang w:eastAsia="zh-CN"/>
              </w:rPr>
            </w:pPr>
            <w:ins w:id="1038" w:author="Li, Hua" w:date="2021-11-03T13:56:00Z">
              <w:r w:rsidRPr="00DC0925">
                <w:rPr>
                  <w:rFonts w:eastAsiaTheme="minorEastAsia"/>
                  <w:highlight w:val="yellow"/>
                  <w:lang w:eastAsia="zh-CN"/>
                  <w:rPrChange w:id="1039" w:author="Li, Hua" w:date="2021-11-03T14:30:00Z">
                    <w:rPr>
                      <w:rFonts w:eastAsiaTheme="minorEastAsia"/>
                      <w:lang w:eastAsia="zh-CN"/>
                    </w:rPr>
                  </w:rPrChange>
                </w:rPr>
                <w:t xml:space="preserve">We want to clarify that, </w:t>
              </w:r>
            </w:ins>
            <w:ins w:id="1040" w:author="Li, Hua" w:date="2021-11-03T14:27:00Z">
              <w:r w:rsidR="008A533A" w:rsidRPr="00DC0925">
                <w:rPr>
                  <w:rFonts w:eastAsiaTheme="minorEastAsia"/>
                  <w:highlight w:val="yellow"/>
                  <w:lang w:eastAsia="zh-CN"/>
                  <w:rPrChange w:id="1041" w:author="Li, Hua" w:date="2021-11-03T14:30:00Z">
                    <w:rPr>
                      <w:rFonts w:eastAsiaTheme="minorEastAsia"/>
                      <w:lang w:eastAsia="zh-CN"/>
                    </w:rPr>
                  </w:rPrChange>
                </w:rPr>
                <w:t>o</w:t>
              </w:r>
            </w:ins>
            <w:ins w:id="1042" w:author="Li, Hua" w:date="2021-11-03T14:26:00Z">
              <w:r w:rsidR="00AF147E" w:rsidRPr="00DC0925">
                <w:rPr>
                  <w:rFonts w:eastAsiaTheme="minorEastAsia"/>
                  <w:highlight w:val="yellow"/>
                  <w:lang w:eastAsia="zh-CN"/>
                  <w:rPrChange w:id="1043" w:author="Li, Hua" w:date="2021-11-03T14:30:00Z">
                    <w:rPr>
                      <w:rFonts w:eastAsiaTheme="minorEastAsia"/>
                      <w:lang w:eastAsia="zh-CN"/>
                    </w:rPr>
                  </w:rPrChange>
                </w:rPr>
                <w:t xml:space="preserve">ur proposal is just to indicate that </w:t>
              </w:r>
            </w:ins>
            <w:ins w:id="1044" w:author="Li, Hua" w:date="2021-11-03T14:27:00Z">
              <w:r w:rsidR="00AF147E" w:rsidRPr="00DC0925">
                <w:rPr>
                  <w:rFonts w:eastAsiaTheme="minorEastAsia"/>
                  <w:highlight w:val="yellow"/>
                  <w:lang w:eastAsia="zh-CN"/>
                  <w:rPrChange w:id="1045" w:author="Li, Hua" w:date="2021-11-03T14:30:00Z">
                    <w:rPr>
                      <w:rFonts w:eastAsiaTheme="minorEastAsia"/>
                      <w:lang w:eastAsia="zh-CN"/>
                    </w:rPr>
                  </w:rPrChange>
                </w:rPr>
                <w:t>there is no limitation about the SSB location configuration for L1-RSRP</w:t>
              </w:r>
              <w:r w:rsidR="008A533A" w:rsidRPr="00DC0925">
                <w:rPr>
                  <w:rFonts w:eastAsiaTheme="minorEastAsia"/>
                  <w:highlight w:val="yellow"/>
                  <w:lang w:eastAsia="zh-CN"/>
                  <w:rPrChange w:id="1046" w:author="Li, Hua" w:date="2021-11-03T14:30:00Z">
                    <w:rPr>
                      <w:rFonts w:eastAsiaTheme="minorEastAsia"/>
                      <w:lang w:eastAsia="zh-CN"/>
                    </w:rPr>
                  </w:rPrChange>
                </w:rPr>
                <w:t xml:space="preserve"> from high </w:t>
              </w:r>
              <w:r w:rsidR="008A533A" w:rsidRPr="00B34300">
                <w:rPr>
                  <w:rFonts w:eastAsiaTheme="minorEastAsia"/>
                  <w:highlight w:val="yellow"/>
                  <w:lang w:eastAsia="zh-CN"/>
                  <w:rPrChange w:id="1047" w:author="Li, Hua" w:date="2021-11-03T14:31:00Z">
                    <w:rPr>
                      <w:rFonts w:eastAsiaTheme="minorEastAsia"/>
                      <w:lang w:eastAsia="zh-CN"/>
                    </w:rPr>
                  </w:rPrChange>
                </w:rPr>
                <w:t>layers</w:t>
              </w:r>
            </w:ins>
            <w:ins w:id="1048" w:author="Li, Hua" w:date="2021-11-03T14:32:00Z">
              <w:r w:rsidR="00BD5896">
                <w:rPr>
                  <w:rFonts w:eastAsiaTheme="minorEastAsia"/>
                  <w:highlight w:val="yellow"/>
                  <w:lang w:eastAsia="zh-CN"/>
                </w:rPr>
                <w:t>.</w:t>
              </w:r>
            </w:ins>
            <w:ins w:id="1049" w:author="Li, Hua" w:date="2021-11-03T14:27:00Z">
              <w:r w:rsidR="008A533A" w:rsidRPr="00B34300">
                <w:rPr>
                  <w:rFonts w:eastAsiaTheme="minorEastAsia"/>
                  <w:highlight w:val="yellow"/>
                  <w:lang w:eastAsia="zh-CN"/>
                  <w:rPrChange w:id="1050" w:author="Li, Hua" w:date="2021-11-03T14:31:00Z">
                    <w:rPr>
                      <w:rFonts w:eastAsiaTheme="minorEastAsia"/>
                      <w:lang w:eastAsia="zh-CN"/>
                    </w:rPr>
                  </w:rPrChange>
                </w:rPr>
                <w:t xml:space="preserve"> It didn’t mean that L1-RSRP</w:t>
              </w:r>
            </w:ins>
            <w:ins w:id="1051" w:author="Li, Hua" w:date="2021-11-03T14:29:00Z">
              <w:r w:rsidR="00D722EC" w:rsidRPr="00B34300">
                <w:rPr>
                  <w:rFonts w:eastAsiaTheme="minorEastAsia"/>
                  <w:highlight w:val="yellow"/>
                  <w:lang w:eastAsia="zh-CN"/>
                  <w:rPrChange w:id="1052" w:author="Li, Hua" w:date="2021-11-03T14:31:00Z">
                    <w:rPr>
                      <w:rFonts w:eastAsiaTheme="minorEastAsia"/>
                      <w:lang w:eastAsia="zh-CN"/>
                    </w:rPr>
                  </w:rPrChange>
                </w:rPr>
                <w:t xml:space="preserve"> measurement</w:t>
              </w:r>
            </w:ins>
            <w:ins w:id="1053" w:author="Li, Hua" w:date="2021-11-03T14:27:00Z">
              <w:r w:rsidR="008A533A" w:rsidRPr="00B34300">
                <w:rPr>
                  <w:rFonts w:eastAsiaTheme="minorEastAsia"/>
                  <w:highlight w:val="yellow"/>
                  <w:lang w:eastAsia="zh-CN"/>
                  <w:rPrChange w:id="1054" w:author="Li, Hua" w:date="2021-11-03T14:31:00Z">
                    <w:rPr>
                      <w:rFonts w:eastAsiaTheme="minorEastAsia"/>
                      <w:lang w:eastAsia="zh-CN"/>
                    </w:rPr>
                  </w:rPrChange>
                </w:rPr>
                <w:t xml:space="preserve"> can be </w:t>
              </w:r>
            </w:ins>
            <w:ins w:id="1055" w:author="Li, Hua" w:date="2021-11-03T14:28:00Z">
              <w:r w:rsidR="008A533A" w:rsidRPr="00B34300">
                <w:rPr>
                  <w:rFonts w:eastAsiaTheme="minorEastAsia"/>
                  <w:highlight w:val="yellow"/>
                  <w:lang w:eastAsia="zh-CN"/>
                  <w:rPrChange w:id="1056" w:author="Li, Hua" w:date="2021-11-03T14:31:00Z">
                    <w:rPr>
                      <w:rFonts w:eastAsiaTheme="minorEastAsia"/>
                      <w:lang w:eastAsia="zh-CN"/>
                    </w:rPr>
                  </w:rPrChange>
                </w:rPr>
                <w:t>performed</w:t>
              </w:r>
            </w:ins>
            <w:ins w:id="1057" w:author="Li, Hua" w:date="2021-11-03T14:30:00Z">
              <w:r w:rsidR="003D7AF6" w:rsidRPr="00B34300">
                <w:rPr>
                  <w:rFonts w:eastAsiaTheme="minorEastAsia"/>
                  <w:highlight w:val="yellow"/>
                  <w:lang w:eastAsia="zh-CN"/>
                  <w:rPrChange w:id="1058" w:author="Li, Hua" w:date="2021-11-03T14:31:00Z">
                    <w:rPr>
                      <w:rFonts w:eastAsiaTheme="minorEastAsia"/>
                      <w:lang w:eastAsia="zh-CN"/>
                    </w:rPr>
                  </w:rPrChange>
                </w:rPr>
                <w:t xml:space="preserve"> </w:t>
              </w:r>
            </w:ins>
            <w:ins w:id="1059" w:author="Li, Hua" w:date="2021-11-03T14:31:00Z">
              <w:r w:rsidR="00B34300" w:rsidRPr="00B34300">
                <w:rPr>
                  <w:rFonts w:eastAsiaTheme="minorEastAsia"/>
                  <w:highlight w:val="yellow"/>
                  <w:lang w:eastAsia="zh-CN"/>
                  <w:rPrChange w:id="1060" w:author="Li, Hua" w:date="2021-11-03T14:31:00Z">
                    <w:rPr>
                      <w:rFonts w:eastAsiaTheme="minorEastAsia"/>
                      <w:lang w:eastAsia="zh-CN"/>
                    </w:rPr>
                  </w:rPrChange>
                </w:rPr>
                <w:t xml:space="preserve">both </w:t>
              </w:r>
              <w:r w:rsidR="0005530F" w:rsidRPr="00B34300">
                <w:rPr>
                  <w:rFonts w:eastAsiaTheme="minorEastAsia"/>
                  <w:highlight w:val="yellow"/>
                  <w:lang w:eastAsia="zh-CN"/>
                  <w:rPrChange w:id="1061" w:author="Li, Hua" w:date="2021-11-03T14:31:00Z">
                    <w:rPr>
                      <w:rFonts w:eastAsiaTheme="minorEastAsia"/>
                      <w:lang w:eastAsia="zh-CN"/>
                    </w:rPr>
                  </w:rPrChange>
                </w:rPr>
                <w:t xml:space="preserve">inside </w:t>
              </w:r>
              <w:r w:rsidR="00B34300">
                <w:rPr>
                  <w:rFonts w:eastAsiaTheme="minorEastAsia"/>
                  <w:highlight w:val="yellow"/>
                  <w:lang w:eastAsia="zh-CN"/>
                </w:rPr>
                <w:t>and</w:t>
              </w:r>
              <w:r w:rsidR="0005530F" w:rsidRPr="00B34300">
                <w:rPr>
                  <w:rFonts w:eastAsiaTheme="minorEastAsia"/>
                  <w:highlight w:val="yellow"/>
                  <w:lang w:eastAsia="zh-CN"/>
                  <w:rPrChange w:id="1062" w:author="Li, Hua" w:date="2021-11-03T14:31:00Z">
                    <w:rPr>
                      <w:rFonts w:eastAsiaTheme="minorEastAsia"/>
                      <w:lang w:eastAsia="zh-CN"/>
                    </w:rPr>
                  </w:rPrChange>
                </w:rPr>
                <w:t xml:space="preserve"> outside SMTC</w:t>
              </w:r>
            </w:ins>
            <w:ins w:id="1063" w:author="Li, Hua" w:date="2021-11-03T14:28:00Z">
              <w:r w:rsidR="00C6245D" w:rsidRPr="00B34300">
                <w:rPr>
                  <w:rFonts w:eastAsiaTheme="minorEastAsia"/>
                  <w:highlight w:val="yellow"/>
                  <w:lang w:eastAsia="zh-CN"/>
                  <w:rPrChange w:id="1064" w:author="Li, Hua" w:date="2021-11-03T14:31:00Z">
                    <w:rPr>
                      <w:rFonts w:eastAsiaTheme="minorEastAsia"/>
                      <w:lang w:eastAsia="zh-CN"/>
                    </w:rPr>
                  </w:rPrChange>
                </w:rPr>
                <w:t>.</w:t>
              </w:r>
            </w:ins>
          </w:p>
          <w:p w14:paraId="7F27405A" w14:textId="384B370C" w:rsidR="00C6245D" w:rsidRDefault="00BD5896" w:rsidP="0059697E">
            <w:pPr>
              <w:spacing w:after="120"/>
              <w:rPr>
                <w:ins w:id="1065" w:author="Li, Hua" w:date="2021-11-03T14:33:00Z"/>
                <w:rFonts w:eastAsiaTheme="minorEastAsia"/>
                <w:lang w:eastAsia="zh-CN"/>
              </w:rPr>
            </w:pPr>
            <w:ins w:id="1066" w:author="Li, Hua" w:date="2021-11-03T14:32:00Z">
              <w:r>
                <w:rPr>
                  <w:rFonts w:eastAsiaTheme="minorEastAsia"/>
                  <w:lang w:eastAsia="zh-CN"/>
                </w:rPr>
                <w:t xml:space="preserve">we also agree to </w:t>
              </w:r>
            </w:ins>
            <w:ins w:id="1067" w:author="Li, Hua" w:date="2021-11-03T14:33:00Z">
              <w:r w:rsidR="0051687F">
                <w:rPr>
                  <w:rFonts w:eastAsiaTheme="minorEastAsia"/>
                  <w:lang w:eastAsia="zh-CN"/>
                </w:rPr>
                <w:t xml:space="preserve">further </w:t>
              </w:r>
              <w:r>
                <w:rPr>
                  <w:rFonts w:eastAsiaTheme="minorEastAsia"/>
                  <w:lang w:eastAsia="zh-CN"/>
                </w:rPr>
                <w:t>analyse</w:t>
              </w:r>
            </w:ins>
            <w:ins w:id="1068" w:author="Li, Hua" w:date="2021-11-03T14:32:00Z">
              <w:r>
                <w:rPr>
                  <w:rFonts w:eastAsiaTheme="minorEastAsia"/>
                  <w:lang w:eastAsia="zh-CN"/>
                </w:rPr>
                <w:t xml:space="preserve"> where to perform L1-RSRP for FR1 </w:t>
              </w:r>
            </w:ins>
            <w:ins w:id="1069" w:author="Li, Hua" w:date="2021-11-03T14:33:00Z">
              <w:r>
                <w:rPr>
                  <w:rFonts w:eastAsiaTheme="minorEastAsia"/>
                  <w:lang w:eastAsia="zh-CN"/>
                </w:rPr>
                <w:t>and FR2 respectively.</w:t>
              </w:r>
            </w:ins>
          </w:p>
          <w:p w14:paraId="029AB0D4" w14:textId="77777777" w:rsidR="002058B2" w:rsidRDefault="002058B2" w:rsidP="0059697E">
            <w:pPr>
              <w:spacing w:after="120"/>
              <w:rPr>
                <w:ins w:id="1070" w:author="Li, Hua" w:date="2021-11-03T14:26:00Z"/>
                <w:rFonts w:eastAsiaTheme="minorEastAsia"/>
                <w:lang w:eastAsia="zh-CN"/>
              </w:rPr>
            </w:pPr>
          </w:p>
          <w:p w14:paraId="7111ADBB" w14:textId="435CAC27" w:rsidR="0059697E" w:rsidRPr="00292650" w:rsidRDefault="0059697E" w:rsidP="0059697E">
            <w:pPr>
              <w:spacing w:after="120"/>
              <w:rPr>
                <w:ins w:id="1071" w:author="Li, Hua" w:date="2021-11-03T13:56:00Z"/>
                <w:rFonts w:eastAsiaTheme="minorEastAsia"/>
                <w:color w:val="2E74B5" w:themeColor="accent5" w:themeShade="BF"/>
                <w:lang w:eastAsia="zh-CN"/>
              </w:rPr>
            </w:pPr>
            <w:ins w:id="1072" w:author="Li, Hua" w:date="2021-11-03T13:56:00Z">
              <w:r w:rsidRPr="00292650">
                <w:rPr>
                  <w:rFonts w:eastAsiaTheme="minorEastAsia" w:hint="eastAsia"/>
                  <w:color w:val="2E74B5" w:themeColor="accent5" w:themeShade="BF"/>
                  <w:lang w:eastAsia="zh-CN"/>
                </w:rPr>
                <w:t>Pro</w:t>
              </w:r>
              <w:r w:rsidRPr="00292650">
                <w:rPr>
                  <w:rFonts w:eastAsiaTheme="minorEastAsia"/>
                  <w:color w:val="2E74B5" w:themeColor="accent5" w:themeShade="BF"/>
                  <w:lang w:eastAsia="zh-CN"/>
                </w:rPr>
                <w:t xml:space="preserve">posal </w:t>
              </w:r>
              <w:r>
                <w:rPr>
                  <w:rFonts w:eastAsiaTheme="minorEastAsia"/>
                  <w:color w:val="2E74B5" w:themeColor="accent5" w:themeShade="BF"/>
                  <w:lang w:eastAsia="zh-CN"/>
                </w:rPr>
                <w:t>3</w:t>
              </w:r>
              <w:r w:rsidRPr="00292650">
                <w:rPr>
                  <w:rFonts w:eastAsiaTheme="minorEastAsia"/>
                  <w:color w:val="2E74B5" w:themeColor="accent5" w:themeShade="BF"/>
                  <w:lang w:eastAsia="zh-CN"/>
                </w:rPr>
                <w:t>:</w:t>
              </w:r>
            </w:ins>
          </w:p>
          <w:p w14:paraId="07D0C7FA" w14:textId="3777055A" w:rsidR="00E6613D" w:rsidRDefault="00E6613D" w:rsidP="0059697E">
            <w:pPr>
              <w:spacing w:after="120"/>
              <w:rPr>
                <w:ins w:id="1073" w:author="Li, Hua" w:date="2021-11-03T14:34:00Z"/>
                <w:rFonts w:eastAsiaTheme="minorEastAsia"/>
                <w:lang w:eastAsia="zh-CN"/>
              </w:rPr>
            </w:pPr>
            <w:ins w:id="1074" w:author="Li, Hua" w:date="2021-11-03T14:34:00Z">
              <w:r>
                <w:rPr>
                  <w:rFonts w:eastAsiaTheme="minorEastAsia"/>
                  <w:lang w:eastAsia="zh-CN"/>
                </w:rPr>
                <w:t>We are open to further discuss.</w:t>
              </w:r>
            </w:ins>
          </w:p>
          <w:p w14:paraId="4E42D193" w14:textId="47EB90A2" w:rsidR="0059697E" w:rsidRDefault="0059697E" w:rsidP="0059697E">
            <w:pPr>
              <w:spacing w:after="120"/>
              <w:rPr>
                <w:ins w:id="1075" w:author="Li, Hua" w:date="2021-11-03T13:56:00Z"/>
                <w:rFonts w:eastAsiaTheme="minorEastAsia"/>
                <w:lang w:eastAsia="zh-CN"/>
              </w:rPr>
            </w:pPr>
            <w:ins w:id="1076" w:author="Li, Hua" w:date="2021-11-03T13:56:00Z">
              <w:r>
                <w:rPr>
                  <w:rFonts w:eastAsiaTheme="minorEastAsia"/>
                  <w:lang w:eastAsia="zh-CN"/>
                </w:rPr>
                <w:t xml:space="preserve">For legacy L1-RSRP measurement in serving cell for FR1, L1-RSRP will be performed outside Measurement gap and there is no limitation whether L1-RSRP will be performed outside SMTC or not.  </w:t>
              </w:r>
            </w:ins>
            <w:ins w:id="1077" w:author="Li, Hua" w:date="2021-11-03T14:34:00Z">
              <w:r w:rsidR="00E6613D">
                <w:rPr>
                  <w:rFonts w:eastAsiaTheme="minorEastAsia"/>
                  <w:lang w:eastAsia="zh-CN"/>
                </w:rPr>
                <w:t>F</w:t>
              </w:r>
            </w:ins>
            <w:ins w:id="1078" w:author="Li, Hua" w:date="2021-11-03T14:35:00Z">
              <w:r w:rsidR="00E6613D">
                <w:rPr>
                  <w:rFonts w:eastAsiaTheme="minorEastAsia"/>
                  <w:lang w:eastAsia="zh-CN"/>
                </w:rPr>
                <w:t>or non-serving cell</w:t>
              </w:r>
              <w:r w:rsidR="00BB7F4B">
                <w:rPr>
                  <w:rFonts w:eastAsiaTheme="minorEastAsia"/>
                  <w:lang w:eastAsia="zh-CN"/>
                </w:rPr>
                <w:t>, there will be some scheduling restriction issue due to the timing difference.</w:t>
              </w:r>
            </w:ins>
          </w:p>
          <w:p w14:paraId="746ECAF1" w14:textId="77777777" w:rsidR="0059697E" w:rsidRPr="00DB72BE" w:rsidRDefault="0059697E" w:rsidP="0059697E">
            <w:pPr>
              <w:spacing w:after="120"/>
              <w:rPr>
                <w:ins w:id="1079" w:author="Li, Hua" w:date="2021-11-03T13:56:00Z"/>
                <w:rFonts w:eastAsiaTheme="minorEastAsia"/>
                <w:color w:val="2E74B5" w:themeColor="accent5" w:themeShade="BF"/>
                <w:lang w:eastAsia="zh-CN"/>
              </w:rPr>
            </w:pPr>
            <w:ins w:id="1080" w:author="Li, Hua" w:date="2021-11-03T13:56:00Z">
              <w:r w:rsidRPr="00DB72BE">
                <w:rPr>
                  <w:rFonts w:eastAsiaTheme="minorEastAsia" w:hint="eastAsia"/>
                  <w:color w:val="2E74B5" w:themeColor="accent5" w:themeShade="BF"/>
                  <w:lang w:eastAsia="zh-CN"/>
                </w:rPr>
                <w:t>P</w:t>
              </w:r>
              <w:r w:rsidRPr="00DB72BE">
                <w:rPr>
                  <w:rFonts w:eastAsiaTheme="minorEastAsia"/>
                  <w:color w:val="2E74B5" w:themeColor="accent5" w:themeShade="BF"/>
                  <w:lang w:eastAsia="zh-CN"/>
                </w:rPr>
                <w:t>roposal 4:</w:t>
              </w:r>
              <w:r w:rsidRPr="00DB72BE">
                <w:rPr>
                  <w:bCs/>
                  <w:color w:val="2E74B5" w:themeColor="accent5" w:themeShade="BF"/>
                </w:rPr>
                <w:t xml:space="preserve"> </w:t>
              </w:r>
            </w:ins>
          </w:p>
          <w:p w14:paraId="596C77E2" w14:textId="727C5BA1" w:rsidR="0059697E" w:rsidRDefault="0059697E" w:rsidP="0059697E">
            <w:pPr>
              <w:spacing w:after="120"/>
              <w:rPr>
                <w:ins w:id="1081" w:author="Li, Hua" w:date="2021-11-03T14:38:00Z"/>
                <w:rFonts w:eastAsiaTheme="minorEastAsia"/>
                <w:lang w:eastAsia="zh-CN"/>
              </w:rPr>
            </w:pPr>
            <w:ins w:id="1082" w:author="Li, Hua" w:date="2021-11-03T13:56:00Z">
              <w:r>
                <w:rPr>
                  <w:rFonts w:eastAsiaTheme="minorEastAsia"/>
                  <w:lang w:eastAsia="zh-CN"/>
                </w:rPr>
                <w:t>Support. Since both WID and RAN1 agrees that no L3 measurement will be impacted. Since the RX beam for L3 measurement and non-serving cell L1-RSRP may be different, then SSB in SMTC may not be used for non-serving cell L1-RSRP.</w:t>
              </w:r>
            </w:ins>
            <w:ins w:id="1083" w:author="Li, Hua" w:date="2021-11-03T14:37:00Z">
              <w:r w:rsidR="00E84820">
                <w:rPr>
                  <w:rFonts w:eastAsiaTheme="minorEastAsia"/>
                  <w:lang w:eastAsia="zh-CN"/>
                </w:rPr>
                <w:t xml:space="preserve"> </w:t>
              </w:r>
            </w:ins>
          </w:p>
          <w:p w14:paraId="27D43623" w14:textId="0570E91F" w:rsidR="00F37AF6" w:rsidRDefault="00F37AF6" w:rsidP="0059697E">
            <w:pPr>
              <w:spacing w:after="120"/>
              <w:rPr>
                <w:ins w:id="1084" w:author="Li, Hua" w:date="2021-11-03T13:56:00Z"/>
                <w:rFonts w:eastAsiaTheme="minorEastAsia"/>
                <w:lang w:eastAsia="zh-CN"/>
              </w:rPr>
            </w:pPr>
            <w:ins w:id="1085" w:author="Li, Hua" w:date="2021-11-03T14:38:00Z">
              <w:r>
                <w:rPr>
                  <w:rFonts w:eastAsiaTheme="minorEastAsia"/>
                  <w:lang w:eastAsia="zh-CN"/>
                </w:rPr>
                <w:t xml:space="preserve">@MTK: we don’t quite understand your comment. Since in this proposal, </w:t>
              </w:r>
              <w:r w:rsidR="00E17F99">
                <w:rPr>
                  <w:rFonts w:eastAsiaTheme="minorEastAsia"/>
                  <w:lang w:eastAsia="zh-CN"/>
                </w:rPr>
                <w:t>we propo</w:t>
              </w:r>
            </w:ins>
            <w:ins w:id="1086" w:author="Li, Hua" w:date="2021-11-03T14:39:00Z">
              <w:r w:rsidR="00E17F99">
                <w:rPr>
                  <w:rFonts w:eastAsiaTheme="minorEastAsia"/>
                  <w:lang w:eastAsia="zh-CN"/>
                </w:rPr>
                <w:t xml:space="preserve">se that L1-RSRP measurement will be </w:t>
              </w:r>
            </w:ins>
            <w:ins w:id="1087" w:author="Li, Hua" w:date="2021-11-03T14:40:00Z">
              <w:r w:rsidR="006168C3">
                <w:rPr>
                  <w:rFonts w:eastAsiaTheme="minorEastAsia"/>
                  <w:lang w:eastAsia="zh-CN"/>
                </w:rPr>
                <w:t xml:space="preserve">performed </w:t>
              </w:r>
            </w:ins>
            <w:ins w:id="1088" w:author="Li, Hua" w:date="2021-11-03T14:39:00Z">
              <w:r w:rsidR="00E17F99">
                <w:rPr>
                  <w:rFonts w:eastAsiaTheme="minorEastAsia"/>
                  <w:lang w:eastAsia="zh-CN"/>
                </w:rPr>
                <w:t xml:space="preserve">outside SMTC for FR2. </w:t>
              </w:r>
            </w:ins>
          </w:p>
          <w:p w14:paraId="31400E84" w14:textId="77777777" w:rsidR="0059697E" w:rsidRPr="00DB72BE" w:rsidRDefault="0059697E" w:rsidP="0059697E">
            <w:pPr>
              <w:spacing w:after="120"/>
              <w:rPr>
                <w:ins w:id="1089" w:author="Li, Hua" w:date="2021-11-03T13:56:00Z"/>
                <w:bCs/>
                <w:color w:val="2E74B5" w:themeColor="accent5" w:themeShade="BF"/>
              </w:rPr>
            </w:pPr>
            <w:ins w:id="1090" w:author="Li, Hua" w:date="2021-11-03T13:56:00Z">
              <w:r w:rsidRPr="00DB72BE">
                <w:rPr>
                  <w:bCs/>
                  <w:color w:val="2E74B5" w:themeColor="accent5" w:themeShade="BF"/>
                </w:rPr>
                <w:t>Proposal 5:</w:t>
              </w:r>
              <w:r w:rsidRPr="00426F7D">
                <w:rPr>
                  <w:bCs/>
                </w:rPr>
                <w:t xml:space="preserve"> </w:t>
              </w:r>
            </w:ins>
          </w:p>
          <w:p w14:paraId="0179A9A3" w14:textId="77777777" w:rsidR="0059697E" w:rsidRDefault="0059697E" w:rsidP="0059697E">
            <w:pPr>
              <w:spacing w:after="120"/>
              <w:rPr>
                <w:ins w:id="1091" w:author="Li, Hua" w:date="2021-11-03T13:56:00Z"/>
                <w:rFonts w:eastAsiaTheme="minorEastAsia"/>
                <w:lang w:eastAsia="zh-CN"/>
              </w:rPr>
            </w:pPr>
            <w:ins w:id="1092" w:author="Li, Hua" w:date="2021-11-03T13:56:00Z">
              <w:r>
                <w:rPr>
                  <w:rFonts w:eastAsiaTheme="minorEastAsia"/>
                  <w:lang w:eastAsia="zh-CN"/>
                </w:rPr>
                <w:t>Needs further discussion. For legacy SSB based L3 measurement, no such timing offset requirement is defined.</w:t>
              </w:r>
            </w:ins>
          </w:p>
          <w:p w14:paraId="336D70DD" w14:textId="77777777" w:rsidR="0059697E" w:rsidRPr="00105CC3" w:rsidRDefault="0059697E" w:rsidP="0059697E">
            <w:pPr>
              <w:spacing w:after="120"/>
              <w:rPr>
                <w:ins w:id="1093" w:author="Li, Hua" w:date="2021-11-03T13:56:00Z"/>
                <w:color w:val="2E74B5" w:themeColor="accent5" w:themeShade="BF"/>
                <w:szCs w:val="24"/>
              </w:rPr>
            </w:pPr>
            <w:ins w:id="1094" w:author="Li, Hua" w:date="2021-11-03T13:56:00Z">
              <w:r w:rsidRPr="00105CC3">
                <w:rPr>
                  <w:color w:val="2E74B5" w:themeColor="accent5" w:themeShade="BF"/>
                  <w:szCs w:val="24"/>
                </w:rPr>
                <w:t>Proposal 6:</w:t>
              </w:r>
            </w:ins>
          </w:p>
          <w:p w14:paraId="088F8CEE" w14:textId="77777777" w:rsidR="0059697E" w:rsidRDefault="0059697E" w:rsidP="0059697E">
            <w:pPr>
              <w:spacing w:after="120"/>
              <w:rPr>
                <w:ins w:id="1095" w:author="Li, Hua" w:date="2021-11-03T13:56:00Z"/>
                <w:szCs w:val="24"/>
              </w:rPr>
            </w:pPr>
            <w:ins w:id="1096" w:author="Li, Hua" w:date="2021-11-03T13:56:00Z">
              <w:r>
                <w:rPr>
                  <w:szCs w:val="24"/>
                </w:rPr>
                <w:t>Support.</w:t>
              </w:r>
            </w:ins>
          </w:p>
          <w:p w14:paraId="061E3FBF" w14:textId="77777777" w:rsidR="0059697E" w:rsidRPr="00105CC3" w:rsidRDefault="0059697E" w:rsidP="0059697E">
            <w:pPr>
              <w:spacing w:after="120"/>
              <w:rPr>
                <w:ins w:id="1097" w:author="Li, Hua" w:date="2021-11-03T13:56:00Z"/>
                <w:color w:val="2E74B5" w:themeColor="accent5" w:themeShade="BF"/>
                <w:szCs w:val="24"/>
              </w:rPr>
            </w:pPr>
            <w:ins w:id="1098" w:author="Li, Hua" w:date="2021-11-03T13:56:00Z">
              <w:r w:rsidRPr="00105CC3">
                <w:rPr>
                  <w:color w:val="2E74B5" w:themeColor="accent5" w:themeShade="BF"/>
                  <w:szCs w:val="24"/>
                </w:rPr>
                <w:t>Proposal 7:</w:t>
              </w:r>
            </w:ins>
          </w:p>
          <w:p w14:paraId="518043D6" w14:textId="77777777" w:rsidR="0059697E" w:rsidRDefault="0059697E" w:rsidP="0059697E">
            <w:pPr>
              <w:spacing w:after="120"/>
              <w:rPr>
                <w:ins w:id="1099" w:author="Li, Hua" w:date="2021-11-03T13:56:00Z"/>
                <w:rFonts w:eastAsiaTheme="minorEastAsia"/>
                <w:lang w:eastAsia="zh-CN"/>
              </w:rPr>
            </w:pPr>
            <w:ins w:id="1100" w:author="Li, Hua" w:date="2021-11-03T13:56:00Z">
              <w:r>
                <w:rPr>
                  <w:rFonts w:eastAsiaTheme="minorEastAsia"/>
                  <w:lang w:eastAsia="zh-CN"/>
                </w:rPr>
                <w:t>Support to define at least for Nmax=1.</w:t>
              </w:r>
            </w:ins>
          </w:p>
          <w:p w14:paraId="40B748D7" w14:textId="77777777" w:rsidR="0059697E" w:rsidRPr="00105CC3" w:rsidRDefault="0059697E" w:rsidP="0059697E">
            <w:pPr>
              <w:spacing w:after="120"/>
              <w:rPr>
                <w:ins w:id="1101" w:author="Li, Hua" w:date="2021-11-03T13:56:00Z"/>
                <w:rFonts w:cs="Times"/>
                <w:color w:val="2E74B5" w:themeColor="accent5" w:themeShade="BF"/>
              </w:rPr>
            </w:pPr>
            <w:ins w:id="1102" w:author="Li, Hua" w:date="2021-11-03T13:56:00Z">
              <w:r w:rsidRPr="00105CC3">
                <w:rPr>
                  <w:rFonts w:cs="Times"/>
                  <w:color w:val="2E74B5" w:themeColor="accent5" w:themeShade="BF"/>
                </w:rPr>
                <w:lastRenderedPageBreak/>
                <w:t>Proposal 8:</w:t>
              </w:r>
            </w:ins>
          </w:p>
          <w:p w14:paraId="5272250A" w14:textId="77777777" w:rsidR="0059697E" w:rsidRDefault="0059697E" w:rsidP="0059697E">
            <w:pPr>
              <w:spacing w:after="120"/>
              <w:rPr>
                <w:ins w:id="1103" w:author="Li, Hua" w:date="2021-11-03T13:56:00Z"/>
              </w:rPr>
            </w:pPr>
            <w:ins w:id="1104" w:author="Li, Hua" w:date="2021-11-03T13:56:00Z">
              <w:r>
                <w:t>Fine. For simplicity only consider the SSB within the active BWP of UE.</w:t>
              </w:r>
            </w:ins>
          </w:p>
          <w:p w14:paraId="48359801" w14:textId="77777777" w:rsidR="0059697E" w:rsidRDefault="0059697E" w:rsidP="0059697E">
            <w:pPr>
              <w:spacing w:after="120"/>
              <w:rPr>
                <w:ins w:id="1105" w:author="Li, Hua" w:date="2021-11-03T13:55:00Z"/>
                <w:rFonts w:eastAsia="PMingLiU"/>
                <w:color w:val="0070C0"/>
                <w:lang w:val="en-US" w:eastAsia="zh-TW"/>
              </w:rPr>
            </w:pPr>
          </w:p>
        </w:tc>
      </w:tr>
      <w:tr w:rsidR="00BD0367" w14:paraId="19FAC8C7" w14:textId="77777777" w:rsidTr="005B62EB">
        <w:trPr>
          <w:ins w:id="1106" w:author="Venkat, Ericsson" w:date="2021-11-03T16:47:00Z"/>
        </w:trPr>
        <w:tc>
          <w:tcPr>
            <w:tcW w:w="1236" w:type="dxa"/>
          </w:tcPr>
          <w:p w14:paraId="7F256009" w14:textId="7E59C3F0" w:rsidR="00BD0367" w:rsidRDefault="00BD0367" w:rsidP="0059697E">
            <w:pPr>
              <w:spacing w:after="120"/>
              <w:rPr>
                <w:ins w:id="1107" w:author="Venkat, Ericsson" w:date="2021-11-03T16:47:00Z"/>
                <w:rFonts w:eastAsiaTheme="minorEastAsia"/>
                <w:color w:val="0070C0"/>
                <w:lang w:val="en-US" w:eastAsia="zh-CN"/>
              </w:rPr>
            </w:pPr>
            <w:ins w:id="1108" w:author="Venkat, Ericsson" w:date="2021-11-03T16:47:00Z">
              <w:r>
                <w:rPr>
                  <w:rFonts w:eastAsiaTheme="minorEastAsia"/>
                  <w:color w:val="0070C0"/>
                  <w:lang w:val="en-US" w:eastAsia="zh-CN"/>
                </w:rPr>
                <w:lastRenderedPageBreak/>
                <w:t>Ericsson</w:t>
              </w:r>
            </w:ins>
          </w:p>
        </w:tc>
        <w:tc>
          <w:tcPr>
            <w:tcW w:w="8393" w:type="dxa"/>
          </w:tcPr>
          <w:p w14:paraId="57EAA9DF" w14:textId="77777777" w:rsidR="00BD0367" w:rsidRDefault="00BD0367" w:rsidP="00BD0367">
            <w:pPr>
              <w:spacing w:after="120"/>
              <w:rPr>
                <w:ins w:id="1109" w:author="Venkat, Ericsson" w:date="2021-11-03T16:47:00Z"/>
                <w:rFonts w:eastAsia="Calibri"/>
              </w:rPr>
            </w:pPr>
            <w:ins w:id="1110" w:author="Venkat, Ericsson" w:date="2021-11-03T16:47:00Z">
              <w:r w:rsidRPr="00870C61">
                <w:rPr>
                  <w:rFonts w:eastAsiaTheme="minorEastAsia" w:hint="eastAsia"/>
                  <w:lang w:eastAsia="zh-CN"/>
                </w:rPr>
                <w:t>Pro</w:t>
              </w:r>
              <w:r w:rsidRPr="00870C61">
                <w:rPr>
                  <w:rFonts w:eastAsiaTheme="minorEastAsia"/>
                  <w:lang w:eastAsia="zh-CN"/>
                </w:rPr>
                <w:t>posal 1:</w:t>
              </w:r>
              <w:r w:rsidRPr="00870C61">
                <w:rPr>
                  <w:rFonts w:eastAsia="Calibri"/>
                </w:rPr>
                <w:t xml:space="preserve"> </w:t>
              </w:r>
              <w:r>
                <w:rPr>
                  <w:rFonts w:eastAsia="Calibri"/>
                </w:rPr>
                <w:t xml:space="preserve">We tentatively agree with the proposal. Just one clarification. Is known and unknown are synonymously used for identified and non-identified? </w:t>
              </w:r>
            </w:ins>
          </w:p>
          <w:p w14:paraId="353A8BD4" w14:textId="54AC6CD7" w:rsidR="00BD0367" w:rsidRPr="00870C61" w:rsidRDefault="00BD0367" w:rsidP="00BD0367">
            <w:pPr>
              <w:overflowPunct/>
              <w:autoSpaceDE/>
              <w:autoSpaceDN/>
              <w:adjustRightInd/>
              <w:spacing w:after="120"/>
              <w:textAlignment w:val="auto"/>
              <w:rPr>
                <w:ins w:id="1111" w:author="Venkat, Ericsson" w:date="2021-11-03T16:47:00Z"/>
                <w:rFonts w:eastAsiaTheme="minorEastAsia"/>
                <w:lang w:eastAsia="zh-CN"/>
              </w:rPr>
            </w:pPr>
            <w:ins w:id="1112" w:author="Venkat, Ericsson" w:date="2021-11-03T16:47:00Z">
              <w:r w:rsidRPr="00E930AF">
                <w:rPr>
                  <w:rFonts w:eastAsiaTheme="minorEastAsia" w:hint="eastAsia"/>
                  <w:lang w:eastAsia="zh-CN"/>
                </w:rPr>
                <w:t>P</w:t>
              </w:r>
              <w:r w:rsidRPr="00E930AF">
                <w:rPr>
                  <w:rFonts w:eastAsiaTheme="minorEastAsia"/>
                  <w:lang w:eastAsia="zh-CN"/>
                </w:rPr>
                <w:t xml:space="preserve">roposal 2: </w:t>
              </w:r>
              <w:r>
                <w:rPr>
                  <w:rFonts w:eastAsiaTheme="minorEastAsia"/>
                  <w:lang w:eastAsia="zh-CN"/>
                </w:rPr>
                <w:t>Not sure what is the intention of this agreement in RAN4. If it is to define L1-RSRP requirements, then RAN4 can assume SSB to be inside SMTC as in most of the real time deployments SSB may not be present outside SMTC.</w:t>
              </w:r>
            </w:ins>
          </w:p>
          <w:p w14:paraId="4E2BBD3F" w14:textId="7CB7D164" w:rsidR="00BD0367" w:rsidRPr="00870C61" w:rsidRDefault="00BD0367" w:rsidP="00BD0367">
            <w:pPr>
              <w:spacing w:after="120"/>
              <w:rPr>
                <w:ins w:id="1113" w:author="Venkat, Ericsson" w:date="2021-11-03T16:47:00Z"/>
                <w:rFonts w:eastAsiaTheme="minorEastAsia"/>
                <w:lang w:eastAsia="zh-CN"/>
              </w:rPr>
            </w:pPr>
            <w:ins w:id="1114" w:author="Venkat, Ericsson" w:date="2021-11-03T16:47:00Z">
              <w:r w:rsidRPr="00870C61">
                <w:rPr>
                  <w:rFonts w:eastAsiaTheme="minorEastAsia" w:hint="eastAsia"/>
                  <w:lang w:eastAsia="zh-CN"/>
                </w:rPr>
                <w:t>P</w:t>
              </w:r>
              <w:r w:rsidRPr="00870C61">
                <w:rPr>
                  <w:rFonts w:eastAsiaTheme="minorEastAsia"/>
                  <w:lang w:eastAsia="zh-CN"/>
                </w:rPr>
                <w:t xml:space="preserve">roposal 3: </w:t>
              </w:r>
              <w:r>
                <w:rPr>
                  <w:rFonts w:eastAsiaTheme="minorEastAsia"/>
                  <w:lang w:eastAsia="zh-CN"/>
                </w:rPr>
                <w:t>Do not agree with the proposal. We do not see need to define requirements outside SMTC. In our understanding t</w:t>
              </w:r>
              <w:r w:rsidRPr="00E930AF">
                <w:rPr>
                  <w:rFonts w:eastAsiaTheme="minorEastAsia"/>
                  <w:lang w:eastAsia="zh-CN"/>
                </w:rPr>
                <w:t>h</w:t>
              </w:r>
              <w:r>
                <w:rPr>
                  <w:rFonts w:eastAsiaTheme="minorEastAsia"/>
                  <w:lang w:eastAsia="zh-CN"/>
                </w:rPr>
                <w:t>is</w:t>
              </w:r>
              <w:r w:rsidRPr="00E930AF">
                <w:rPr>
                  <w:rFonts w:eastAsiaTheme="minorEastAsia"/>
                  <w:lang w:eastAsia="zh-CN"/>
                </w:rPr>
                <w:t xml:space="preserve"> functionality is </w:t>
              </w:r>
              <w:r>
                <w:rPr>
                  <w:rFonts w:eastAsiaTheme="minorEastAsia"/>
                  <w:lang w:eastAsia="zh-CN"/>
                </w:rPr>
                <w:t xml:space="preserve">designed in such a way that we could </w:t>
              </w:r>
              <w:r w:rsidRPr="00E930AF">
                <w:rPr>
                  <w:rFonts w:eastAsiaTheme="minorEastAsia"/>
                  <w:lang w:eastAsia="zh-CN"/>
                </w:rPr>
                <w:t>reuse the L3 measurements</w:t>
              </w:r>
              <w:r>
                <w:rPr>
                  <w:rFonts w:eastAsiaTheme="minorEastAsia"/>
                  <w:lang w:eastAsia="zh-CN"/>
                </w:rPr>
                <w:t xml:space="preserve"> framework and send the measured L1-RSRP measurements as L1-RSRP reporting. </w:t>
              </w:r>
            </w:ins>
          </w:p>
          <w:p w14:paraId="6D662C07" w14:textId="1236628A" w:rsidR="00BD0367" w:rsidRPr="00870C61" w:rsidRDefault="00BD0367" w:rsidP="00BD0367">
            <w:pPr>
              <w:spacing w:after="120"/>
              <w:rPr>
                <w:ins w:id="1115" w:author="Venkat, Ericsson" w:date="2021-11-03T16:47:00Z"/>
                <w:rFonts w:eastAsiaTheme="minorEastAsia"/>
                <w:lang w:eastAsia="zh-CN"/>
              </w:rPr>
            </w:pPr>
            <w:ins w:id="1116" w:author="Venkat, Ericsson" w:date="2021-11-03T16:47:00Z">
              <w:r w:rsidRPr="00870C61">
                <w:rPr>
                  <w:rFonts w:eastAsiaTheme="minorEastAsia" w:hint="eastAsia"/>
                  <w:lang w:eastAsia="zh-CN"/>
                </w:rPr>
                <w:t>P</w:t>
              </w:r>
              <w:r w:rsidRPr="00870C61">
                <w:rPr>
                  <w:rFonts w:eastAsiaTheme="minorEastAsia"/>
                  <w:lang w:eastAsia="zh-CN"/>
                </w:rPr>
                <w:t xml:space="preserve">roposal 4: </w:t>
              </w:r>
              <w:r>
                <w:rPr>
                  <w:bCs/>
                </w:rPr>
                <w:t xml:space="preserve">We understand that Rel-15 agreement of different Rx beam for L1 and L3 RSRP are basis for this proposal. We don’t agree with this proposal as it will make this feature useless. We think same Rx beam can be used for L1 and L3 measurements. </w:t>
              </w:r>
            </w:ins>
          </w:p>
          <w:p w14:paraId="29733F28" w14:textId="5A19FD57" w:rsidR="00BD0367" w:rsidRPr="00870C61" w:rsidRDefault="00BD0367" w:rsidP="00BD0367">
            <w:pPr>
              <w:spacing w:after="120"/>
              <w:rPr>
                <w:ins w:id="1117" w:author="Venkat, Ericsson" w:date="2021-11-03T16:47:00Z"/>
                <w:rFonts w:eastAsiaTheme="minorEastAsia"/>
                <w:lang w:eastAsia="zh-CN"/>
              </w:rPr>
            </w:pPr>
            <w:ins w:id="1118" w:author="Venkat, Ericsson" w:date="2021-11-03T16:47:00Z">
              <w:r w:rsidRPr="00870C61">
                <w:rPr>
                  <w:bCs/>
                </w:rPr>
                <w:t xml:space="preserve">Proposal 5: </w:t>
              </w:r>
              <w:r>
                <w:rPr>
                  <w:szCs w:val="24"/>
                </w:rPr>
                <w:t xml:space="preserve">There is no agreement in RAN1 yet on this. We suggest </w:t>
              </w:r>
            </w:ins>
            <w:ins w:id="1119" w:author="Venkat, Ericsson" w:date="2021-11-03T16:51:00Z">
              <w:r w:rsidR="001073D2">
                <w:rPr>
                  <w:szCs w:val="24"/>
                </w:rPr>
                <w:t>waiting</w:t>
              </w:r>
            </w:ins>
            <w:ins w:id="1120" w:author="Venkat, Ericsson" w:date="2021-11-03T16:47:00Z">
              <w:r>
                <w:rPr>
                  <w:szCs w:val="24"/>
                </w:rPr>
                <w:t xml:space="preserve"> till next meeting.</w:t>
              </w:r>
            </w:ins>
          </w:p>
          <w:p w14:paraId="5D95ED9B" w14:textId="271163A0" w:rsidR="00BD0367" w:rsidRPr="00870C61" w:rsidRDefault="00BD0367" w:rsidP="00BD0367">
            <w:pPr>
              <w:spacing w:after="120"/>
              <w:rPr>
                <w:ins w:id="1121" w:author="Venkat, Ericsson" w:date="2021-11-03T16:47:00Z"/>
                <w:rFonts w:eastAsiaTheme="minorEastAsia"/>
                <w:lang w:eastAsia="zh-CN"/>
              </w:rPr>
            </w:pPr>
            <w:ins w:id="1122" w:author="Venkat, Ericsson" w:date="2021-11-03T16:47:00Z">
              <w:r w:rsidRPr="00870C61">
                <w:rPr>
                  <w:szCs w:val="24"/>
                </w:rPr>
                <w:t xml:space="preserve">Proposal 6: </w:t>
              </w:r>
              <w:r>
                <w:rPr>
                  <w:szCs w:val="24"/>
                </w:rPr>
                <w:t>Agree.</w:t>
              </w:r>
            </w:ins>
          </w:p>
          <w:p w14:paraId="7D4FA864" w14:textId="451ED4FA" w:rsidR="00BD0367" w:rsidRDefault="00BD0367" w:rsidP="00BD0367">
            <w:pPr>
              <w:overflowPunct/>
              <w:autoSpaceDE/>
              <w:autoSpaceDN/>
              <w:adjustRightInd/>
              <w:spacing w:after="120"/>
              <w:textAlignment w:val="auto"/>
              <w:rPr>
                <w:ins w:id="1123" w:author="Venkat, Ericsson" w:date="2021-11-03T16:47:00Z"/>
                <w:rFonts w:eastAsiaTheme="minorEastAsia"/>
                <w:lang w:eastAsia="zh-CN"/>
              </w:rPr>
            </w:pPr>
            <w:ins w:id="1124" w:author="Venkat, Ericsson" w:date="2021-11-03T16:47:00Z">
              <w:r w:rsidRPr="00870C61">
                <w:rPr>
                  <w:szCs w:val="24"/>
                </w:rPr>
                <w:t>Proposal 7</w:t>
              </w:r>
            </w:ins>
            <w:ins w:id="1125" w:author="Venkat, Ericsson" w:date="2021-11-03T16:49:00Z">
              <w:r>
                <w:rPr>
                  <w:szCs w:val="24"/>
                </w:rPr>
                <w:t>/7a</w:t>
              </w:r>
            </w:ins>
            <w:ins w:id="1126" w:author="Venkat, Ericsson" w:date="2021-11-03T16:47:00Z">
              <w:r w:rsidRPr="00870C61">
                <w:rPr>
                  <w:szCs w:val="24"/>
                </w:rPr>
                <w:t xml:space="preserve">: </w:t>
              </w:r>
              <w:r>
                <w:rPr>
                  <w:rFonts w:cs="Times"/>
                </w:rPr>
                <w:t>N</w:t>
              </w:r>
              <w:r>
                <w:rPr>
                  <w:rFonts w:cs="Times"/>
                  <w:vertAlign w:val="subscript"/>
                </w:rPr>
                <w:t xml:space="preserve">Max </w:t>
              </w:r>
              <w:r>
                <w:rPr>
                  <w:rFonts w:cs="Times"/>
                </w:rPr>
                <w:t>is UE capability and RAN4 should define requirements for N</w:t>
              </w:r>
              <w:r>
                <w:rPr>
                  <w:rFonts w:cs="Times"/>
                  <w:vertAlign w:val="subscript"/>
                </w:rPr>
                <w:t xml:space="preserve">Max </w:t>
              </w:r>
              <w:r>
                <w:rPr>
                  <w:rFonts w:cs="Times"/>
                </w:rPr>
                <w:t>TRPs.</w:t>
              </w:r>
              <w:r>
                <w:rPr>
                  <w:rFonts w:eastAsiaTheme="minorEastAsia"/>
                  <w:lang w:eastAsia="zh-CN"/>
                </w:rPr>
                <w:t xml:space="preserve"> RAN4 should discuss requirements for supporting N</w:t>
              </w:r>
              <w:r>
                <w:rPr>
                  <w:rFonts w:eastAsiaTheme="minorEastAsia"/>
                  <w:vertAlign w:val="subscript"/>
                  <w:lang w:eastAsia="zh-CN"/>
                </w:rPr>
                <w:t>Max</w:t>
              </w:r>
              <w:r>
                <w:rPr>
                  <w:rFonts w:eastAsiaTheme="minorEastAsia"/>
                  <w:lang w:eastAsia="zh-CN"/>
                </w:rPr>
                <w:t xml:space="preserve"> TRPs and any solutions/restrictions needed by RAN4 to support the N</w:t>
              </w:r>
              <w:r>
                <w:rPr>
                  <w:rFonts w:eastAsiaTheme="minorEastAsia"/>
                  <w:vertAlign w:val="subscript"/>
                  <w:lang w:eastAsia="zh-CN"/>
                </w:rPr>
                <w:t xml:space="preserve">Max </w:t>
              </w:r>
              <w:r>
                <w:rPr>
                  <w:rFonts w:eastAsiaTheme="minorEastAsia"/>
                  <w:lang w:eastAsia="zh-CN"/>
                </w:rPr>
                <w:t>TRPs.</w:t>
              </w:r>
            </w:ins>
          </w:p>
          <w:p w14:paraId="256C30FC" w14:textId="505EC628" w:rsidR="00BD0367" w:rsidRPr="00DC7955" w:rsidRDefault="00BD0367" w:rsidP="00BD0367">
            <w:pPr>
              <w:overflowPunct/>
              <w:autoSpaceDE/>
              <w:autoSpaceDN/>
              <w:adjustRightInd/>
              <w:spacing w:after="120"/>
              <w:textAlignment w:val="auto"/>
              <w:rPr>
                <w:ins w:id="1127" w:author="Venkat, Ericsson" w:date="2021-11-03T16:47:00Z"/>
                <w:rFonts w:eastAsia="宋体"/>
                <w:iCs/>
                <w:lang w:val="en-US" w:eastAsia="zh-CN"/>
              </w:rPr>
            </w:pPr>
            <w:ins w:id="1128" w:author="Venkat, Ericsson" w:date="2021-11-03T16:47:00Z">
              <w:r w:rsidRPr="00870C61">
                <w:rPr>
                  <w:rFonts w:cs="Times"/>
                </w:rPr>
                <w:t>Proposal 8:</w:t>
              </w:r>
              <w:r w:rsidRPr="00DC7955">
                <w:rPr>
                  <w:iCs/>
                  <w:lang w:val="en-US" w:eastAsia="zh-CN"/>
                </w:rPr>
                <w:t xml:space="preserve"> We are ok with the proposal.</w:t>
              </w:r>
            </w:ins>
          </w:p>
          <w:p w14:paraId="0D5D0C9C" w14:textId="0C24588F" w:rsidR="00BD0367" w:rsidRPr="00870C61" w:rsidRDefault="00BD0367" w:rsidP="00BD0367">
            <w:pPr>
              <w:spacing w:after="120"/>
              <w:rPr>
                <w:ins w:id="1129" w:author="Venkat, Ericsson" w:date="2021-11-03T16:47:00Z"/>
                <w:bCs/>
                <w:lang w:eastAsia="en-GB"/>
              </w:rPr>
            </w:pPr>
            <w:ins w:id="1130" w:author="Venkat, Ericsson" w:date="2021-11-03T16:47:00Z">
              <w:r w:rsidRPr="00870C61">
                <w:rPr>
                  <w:bCs/>
                  <w:lang w:eastAsia="en-GB"/>
                </w:rPr>
                <w:t xml:space="preserve">Proposal 9: </w:t>
              </w:r>
              <w:r>
                <w:rPr>
                  <w:bCs/>
                  <w:lang w:eastAsia="en-GB"/>
                </w:rPr>
                <w:t xml:space="preserve">We could reuse L3 measurement framework. </w:t>
              </w:r>
              <w:r w:rsidRPr="00DC7955">
                <w:rPr>
                  <w:bCs/>
                  <w:lang w:eastAsia="en-GB"/>
                </w:rPr>
                <w:t>One clarification question. For simultaneous reception of PDSCH on multi-TRP, does this restriction is applicable in Rel-16?</w:t>
              </w:r>
            </w:ins>
          </w:p>
          <w:p w14:paraId="57E226E3" w14:textId="77777777" w:rsidR="00BD0367" w:rsidRPr="00292650" w:rsidRDefault="00BD0367" w:rsidP="0059697E">
            <w:pPr>
              <w:spacing w:after="120"/>
              <w:rPr>
                <w:ins w:id="1131" w:author="Venkat, Ericsson" w:date="2021-11-03T16:47:00Z"/>
                <w:rFonts w:eastAsiaTheme="minorEastAsia"/>
                <w:color w:val="2E74B5" w:themeColor="accent5" w:themeShade="BF"/>
                <w:lang w:eastAsia="zh-CN"/>
              </w:rPr>
            </w:pPr>
          </w:p>
        </w:tc>
      </w:tr>
      <w:tr w:rsidR="008561E0" w14:paraId="0B834A4B" w14:textId="77777777" w:rsidTr="005B62EB">
        <w:trPr>
          <w:ins w:id="1132" w:author="Huawei" w:date="2021-11-03T20:55:00Z"/>
        </w:trPr>
        <w:tc>
          <w:tcPr>
            <w:tcW w:w="1236" w:type="dxa"/>
          </w:tcPr>
          <w:p w14:paraId="2106BC2F" w14:textId="6D0B2CAE" w:rsidR="008561E0" w:rsidRDefault="008561E0" w:rsidP="008561E0">
            <w:pPr>
              <w:spacing w:after="120"/>
              <w:rPr>
                <w:ins w:id="1133" w:author="Huawei" w:date="2021-11-03T20:55:00Z"/>
                <w:rFonts w:eastAsiaTheme="minorEastAsia"/>
                <w:color w:val="0070C0"/>
                <w:lang w:val="en-US" w:eastAsia="zh-CN"/>
              </w:rPr>
            </w:pPr>
            <w:ins w:id="1134" w:author="Huawei" w:date="2021-11-03T20:5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60BDF1AA" w14:textId="77777777" w:rsidR="008561E0" w:rsidRDefault="008561E0" w:rsidP="008561E0">
            <w:pPr>
              <w:spacing w:after="120"/>
              <w:rPr>
                <w:ins w:id="1135" w:author="Huawei" w:date="2021-11-03T20:55:00Z"/>
                <w:rFonts w:eastAsiaTheme="minorEastAsia"/>
                <w:color w:val="0070C0"/>
                <w:lang w:val="en-US" w:eastAsia="zh-CN"/>
              </w:rPr>
            </w:pPr>
            <w:ins w:id="1136" w:author="Huawei" w:date="2021-11-03T20:55:00Z">
              <w:r>
                <w:rPr>
                  <w:rFonts w:eastAsiaTheme="minorEastAsia" w:hint="eastAsia"/>
                  <w:color w:val="0070C0"/>
                  <w:lang w:val="en-US" w:eastAsia="zh-CN"/>
                </w:rPr>
                <w:t>P</w:t>
              </w:r>
              <w:r>
                <w:rPr>
                  <w:rFonts w:eastAsiaTheme="minorEastAsia"/>
                  <w:color w:val="0070C0"/>
                  <w:lang w:val="en-US" w:eastAsia="zh-CN"/>
                </w:rPr>
                <w:t xml:space="preserve">1: We can agree to introduce the known/unknown cell condition for L1-RSRP measurements on non-serving cell. The existing known/unknown cell conditions used in SCell activation delay requirements or handover requirements can be used as baseline. For unknown cell, the time for cell search and </w:t>
              </w:r>
              <w:r w:rsidRPr="009C5807">
                <w:t>fine time tracking</w:t>
              </w:r>
              <w:r>
                <w:t xml:space="preserve"> needs to be considered.</w:t>
              </w:r>
            </w:ins>
          </w:p>
          <w:p w14:paraId="71ECFAAB" w14:textId="33496803" w:rsidR="008561E0" w:rsidRDefault="008561E0" w:rsidP="008561E0">
            <w:pPr>
              <w:spacing w:after="120"/>
              <w:rPr>
                <w:ins w:id="1137" w:author="Huawei" w:date="2021-11-03T20:55:00Z"/>
                <w:rFonts w:eastAsiaTheme="minorEastAsia"/>
                <w:color w:val="0070C0"/>
                <w:lang w:val="en-US" w:eastAsia="zh-CN"/>
              </w:rPr>
            </w:pPr>
            <w:ins w:id="1138" w:author="Huawei" w:date="2021-11-03T20:55:00Z">
              <w:r>
                <w:rPr>
                  <w:rFonts w:eastAsiaTheme="minorEastAsia"/>
                  <w:color w:val="0070C0"/>
                  <w:lang w:val="en-US" w:eastAsia="zh-CN"/>
                </w:rPr>
                <w:t xml:space="preserve">P2: since RAN1 has no consensus on the limitation on the SSB location for L1-RSRP, we suggest that RAN4 has no </w:t>
              </w:r>
              <w:r w:rsidRPr="00353190">
                <w:rPr>
                  <w:rFonts w:eastAsiaTheme="minorEastAsia"/>
                  <w:color w:val="0070C0"/>
                  <w:lang w:val="en-US" w:eastAsia="zh-CN"/>
                </w:rPr>
                <w:t>limitation about the SSB location for L1-RSRP</w:t>
              </w:r>
              <w:r>
                <w:rPr>
                  <w:rFonts w:eastAsiaTheme="minorEastAsia"/>
                  <w:color w:val="0070C0"/>
                  <w:lang w:val="en-US" w:eastAsia="zh-CN"/>
                </w:rPr>
                <w:t>.</w:t>
              </w:r>
            </w:ins>
          </w:p>
          <w:p w14:paraId="2B597240" w14:textId="755F0923" w:rsidR="008561E0" w:rsidRDefault="008561E0" w:rsidP="008561E0">
            <w:pPr>
              <w:spacing w:after="120"/>
              <w:rPr>
                <w:ins w:id="1139" w:author="Huawei" w:date="2021-11-03T20:55:00Z"/>
                <w:rFonts w:eastAsiaTheme="minorEastAsia"/>
                <w:color w:val="0070C0"/>
                <w:lang w:val="en-US" w:eastAsia="zh-CN"/>
              </w:rPr>
            </w:pPr>
            <w:ins w:id="1140" w:author="Huawei" w:date="2021-11-03T20:55:00Z">
              <w:r>
                <w:rPr>
                  <w:rFonts w:eastAsiaTheme="minorEastAsia"/>
                  <w:color w:val="0070C0"/>
                  <w:lang w:val="en-US" w:eastAsia="zh-CN"/>
                </w:rPr>
                <w:t>P3</w:t>
              </w:r>
            </w:ins>
            <w:ins w:id="1141" w:author="Huawei" w:date="2021-11-03T20:57:00Z">
              <w:r>
                <w:rPr>
                  <w:rFonts w:eastAsiaTheme="minorEastAsia"/>
                  <w:color w:val="0070C0"/>
                  <w:lang w:val="en-US" w:eastAsia="zh-CN"/>
                </w:rPr>
                <w:t>/P4</w:t>
              </w:r>
            </w:ins>
            <w:ins w:id="1142" w:author="Huawei" w:date="2021-11-03T20:55:00Z">
              <w:r>
                <w:rPr>
                  <w:rFonts w:eastAsiaTheme="minorEastAsia"/>
                  <w:color w:val="0070C0"/>
                  <w:lang w:val="en-US" w:eastAsia="zh-CN"/>
                </w:rPr>
                <w:t>: For FR1 and FR2, the existing sharing factor P can be reused for the L1-RSRP measurements on non-serving cell</w:t>
              </w:r>
            </w:ins>
            <w:ins w:id="1143" w:author="Huawei" w:date="2021-11-03T21:02:00Z">
              <w:r>
                <w:rPr>
                  <w:rFonts w:eastAsiaTheme="minorEastAsia"/>
                  <w:color w:val="0070C0"/>
                  <w:lang w:val="en-US" w:eastAsia="zh-CN"/>
                </w:rPr>
                <w:t xml:space="preserve"> SSB</w:t>
              </w:r>
            </w:ins>
            <w:ins w:id="1144" w:author="Huawei" w:date="2021-11-03T20:55:00Z">
              <w:r>
                <w:rPr>
                  <w:rFonts w:eastAsiaTheme="minorEastAsia"/>
                  <w:color w:val="0070C0"/>
                  <w:lang w:val="en-US" w:eastAsia="zh-CN"/>
                </w:rPr>
                <w:t>.</w:t>
              </w:r>
            </w:ins>
          </w:p>
          <w:p w14:paraId="2180CC1B" w14:textId="510152E9" w:rsidR="008561E0" w:rsidRDefault="008561E0" w:rsidP="008561E0">
            <w:pPr>
              <w:spacing w:after="120"/>
              <w:rPr>
                <w:ins w:id="1145" w:author="Huawei" w:date="2021-11-03T20:55:00Z"/>
                <w:rFonts w:eastAsiaTheme="minorEastAsia"/>
                <w:color w:val="0070C0"/>
                <w:lang w:val="en-US" w:eastAsia="zh-CN"/>
              </w:rPr>
            </w:pPr>
            <w:ins w:id="1146" w:author="Huawei" w:date="2021-11-03T20:55:00Z">
              <w:r>
                <w:rPr>
                  <w:rFonts w:eastAsiaTheme="minorEastAsia"/>
                  <w:color w:val="0070C0"/>
                  <w:lang w:val="en-US" w:eastAsia="zh-CN"/>
                </w:rPr>
                <w:t>P</w:t>
              </w:r>
            </w:ins>
            <w:ins w:id="1147" w:author="Huawei" w:date="2021-11-03T20:57:00Z">
              <w:r>
                <w:rPr>
                  <w:rFonts w:eastAsiaTheme="minorEastAsia"/>
                  <w:color w:val="0070C0"/>
                  <w:lang w:val="en-US" w:eastAsia="zh-CN"/>
                </w:rPr>
                <w:t>5</w:t>
              </w:r>
            </w:ins>
            <w:ins w:id="1148" w:author="Huawei" w:date="2021-11-03T20:55:00Z">
              <w:r>
                <w:rPr>
                  <w:rFonts w:eastAsiaTheme="minorEastAsia"/>
                  <w:color w:val="0070C0"/>
                  <w:lang w:val="en-US" w:eastAsia="zh-CN"/>
                </w:rPr>
                <w:t xml:space="preserve">: we can agree with this proposal that RAN4 define </w:t>
              </w:r>
              <w:r w:rsidRPr="0003054A">
                <w:rPr>
                  <w:rFonts w:eastAsiaTheme="minorEastAsia"/>
                  <w:color w:val="0070C0"/>
                  <w:lang w:val="en-US" w:eastAsia="zh-CN"/>
                </w:rPr>
                <w:t>non-serving cell L1-RSRP measurement</w:t>
              </w:r>
              <w:r>
                <w:rPr>
                  <w:rFonts w:eastAsiaTheme="minorEastAsia"/>
                  <w:color w:val="0070C0"/>
                  <w:lang w:val="en-US" w:eastAsia="zh-CN"/>
                </w:rPr>
                <w:t xml:space="preserve"> requirements provided that timing offset between non-serving cell and serving cell is within CP.</w:t>
              </w:r>
            </w:ins>
          </w:p>
          <w:p w14:paraId="6522ECE4" w14:textId="578915A9" w:rsidR="008561E0" w:rsidRDefault="008561E0" w:rsidP="008561E0">
            <w:pPr>
              <w:spacing w:after="120"/>
              <w:rPr>
                <w:ins w:id="1149" w:author="Huawei" w:date="2021-11-03T20:55:00Z"/>
                <w:rFonts w:eastAsiaTheme="minorEastAsia"/>
                <w:color w:val="0070C0"/>
                <w:lang w:val="en-US" w:eastAsia="zh-CN"/>
              </w:rPr>
            </w:pPr>
            <w:ins w:id="1150" w:author="Huawei" w:date="2021-11-03T20:55:00Z">
              <w:r>
                <w:rPr>
                  <w:rFonts w:eastAsiaTheme="minorEastAsia"/>
                  <w:color w:val="0070C0"/>
                  <w:lang w:val="en-US" w:eastAsia="zh-CN"/>
                </w:rPr>
                <w:t>P</w:t>
              </w:r>
            </w:ins>
            <w:ins w:id="1151" w:author="Huawei" w:date="2021-11-03T20:57:00Z">
              <w:r>
                <w:rPr>
                  <w:rFonts w:eastAsiaTheme="minorEastAsia"/>
                  <w:color w:val="0070C0"/>
                  <w:lang w:val="en-US" w:eastAsia="zh-CN"/>
                </w:rPr>
                <w:t>6</w:t>
              </w:r>
            </w:ins>
            <w:ins w:id="1152" w:author="Huawei" w:date="2021-11-03T20:55:00Z">
              <w:r>
                <w:rPr>
                  <w:rFonts w:eastAsiaTheme="minorEastAsia"/>
                  <w:color w:val="0070C0"/>
                  <w:lang w:val="en-US" w:eastAsia="zh-CN"/>
                </w:rPr>
                <w:t>: we can agree with this proposal if the existing L1-RSRP measurement period and side conditions for serving cell SSB can be reused for non-serving cell SSB.</w:t>
              </w:r>
            </w:ins>
          </w:p>
          <w:p w14:paraId="07E6D2CE" w14:textId="3FE98142" w:rsidR="008561E0" w:rsidRDefault="008561E0" w:rsidP="008561E0">
            <w:pPr>
              <w:spacing w:after="120"/>
              <w:rPr>
                <w:ins w:id="1153" w:author="Huawei" w:date="2021-11-03T20:55:00Z"/>
                <w:rFonts w:eastAsiaTheme="minorEastAsia"/>
                <w:color w:val="0070C0"/>
                <w:lang w:val="en-US" w:eastAsia="zh-CN"/>
              </w:rPr>
            </w:pPr>
            <w:ins w:id="1154" w:author="Huawei" w:date="2021-11-03T20:55:00Z">
              <w:r>
                <w:rPr>
                  <w:rFonts w:eastAsiaTheme="minorEastAsia"/>
                  <w:color w:val="0070C0"/>
                  <w:lang w:val="en-US" w:eastAsia="zh-CN"/>
                </w:rPr>
                <w:t>P</w:t>
              </w:r>
            </w:ins>
            <w:ins w:id="1155" w:author="Huawei" w:date="2021-11-03T20:57:00Z">
              <w:r>
                <w:rPr>
                  <w:rFonts w:eastAsiaTheme="minorEastAsia"/>
                  <w:color w:val="0070C0"/>
                  <w:lang w:val="en-US" w:eastAsia="zh-CN"/>
                </w:rPr>
                <w:t>7</w:t>
              </w:r>
            </w:ins>
            <w:ins w:id="1156" w:author="Huawei" w:date="2021-11-03T20:55:00Z">
              <w:r>
                <w:rPr>
                  <w:rFonts w:eastAsiaTheme="minorEastAsia"/>
                  <w:color w:val="0070C0"/>
                  <w:lang w:val="en-US" w:eastAsia="zh-CN"/>
                </w:rPr>
                <w:t>: we suggest that RAN4 develops UE requirements with the assumption of Nmax=1.</w:t>
              </w:r>
            </w:ins>
          </w:p>
          <w:p w14:paraId="3D31D27F" w14:textId="55F18219" w:rsidR="008561E0" w:rsidRDefault="008561E0" w:rsidP="008561E0">
            <w:pPr>
              <w:spacing w:after="120"/>
              <w:rPr>
                <w:ins w:id="1157" w:author="Huawei" w:date="2021-11-03T20:55:00Z"/>
                <w:rFonts w:eastAsiaTheme="minorEastAsia"/>
                <w:color w:val="0070C0"/>
                <w:lang w:val="en-US" w:eastAsia="zh-CN"/>
              </w:rPr>
            </w:pPr>
            <w:ins w:id="1158" w:author="Huawei" w:date="2021-11-03T20:55:00Z">
              <w:r>
                <w:rPr>
                  <w:rFonts w:eastAsiaTheme="minorEastAsia" w:hint="eastAsia"/>
                  <w:color w:val="0070C0"/>
                  <w:lang w:val="en-US" w:eastAsia="zh-CN"/>
                </w:rPr>
                <w:t>P</w:t>
              </w:r>
            </w:ins>
            <w:ins w:id="1159" w:author="Huawei" w:date="2021-11-03T20:57:00Z">
              <w:r>
                <w:rPr>
                  <w:rFonts w:eastAsiaTheme="minorEastAsia"/>
                  <w:color w:val="0070C0"/>
                  <w:lang w:val="en-US" w:eastAsia="zh-CN"/>
                </w:rPr>
                <w:t>8</w:t>
              </w:r>
            </w:ins>
            <w:ins w:id="1160" w:author="Huawei" w:date="2021-11-03T20:55:00Z">
              <w:r>
                <w:rPr>
                  <w:rFonts w:eastAsiaTheme="minorEastAsia"/>
                  <w:color w:val="0070C0"/>
                  <w:lang w:val="en-US" w:eastAsia="zh-CN"/>
                </w:rPr>
                <w:t xml:space="preserve">: </w:t>
              </w:r>
            </w:ins>
            <w:ins w:id="1161" w:author="Huawei" w:date="2021-11-03T20:59:00Z">
              <w:r>
                <w:rPr>
                  <w:rFonts w:eastAsiaTheme="minorEastAsia"/>
                  <w:color w:val="0070C0"/>
                  <w:lang w:val="en-US" w:eastAsia="zh-CN"/>
                </w:rPr>
                <w:t xml:space="preserve">we can </w:t>
              </w:r>
            </w:ins>
            <w:ins w:id="1162" w:author="Huawei" w:date="2021-11-03T20:55:00Z">
              <w:r>
                <w:rPr>
                  <w:rFonts w:eastAsiaTheme="minorEastAsia"/>
                  <w:color w:val="0070C0"/>
                  <w:lang w:val="en-US" w:eastAsia="zh-CN"/>
                </w:rPr>
                <w:t>agree with this proposal.</w:t>
              </w:r>
            </w:ins>
          </w:p>
          <w:p w14:paraId="1A6E10B2" w14:textId="2DDBE856" w:rsidR="008561E0" w:rsidRPr="00870C61" w:rsidRDefault="008561E0">
            <w:pPr>
              <w:spacing w:after="120"/>
              <w:rPr>
                <w:ins w:id="1163" w:author="Huawei" w:date="2021-11-03T20:55:00Z"/>
                <w:rFonts w:eastAsiaTheme="minorEastAsia"/>
                <w:lang w:eastAsia="zh-CN"/>
              </w:rPr>
            </w:pPr>
            <w:ins w:id="1164" w:author="Huawei" w:date="2021-11-03T20:55:00Z">
              <w:r>
                <w:rPr>
                  <w:rFonts w:eastAsiaTheme="minorEastAsia" w:hint="eastAsia"/>
                  <w:color w:val="0070C0"/>
                  <w:lang w:val="en-US" w:eastAsia="zh-CN"/>
                </w:rPr>
                <w:t>P</w:t>
              </w:r>
            </w:ins>
            <w:ins w:id="1165" w:author="Huawei" w:date="2021-11-03T20:57:00Z">
              <w:r>
                <w:rPr>
                  <w:rFonts w:eastAsiaTheme="minorEastAsia"/>
                  <w:color w:val="0070C0"/>
                  <w:lang w:val="en-US" w:eastAsia="zh-CN"/>
                </w:rPr>
                <w:t>9</w:t>
              </w:r>
            </w:ins>
            <w:ins w:id="1166" w:author="Huawei" w:date="2021-11-03T20:55:00Z">
              <w:r>
                <w:rPr>
                  <w:rFonts w:eastAsiaTheme="minorEastAsia"/>
                  <w:color w:val="0070C0"/>
                  <w:lang w:val="en-US" w:eastAsia="zh-CN"/>
                </w:rPr>
                <w:t xml:space="preserve">: </w:t>
              </w:r>
            </w:ins>
            <w:ins w:id="1167" w:author="Huawei" w:date="2021-11-03T20:59:00Z">
              <w:r>
                <w:rPr>
                  <w:rFonts w:eastAsiaTheme="minorEastAsia"/>
                  <w:color w:val="0070C0"/>
                  <w:lang w:val="en-US" w:eastAsia="zh-CN"/>
                </w:rPr>
                <w:t>w</w:t>
              </w:r>
            </w:ins>
            <w:ins w:id="1168" w:author="Huawei" w:date="2021-11-03T20:57:00Z">
              <w:r>
                <w:rPr>
                  <w:rFonts w:eastAsiaTheme="minorEastAsia"/>
                  <w:color w:val="0070C0"/>
                  <w:lang w:val="en-US" w:eastAsia="zh-CN"/>
                </w:rPr>
                <w:t xml:space="preserve">e suggest not to limit the UE implementation, </w:t>
              </w:r>
            </w:ins>
            <w:ins w:id="1169" w:author="Huawei" w:date="2021-11-03T20:58:00Z">
              <w:r>
                <w:rPr>
                  <w:rFonts w:eastAsiaTheme="minorEastAsia"/>
                  <w:color w:val="0070C0"/>
                  <w:lang w:val="en-US" w:eastAsia="zh-CN"/>
                </w:rPr>
                <w:t>but the requirements can be developed for considering multiple UE implementations.</w:t>
              </w:r>
            </w:ins>
          </w:p>
        </w:tc>
      </w:tr>
      <w:tr w:rsidR="00B018F4" w:rsidRPr="00ED3E6E" w14:paraId="7737DA97" w14:textId="77777777" w:rsidTr="005B62EB">
        <w:trPr>
          <w:ins w:id="1170" w:author="Yoon, Daejung (Nokia - FR/Paris-Saclay)" w:date="2021-11-03T21:27:00Z"/>
        </w:trPr>
        <w:tc>
          <w:tcPr>
            <w:tcW w:w="1236" w:type="dxa"/>
          </w:tcPr>
          <w:p w14:paraId="0A1A6F27" w14:textId="7EF7C20D" w:rsidR="00B018F4" w:rsidRDefault="00B018F4" w:rsidP="008561E0">
            <w:pPr>
              <w:spacing w:after="120"/>
              <w:rPr>
                <w:ins w:id="1171" w:author="Yoon, Daejung (Nokia - FR/Paris-Saclay)" w:date="2021-11-03T21:27:00Z"/>
                <w:rFonts w:eastAsiaTheme="minorEastAsia"/>
                <w:color w:val="0070C0"/>
                <w:lang w:val="en-US" w:eastAsia="zh-CN"/>
              </w:rPr>
            </w:pPr>
            <w:ins w:id="1172" w:author="Yoon, Daejung (Nokia - FR/Paris-Saclay)" w:date="2021-11-03T21:27:00Z">
              <w:r>
                <w:rPr>
                  <w:rFonts w:eastAsiaTheme="minorEastAsia"/>
                  <w:color w:val="0070C0"/>
                  <w:lang w:val="en-US" w:eastAsia="zh-CN"/>
                </w:rPr>
                <w:t>Nokia</w:t>
              </w:r>
            </w:ins>
          </w:p>
        </w:tc>
        <w:tc>
          <w:tcPr>
            <w:tcW w:w="8393" w:type="dxa"/>
          </w:tcPr>
          <w:p w14:paraId="1FFC7153" w14:textId="48C6B170" w:rsidR="00B018F4" w:rsidRDefault="00B018F4" w:rsidP="008561E0">
            <w:pPr>
              <w:spacing w:after="120"/>
              <w:rPr>
                <w:ins w:id="1173" w:author="Yoon, Daejung (Nokia - FR/Paris-Saclay)" w:date="2021-11-03T21:27:00Z"/>
                <w:rFonts w:eastAsiaTheme="minorEastAsia"/>
                <w:color w:val="0070C0"/>
                <w:lang w:val="en-US" w:eastAsia="zh-CN"/>
              </w:rPr>
            </w:pPr>
            <w:ins w:id="1174" w:author="Yoon, Daejung (Nokia - FR/Paris-Saclay)" w:date="2021-11-03T21:27:00Z">
              <w:r w:rsidRPr="002E1A7C">
                <w:rPr>
                  <w:rFonts w:eastAsiaTheme="minorEastAsia"/>
                  <w:b/>
                  <w:bCs/>
                  <w:color w:val="0070C0"/>
                  <w:lang w:val="en-US" w:eastAsia="zh-CN"/>
                </w:rPr>
                <w:t>P1 :</w:t>
              </w:r>
              <w:r>
                <w:rPr>
                  <w:rFonts w:eastAsiaTheme="minorEastAsia"/>
                  <w:color w:val="0070C0"/>
                  <w:lang w:val="en-US" w:eastAsia="zh-CN"/>
                </w:rPr>
                <w:t xml:space="preserve"> Support</w:t>
              </w:r>
            </w:ins>
            <w:ins w:id="1175" w:author="Yoon, Daejung (Nokia - FR/Paris-Saclay)" w:date="2021-11-03T21:34:00Z">
              <w:r w:rsidR="00DE1A5B">
                <w:rPr>
                  <w:rFonts w:eastAsiaTheme="minorEastAsia"/>
                  <w:color w:val="0070C0"/>
                  <w:lang w:val="en-US" w:eastAsia="zh-CN"/>
                </w:rPr>
                <w:t>.</w:t>
              </w:r>
            </w:ins>
          </w:p>
          <w:p w14:paraId="05C33D55" w14:textId="77777777" w:rsidR="003B03E5" w:rsidRDefault="00B018F4" w:rsidP="008561E0">
            <w:pPr>
              <w:spacing w:after="120"/>
              <w:rPr>
                <w:ins w:id="1176" w:author="Yoon, Daejung (Nokia - FR/Paris-Saclay)" w:date="2021-11-03T21:49:00Z"/>
                <w:rFonts w:eastAsiaTheme="minorEastAsia"/>
                <w:color w:val="0070C0"/>
                <w:lang w:val="en-US" w:eastAsia="zh-CN"/>
              </w:rPr>
            </w:pPr>
            <w:ins w:id="1177" w:author="Yoon, Daejung (Nokia - FR/Paris-Saclay)" w:date="2021-11-03T21:27:00Z">
              <w:r w:rsidRPr="002E1A7C">
                <w:rPr>
                  <w:rFonts w:eastAsiaTheme="minorEastAsia"/>
                  <w:b/>
                  <w:bCs/>
                  <w:color w:val="0070C0"/>
                  <w:lang w:val="en-US" w:eastAsia="zh-CN"/>
                </w:rPr>
                <w:t>P2</w:t>
              </w:r>
            </w:ins>
            <w:ins w:id="1178" w:author="Yoon, Daejung (Nokia - FR/Paris-Saclay)" w:date="2021-11-03T21:46:00Z">
              <w:r w:rsidR="003B03E5" w:rsidRPr="002E1A7C">
                <w:rPr>
                  <w:rFonts w:eastAsiaTheme="minorEastAsia"/>
                  <w:b/>
                  <w:bCs/>
                  <w:color w:val="0070C0"/>
                  <w:lang w:val="en-US" w:eastAsia="zh-CN"/>
                </w:rPr>
                <w:t>, P3</w:t>
              </w:r>
            </w:ins>
            <w:ins w:id="1179" w:author="Yoon, Daejung (Nokia - FR/Paris-Saclay)" w:date="2021-11-03T21:27:00Z">
              <w:r w:rsidRPr="002E1A7C">
                <w:rPr>
                  <w:rFonts w:eastAsiaTheme="minorEastAsia"/>
                  <w:b/>
                  <w:bCs/>
                  <w:color w:val="0070C0"/>
                  <w:lang w:val="en-US" w:eastAsia="zh-CN"/>
                </w:rPr>
                <w:t xml:space="preserve"> :</w:t>
              </w:r>
              <w:r>
                <w:rPr>
                  <w:rFonts w:eastAsiaTheme="minorEastAsia"/>
                  <w:color w:val="0070C0"/>
                  <w:lang w:val="en-US" w:eastAsia="zh-CN"/>
                </w:rPr>
                <w:t xml:space="preserve"> </w:t>
              </w:r>
            </w:ins>
            <w:ins w:id="1180" w:author="Yoon, Daejung (Nokia - FR/Paris-Saclay)" w:date="2021-11-03T21:45:00Z">
              <w:r w:rsidR="003B03E5">
                <w:rPr>
                  <w:rFonts w:eastAsiaTheme="minorEastAsia"/>
                  <w:color w:val="0070C0"/>
                  <w:lang w:val="en-US" w:eastAsia="zh-CN"/>
                </w:rPr>
                <w:t xml:space="preserve">We don’t understand what is </w:t>
              </w:r>
            </w:ins>
            <w:ins w:id="1181" w:author="Yoon, Daejung (Nokia - FR/Paris-Saclay)" w:date="2021-11-03T21:46:00Z">
              <w:r w:rsidR="003B03E5" w:rsidRPr="003B03E5">
                <w:rPr>
                  <w:rFonts w:eastAsiaTheme="minorEastAsia"/>
                  <w:color w:val="0070C0"/>
                  <w:lang w:val="en-US" w:eastAsia="zh-CN"/>
                </w:rPr>
                <w:t>configuration limitation</w:t>
              </w:r>
              <w:r w:rsidR="003B03E5">
                <w:rPr>
                  <w:rFonts w:eastAsiaTheme="minorEastAsia"/>
                  <w:color w:val="0070C0"/>
                  <w:lang w:val="en-US" w:eastAsia="zh-CN"/>
                </w:rPr>
                <w:t xml:space="preserve"> in P2. </w:t>
              </w:r>
              <w:r w:rsidR="003B03E5">
                <w:rPr>
                  <w:rFonts w:eastAsiaTheme="minorEastAsia"/>
                  <w:color w:val="0070C0"/>
                  <w:lang w:val="en-US" w:eastAsia="zh-CN"/>
                </w:rPr>
                <w:br/>
              </w:r>
            </w:ins>
            <w:ins w:id="1182" w:author="Yoon, Daejung (Nokia - FR/Paris-Saclay)" w:date="2021-11-03T21:37:00Z">
              <w:r w:rsidR="00DE1A5B" w:rsidRPr="00DE1A5B">
                <w:rPr>
                  <w:rFonts w:eastAsiaTheme="minorEastAsia"/>
                  <w:color w:val="0070C0"/>
                  <w:lang w:val="en-US" w:eastAsia="zh-CN"/>
                </w:rPr>
                <w:t xml:space="preserve">For FR1, </w:t>
              </w:r>
            </w:ins>
            <w:ins w:id="1183" w:author="Yoon, Daejung (Nokia - FR/Paris-Saclay)" w:date="2021-11-03T21:43:00Z">
              <w:r w:rsidR="003B03E5">
                <w:rPr>
                  <w:rFonts w:eastAsiaTheme="minorEastAsia"/>
                  <w:color w:val="0070C0"/>
                  <w:lang w:val="en-US" w:eastAsia="zh-CN"/>
                </w:rPr>
                <w:t>L1 measurement</w:t>
              </w:r>
            </w:ins>
            <w:ins w:id="1184" w:author="Yoon, Daejung (Nokia - FR/Paris-Saclay)" w:date="2021-11-03T21:37:00Z">
              <w:r w:rsidR="00DE1A5B" w:rsidRPr="00DE1A5B">
                <w:rPr>
                  <w:rFonts w:eastAsiaTheme="minorEastAsia"/>
                  <w:color w:val="0070C0"/>
                  <w:lang w:val="en-US" w:eastAsia="zh-CN"/>
                </w:rPr>
                <w:t xml:space="preserve"> for non-serving cell can be inside or outside SMTC.</w:t>
              </w:r>
            </w:ins>
            <w:ins w:id="1185" w:author="Yoon, Daejung (Nokia - FR/Paris-Saclay)" w:date="2021-11-03T21:38:00Z">
              <w:r w:rsidR="00DE1A5B">
                <w:rPr>
                  <w:rFonts w:eastAsiaTheme="minorEastAsia"/>
                  <w:color w:val="0070C0"/>
                  <w:lang w:val="en-US" w:eastAsia="zh-CN"/>
                </w:rPr>
                <w:t xml:space="preserve"> </w:t>
              </w:r>
            </w:ins>
          </w:p>
          <w:p w14:paraId="1B1B3535" w14:textId="63E70802" w:rsidR="00B018F4" w:rsidRDefault="00DE1A5B" w:rsidP="008561E0">
            <w:pPr>
              <w:spacing w:after="120"/>
              <w:rPr>
                <w:ins w:id="1186" w:author="Yoon, Daejung (Nokia - FR/Paris-Saclay)" w:date="2021-11-03T21:44:00Z"/>
                <w:rFonts w:eastAsiaTheme="minorEastAsia"/>
                <w:color w:val="0070C0"/>
                <w:lang w:val="en-US" w:eastAsia="zh-CN"/>
              </w:rPr>
            </w:pPr>
            <w:ins w:id="1187" w:author="Yoon, Daejung (Nokia - FR/Paris-Saclay)" w:date="2021-11-03T21:38:00Z">
              <w:r>
                <w:rPr>
                  <w:rFonts w:eastAsiaTheme="minorEastAsia"/>
                  <w:color w:val="0070C0"/>
                  <w:lang w:val="en-US" w:eastAsia="zh-CN"/>
                </w:rPr>
                <w:t xml:space="preserve">For FR2, </w:t>
              </w:r>
            </w:ins>
            <w:ins w:id="1188" w:author="Yoon, Daejung (Nokia - FR/Paris-Saclay)" w:date="2021-11-03T21:53:00Z">
              <w:r w:rsidR="003B03E5">
                <w:rPr>
                  <w:rFonts w:eastAsiaTheme="minorEastAsia"/>
                  <w:color w:val="0070C0"/>
                  <w:lang w:val="en-US" w:eastAsia="zh-CN"/>
                </w:rPr>
                <w:t>since</w:t>
              </w:r>
            </w:ins>
            <w:ins w:id="1189" w:author="Yoon, Daejung (Nokia - FR/Paris-Saclay)" w:date="2021-11-03T21:51:00Z">
              <w:r w:rsidR="003B03E5">
                <w:rPr>
                  <w:rFonts w:eastAsiaTheme="minorEastAsia"/>
                  <w:color w:val="0070C0"/>
                  <w:lang w:val="en-US" w:eastAsia="zh-CN"/>
                </w:rPr>
                <w:t xml:space="preserve"> </w:t>
              </w:r>
              <w:r w:rsidR="003B03E5" w:rsidRPr="003B03E5">
                <w:rPr>
                  <w:rFonts w:eastAsiaTheme="minorEastAsia"/>
                  <w:color w:val="0070C0"/>
                  <w:lang w:val="en-US" w:eastAsia="zh-CN"/>
                </w:rPr>
                <w:t xml:space="preserve">different UE RX beam </w:t>
              </w:r>
            </w:ins>
            <w:ins w:id="1190" w:author="Yoon, Daejung (Nokia - FR/Paris-Saclay)" w:date="2021-11-03T21:52:00Z">
              <w:r w:rsidR="003B03E5">
                <w:rPr>
                  <w:rFonts w:eastAsiaTheme="minorEastAsia"/>
                  <w:color w:val="0070C0"/>
                  <w:lang w:val="en-US" w:eastAsia="zh-CN"/>
                </w:rPr>
                <w:t xml:space="preserve">is </w:t>
              </w:r>
            </w:ins>
            <w:ins w:id="1191" w:author="Yoon, Daejung (Nokia - FR/Paris-Saclay)" w:date="2021-11-03T21:53:00Z">
              <w:r w:rsidR="003B03E5">
                <w:rPr>
                  <w:rFonts w:eastAsiaTheme="minorEastAsia"/>
                  <w:color w:val="0070C0"/>
                  <w:lang w:val="en-US" w:eastAsia="zh-CN"/>
                </w:rPr>
                <w:t xml:space="preserve">assumed </w:t>
              </w:r>
            </w:ins>
            <w:ins w:id="1192" w:author="Yoon, Daejung (Nokia - FR/Paris-Saclay)" w:date="2021-11-03T21:51:00Z">
              <w:r w:rsidR="003B03E5" w:rsidRPr="003B03E5">
                <w:rPr>
                  <w:rFonts w:eastAsiaTheme="minorEastAsia"/>
                  <w:color w:val="0070C0"/>
                  <w:lang w:val="en-US" w:eastAsia="zh-CN"/>
                </w:rPr>
                <w:t>for L1 and L3 measurement</w:t>
              </w:r>
            </w:ins>
            <w:ins w:id="1193" w:author="Yoon, Daejung (Nokia - FR/Paris-Saclay)" w:date="2021-11-03T21:52:00Z">
              <w:r w:rsidR="003B03E5">
                <w:rPr>
                  <w:rFonts w:eastAsiaTheme="minorEastAsia"/>
                  <w:color w:val="0070C0"/>
                  <w:lang w:val="en-US" w:eastAsia="zh-CN"/>
                </w:rPr>
                <w:t>,</w:t>
              </w:r>
            </w:ins>
            <w:ins w:id="1194" w:author="Yoon, Daejung (Nokia - FR/Paris-Saclay)" w:date="2021-11-03T21:50:00Z">
              <w:r w:rsidR="003B03E5">
                <w:rPr>
                  <w:rFonts w:eastAsiaTheme="minorEastAsia"/>
                  <w:color w:val="0070C0"/>
                  <w:lang w:val="en-US" w:eastAsia="zh-CN"/>
                </w:rPr>
                <w:t xml:space="preserve"> </w:t>
              </w:r>
            </w:ins>
            <w:ins w:id="1195" w:author="Yoon, Daejung (Nokia - FR/Paris-Saclay)" w:date="2021-11-03T21:44:00Z">
              <w:r w:rsidR="003B03E5">
                <w:rPr>
                  <w:rFonts w:eastAsiaTheme="minorEastAsia"/>
                  <w:color w:val="0070C0"/>
                  <w:lang w:val="en-US" w:eastAsia="zh-CN"/>
                </w:rPr>
                <w:t>non-serving cell</w:t>
              </w:r>
            </w:ins>
            <w:ins w:id="1196" w:author="Yoon, Daejung (Nokia - FR/Paris-Saclay)" w:date="2021-11-03T21:43:00Z">
              <w:r w:rsidR="003B03E5">
                <w:rPr>
                  <w:rFonts w:eastAsiaTheme="minorEastAsia"/>
                  <w:color w:val="0070C0"/>
                  <w:lang w:val="en-US" w:eastAsia="zh-CN"/>
                </w:rPr>
                <w:t xml:space="preserve"> </w:t>
              </w:r>
            </w:ins>
            <w:ins w:id="1197" w:author="Yoon, Daejung (Nokia - FR/Paris-Saclay)" w:date="2021-11-03T21:44:00Z">
              <w:r w:rsidR="003B03E5">
                <w:rPr>
                  <w:rFonts w:eastAsiaTheme="minorEastAsia"/>
                  <w:color w:val="0070C0"/>
                  <w:lang w:val="en-US" w:eastAsia="zh-CN"/>
                </w:rPr>
                <w:t>L1-</w:t>
              </w:r>
            </w:ins>
            <w:ins w:id="1198" w:author="Yoon, Daejung (Nokia - FR/Paris-Saclay)" w:date="2021-11-03T21:40:00Z">
              <w:r>
                <w:rPr>
                  <w:rFonts w:eastAsiaTheme="minorEastAsia"/>
                  <w:color w:val="0070C0"/>
                  <w:lang w:val="en-US" w:eastAsia="zh-CN"/>
                </w:rPr>
                <w:t xml:space="preserve">measurement outside </w:t>
              </w:r>
            </w:ins>
            <w:ins w:id="1199" w:author="Yoon, Daejung (Nokia - FR/Paris-Saclay)" w:date="2021-11-03T21:44:00Z">
              <w:r w:rsidR="003B03E5">
                <w:rPr>
                  <w:rFonts w:eastAsiaTheme="minorEastAsia"/>
                  <w:color w:val="0070C0"/>
                  <w:lang w:val="en-US" w:eastAsia="zh-CN"/>
                </w:rPr>
                <w:t>L3</w:t>
              </w:r>
            </w:ins>
            <w:ins w:id="1200" w:author="Yoon, Daejung (Nokia - FR/Paris-Saclay)" w:date="2021-11-03T21:45:00Z">
              <w:r w:rsidR="003B03E5">
                <w:rPr>
                  <w:rFonts w:eastAsiaTheme="minorEastAsia"/>
                  <w:color w:val="0070C0"/>
                  <w:lang w:val="en-US" w:eastAsia="zh-CN"/>
                </w:rPr>
                <w:t xml:space="preserve">-measurement </w:t>
              </w:r>
            </w:ins>
            <w:ins w:id="1201" w:author="Yoon, Daejung (Nokia - FR/Paris-Saclay)" w:date="2021-11-03T21:40:00Z">
              <w:r>
                <w:rPr>
                  <w:rFonts w:eastAsiaTheme="minorEastAsia"/>
                  <w:color w:val="0070C0"/>
                  <w:lang w:val="en-US" w:eastAsia="zh-CN"/>
                </w:rPr>
                <w:t>SMTC</w:t>
              </w:r>
            </w:ins>
            <w:ins w:id="1202" w:author="Yoon, Daejung (Nokia - FR/Paris-Saclay)" w:date="2021-11-03T21:44:00Z">
              <w:r w:rsidR="003B03E5">
                <w:rPr>
                  <w:rFonts w:eastAsiaTheme="minorEastAsia"/>
                  <w:color w:val="0070C0"/>
                  <w:lang w:val="en-US" w:eastAsia="zh-CN"/>
                </w:rPr>
                <w:t xml:space="preserve"> window</w:t>
              </w:r>
            </w:ins>
            <w:ins w:id="1203" w:author="Yoon, Daejung (Nokia - FR/Paris-Saclay)" w:date="2021-11-03T21:53:00Z">
              <w:r w:rsidR="003B03E5">
                <w:rPr>
                  <w:rFonts w:eastAsiaTheme="minorEastAsia"/>
                  <w:color w:val="0070C0"/>
                  <w:lang w:val="en-US" w:eastAsia="zh-CN"/>
                </w:rPr>
                <w:t>. But RAN4</w:t>
              </w:r>
              <w:r w:rsidR="00ED3E6E">
                <w:rPr>
                  <w:rFonts w:eastAsiaTheme="minorEastAsia"/>
                  <w:color w:val="0070C0"/>
                  <w:lang w:val="en-US" w:eastAsia="zh-CN"/>
                </w:rPr>
                <w:t xml:space="preserve"> needs</w:t>
              </w:r>
              <w:r w:rsidR="003B03E5">
                <w:rPr>
                  <w:rFonts w:eastAsiaTheme="minorEastAsia"/>
                  <w:color w:val="0070C0"/>
                  <w:lang w:val="en-US" w:eastAsia="zh-CN"/>
                </w:rPr>
                <w:t xml:space="preserve"> </w:t>
              </w:r>
              <w:r w:rsidR="00ED3E6E">
                <w:rPr>
                  <w:rFonts w:eastAsiaTheme="minorEastAsia"/>
                  <w:color w:val="0070C0"/>
                  <w:lang w:val="en-US" w:eastAsia="zh-CN"/>
                </w:rPr>
                <w:t xml:space="preserve">to </w:t>
              </w:r>
              <w:r w:rsidR="003B03E5">
                <w:rPr>
                  <w:rFonts w:eastAsiaTheme="minorEastAsia"/>
                  <w:color w:val="0070C0"/>
                  <w:lang w:val="en-US" w:eastAsia="zh-CN"/>
                </w:rPr>
                <w:t xml:space="preserve">revisit the </w:t>
              </w:r>
            </w:ins>
            <w:ins w:id="1204" w:author="Yoon, Daejung (Nokia - FR/Paris-Saclay)" w:date="2021-11-03T21:54:00Z">
              <w:r w:rsidR="00ED3E6E">
                <w:rPr>
                  <w:rFonts w:eastAsiaTheme="minorEastAsia"/>
                  <w:color w:val="0070C0"/>
                  <w:lang w:val="en-US" w:eastAsia="zh-CN"/>
                </w:rPr>
                <w:t xml:space="preserve">legacy </w:t>
              </w:r>
            </w:ins>
            <w:ins w:id="1205" w:author="Yoon, Daejung (Nokia - FR/Paris-Saclay)" w:date="2021-11-03T21:53:00Z">
              <w:r w:rsidR="003B03E5">
                <w:rPr>
                  <w:rFonts w:eastAsiaTheme="minorEastAsia"/>
                  <w:color w:val="0070C0"/>
                  <w:lang w:val="en-US" w:eastAsia="zh-CN"/>
                </w:rPr>
                <w:t>beam assumption in Issue 3-1</w:t>
              </w:r>
            </w:ins>
            <w:ins w:id="1206" w:author="Yoon, Daejung (Nokia - FR/Paris-Saclay)" w:date="2021-11-03T21:54:00Z">
              <w:r w:rsidR="00ED3E6E">
                <w:rPr>
                  <w:rFonts w:eastAsiaTheme="minorEastAsia"/>
                  <w:color w:val="0070C0"/>
                  <w:lang w:val="en-US" w:eastAsia="zh-CN"/>
                </w:rPr>
                <w:t xml:space="preserve"> discussion</w:t>
              </w:r>
            </w:ins>
            <w:ins w:id="1207" w:author="Yoon, Daejung (Nokia - FR/Paris-Saclay)" w:date="2021-11-03T21:53:00Z">
              <w:r w:rsidR="003B03E5">
                <w:rPr>
                  <w:rFonts w:eastAsiaTheme="minorEastAsia"/>
                  <w:color w:val="0070C0"/>
                  <w:lang w:val="en-US" w:eastAsia="zh-CN"/>
                </w:rPr>
                <w:t>.</w:t>
              </w:r>
            </w:ins>
          </w:p>
          <w:p w14:paraId="75B818C1" w14:textId="016CEDEB" w:rsidR="003B03E5" w:rsidRDefault="003B03E5" w:rsidP="008561E0">
            <w:pPr>
              <w:spacing w:after="120"/>
              <w:rPr>
                <w:ins w:id="1208" w:author="Yoon, Daejung (Nokia - FR/Paris-Saclay)" w:date="2021-11-03T22:01:00Z"/>
                <w:rFonts w:eastAsiaTheme="minorEastAsia"/>
                <w:color w:val="0070C0"/>
                <w:lang w:val="en-US" w:eastAsia="zh-CN"/>
              </w:rPr>
            </w:pPr>
            <w:ins w:id="1209" w:author="Yoon, Daejung (Nokia - FR/Paris-Saclay)" w:date="2021-11-03T21:44:00Z">
              <w:r w:rsidRPr="002E1A7C">
                <w:rPr>
                  <w:rFonts w:eastAsiaTheme="minorEastAsia"/>
                  <w:b/>
                  <w:bCs/>
                  <w:color w:val="0070C0"/>
                  <w:lang w:val="en-US" w:eastAsia="zh-CN"/>
                </w:rPr>
                <w:t>P</w:t>
              </w:r>
            </w:ins>
            <w:ins w:id="1210" w:author="Yoon, Daejung (Nokia - FR/Paris-Saclay)" w:date="2021-11-03T21:46:00Z">
              <w:r w:rsidRPr="002E1A7C">
                <w:rPr>
                  <w:rFonts w:eastAsiaTheme="minorEastAsia"/>
                  <w:b/>
                  <w:bCs/>
                  <w:color w:val="0070C0"/>
                  <w:lang w:val="en-US" w:eastAsia="zh-CN"/>
                </w:rPr>
                <w:t>4</w:t>
              </w:r>
              <w:r w:rsidRPr="00ED3E6E">
                <w:rPr>
                  <w:rFonts w:eastAsiaTheme="minorEastAsia"/>
                  <w:color w:val="0070C0"/>
                  <w:lang w:val="en-US" w:eastAsia="zh-CN"/>
                </w:rPr>
                <w:t xml:space="preserve">: </w:t>
              </w:r>
            </w:ins>
            <w:ins w:id="1211" w:author="Yoon, Daejung (Nokia - FR/Paris-Saclay)" w:date="2021-11-03T21:44:00Z">
              <w:r w:rsidRPr="00ED3E6E">
                <w:rPr>
                  <w:rFonts w:eastAsiaTheme="minorEastAsia"/>
                  <w:color w:val="0070C0"/>
                  <w:lang w:val="en-US" w:eastAsia="zh-CN"/>
                </w:rPr>
                <w:t xml:space="preserve"> </w:t>
              </w:r>
            </w:ins>
            <w:ins w:id="1212" w:author="Yoon, Daejung (Nokia - FR/Paris-Saclay)" w:date="2021-11-03T21:55:00Z">
              <w:r w:rsidR="00ED3E6E" w:rsidRPr="002E1A7C">
                <w:rPr>
                  <w:rFonts w:eastAsiaTheme="minorEastAsia"/>
                  <w:color w:val="0070C0"/>
                  <w:lang w:val="en-US" w:eastAsia="zh-CN"/>
                </w:rPr>
                <w:t>FFS</w:t>
              </w:r>
            </w:ins>
            <w:ins w:id="1213" w:author="Yoon, Daejung (Nokia - FR/Paris-Saclay)" w:date="2021-11-03T22:00:00Z">
              <w:r w:rsidR="00ED3E6E">
                <w:rPr>
                  <w:rFonts w:eastAsiaTheme="minorEastAsia"/>
                  <w:color w:val="0070C0"/>
                  <w:lang w:val="en-US" w:eastAsia="zh-CN"/>
                </w:rPr>
                <w:t xml:space="preserve"> as above</w:t>
              </w:r>
            </w:ins>
            <w:ins w:id="1214" w:author="Yoon, Daejung (Nokia - FR/Paris-Saclay)" w:date="2021-11-03T22:01:00Z">
              <w:r w:rsidR="00ED3E6E">
                <w:rPr>
                  <w:rFonts w:eastAsiaTheme="minorEastAsia"/>
                  <w:color w:val="0070C0"/>
                  <w:lang w:val="en-US" w:eastAsia="zh-CN"/>
                </w:rPr>
                <w:t xml:space="preserve"> P</w:t>
              </w:r>
            </w:ins>
            <w:ins w:id="1215" w:author="Yoon, Daejung (Nokia - FR/Paris-Saclay)" w:date="2021-11-03T22:02:00Z">
              <w:r w:rsidR="00ED3E6E">
                <w:rPr>
                  <w:rFonts w:eastAsiaTheme="minorEastAsia"/>
                  <w:color w:val="0070C0"/>
                  <w:lang w:val="en-US" w:eastAsia="zh-CN"/>
                </w:rPr>
                <w:t>2,3</w:t>
              </w:r>
            </w:ins>
            <w:ins w:id="1216" w:author="Yoon, Daejung (Nokia - FR/Paris-Saclay)" w:date="2021-11-03T22:00:00Z">
              <w:r w:rsidR="00ED3E6E">
                <w:rPr>
                  <w:rFonts w:eastAsiaTheme="minorEastAsia"/>
                  <w:color w:val="0070C0"/>
                  <w:lang w:val="en-US" w:eastAsia="zh-CN"/>
                </w:rPr>
                <w:t>. Also,</w:t>
              </w:r>
            </w:ins>
            <w:ins w:id="1217" w:author="Yoon, Daejung (Nokia - FR/Paris-Saclay)" w:date="2021-11-03T21:57:00Z">
              <w:r w:rsidR="00ED3E6E">
                <w:rPr>
                  <w:rFonts w:eastAsiaTheme="minorEastAsia"/>
                  <w:color w:val="0070C0"/>
                  <w:lang w:val="en-US" w:eastAsia="zh-CN"/>
                </w:rPr>
                <w:t xml:space="preserve"> </w:t>
              </w:r>
            </w:ins>
            <w:ins w:id="1218" w:author="Yoon, Daejung (Nokia - FR/Paris-Saclay)" w:date="2021-11-03T22:01:00Z">
              <w:r w:rsidR="00ED3E6E" w:rsidRPr="00ED3E6E">
                <w:rPr>
                  <w:rFonts w:eastAsiaTheme="minorEastAsia"/>
                  <w:color w:val="0070C0"/>
                  <w:lang w:val="en-US" w:eastAsia="zh-CN"/>
                </w:rPr>
                <w:t>sharing factor</w:t>
              </w:r>
            </w:ins>
            <w:ins w:id="1219" w:author="Yoon, Daejung (Nokia - FR/Paris-Saclay)" w:date="2021-11-03T22:00:00Z">
              <w:r w:rsidR="00ED3E6E">
                <w:rPr>
                  <w:rFonts w:eastAsiaTheme="minorEastAsia"/>
                  <w:color w:val="0070C0"/>
                  <w:lang w:val="en-US" w:eastAsia="zh-CN"/>
                </w:rPr>
                <w:t xml:space="preserve"> is hard to be </w:t>
              </w:r>
            </w:ins>
            <w:ins w:id="1220" w:author="Yoon, Daejung (Nokia - FR/Paris-Saclay)" w:date="2021-11-03T22:01:00Z">
              <w:r w:rsidR="00ED3E6E">
                <w:rPr>
                  <w:rFonts w:eastAsiaTheme="minorEastAsia"/>
                  <w:color w:val="0070C0"/>
                  <w:lang w:val="en-US" w:eastAsia="zh-CN"/>
                </w:rPr>
                <w:t xml:space="preserve">a fundamental </w:t>
              </w:r>
            </w:ins>
            <w:ins w:id="1221" w:author="Yoon, Daejung (Nokia - FR/Paris-Saclay)" w:date="2021-11-03T22:00:00Z">
              <w:r w:rsidR="00ED3E6E">
                <w:rPr>
                  <w:rFonts w:eastAsiaTheme="minorEastAsia"/>
                  <w:color w:val="0070C0"/>
                  <w:lang w:val="en-US" w:eastAsia="zh-CN"/>
                </w:rPr>
                <w:t xml:space="preserve">solution </w:t>
              </w:r>
            </w:ins>
            <w:ins w:id="1222" w:author="Yoon, Daejung (Nokia - FR/Paris-Saclay)" w:date="2021-11-03T21:57:00Z">
              <w:r w:rsidR="00ED3E6E" w:rsidRPr="00ED3E6E">
                <w:rPr>
                  <w:rFonts w:eastAsiaTheme="minorEastAsia"/>
                  <w:color w:val="0070C0"/>
                  <w:lang w:val="en-US" w:eastAsia="zh-CN"/>
                </w:rPr>
                <w:t>for the L1-RSRP measurements on non-serving cell SSB</w:t>
              </w:r>
              <w:r w:rsidR="00ED3E6E">
                <w:rPr>
                  <w:rFonts w:eastAsiaTheme="minorEastAsia"/>
                  <w:color w:val="0070C0"/>
                  <w:lang w:val="en-US" w:eastAsia="zh-CN"/>
                </w:rPr>
                <w:t xml:space="preserve"> with different QCL.</w:t>
              </w:r>
            </w:ins>
          </w:p>
          <w:p w14:paraId="3993103D" w14:textId="77777777" w:rsidR="00ED3E6E" w:rsidRDefault="00A22004" w:rsidP="008561E0">
            <w:pPr>
              <w:spacing w:after="120"/>
              <w:rPr>
                <w:ins w:id="1223" w:author="Yoon, Daejung (Nokia - FR/Paris-Saclay)" w:date="2021-11-03T22:08:00Z"/>
                <w:rFonts w:eastAsiaTheme="minorEastAsia"/>
                <w:color w:val="0070C0"/>
                <w:lang w:val="en-US" w:eastAsia="zh-CN"/>
              </w:rPr>
            </w:pPr>
            <w:ins w:id="1224" w:author="Yoon, Daejung (Nokia - FR/Paris-Saclay)" w:date="2021-11-03T22:04:00Z">
              <w:r w:rsidRPr="00A22004">
                <w:rPr>
                  <w:rFonts w:eastAsiaTheme="minorEastAsia"/>
                  <w:b/>
                  <w:bCs/>
                  <w:color w:val="0070C0"/>
                  <w:lang w:val="en-US" w:eastAsia="zh-CN"/>
                </w:rPr>
                <w:lastRenderedPageBreak/>
                <w:t>P5 :</w:t>
              </w:r>
              <w:r>
                <w:rPr>
                  <w:rFonts w:eastAsiaTheme="minorEastAsia"/>
                  <w:color w:val="0070C0"/>
                  <w:lang w:val="en-US" w:eastAsia="zh-CN"/>
                </w:rPr>
                <w:t xml:space="preserve"> </w:t>
              </w:r>
            </w:ins>
            <w:ins w:id="1225" w:author="Yoon, Daejung (Nokia - FR/Paris-Saclay)" w:date="2021-11-03T22:06:00Z">
              <w:r>
                <w:rPr>
                  <w:rFonts w:eastAsiaTheme="minorEastAsia"/>
                  <w:color w:val="0070C0"/>
                  <w:lang w:val="en-US" w:eastAsia="zh-CN"/>
                </w:rPr>
                <w:t xml:space="preserve">If it is </w:t>
              </w:r>
            </w:ins>
            <w:ins w:id="1226" w:author="Yoon, Daejung (Nokia - FR/Paris-Saclay)" w:date="2021-11-03T22:07:00Z">
              <w:r>
                <w:rPr>
                  <w:rFonts w:eastAsiaTheme="minorEastAsia"/>
                  <w:color w:val="0070C0"/>
                  <w:lang w:val="en-US" w:eastAsia="zh-CN"/>
                </w:rPr>
                <w:t>a</w:t>
              </w:r>
            </w:ins>
            <w:ins w:id="1227" w:author="Yoon, Daejung (Nokia - FR/Paris-Saclay)" w:date="2021-11-03T22:08:00Z">
              <w:r>
                <w:rPr>
                  <w:rFonts w:eastAsiaTheme="minorEastAsia"/>
                  <w:color w:val="0070C0"/>
                  <w:lang w:val="en-US" w:eastAsia="zh-CN"/>
                </w:rPr>
                <w:t xml:space="preserve">bout </w:t>
              </w:r>
            </w:ins>
            <w:ins w:id="1228" w:author="Yoon, Daejung (Nokia - FR/Paris-Saclay)" w:date="2021-11-03T22:06:00Z">
              <w:r>
                <w:rPr>
                  <w:rFonts w:eastAsiaTheme="minorEastAsia"/>
                  <w:color w:val="0070C0"/>
                  <w:lang w:val="en-US" w:eastAsia="zh-CN"/>
                </w:rPr>
                <w:t>simultaneous RX</w:t>
              </w:r>
            </w:ins>
            <w:ins w:id="1229" w:author="Yoon, Daejung (Nokia - FR/Paris-Saclay)" w:date="2021-11-03T22:07:00Z">
              <w:r>
                <w:rPr>
                  <w:rFonts w:eastAsiaTheme="minorEastAsia"/>
                  <w:color w:val="0070C0"/>
                  <w:lang w:val="en-US" w:eastAsia="zh-CN"/>
                </w:rPr>
                <w:t xml:space="preserve"> with different QCL sources</w:t>
              </w:r>
            </w:ins>
            <w:ins w:id="1230" w:author="Yoon, Daejung (Nokia - FR/Paris-Saclay)" w:date="2021-11-03T22:06:00Z">
              <w:r>
                <w:rPr>
                  <w:rFonts w:eastAsiaTheme="minorEastAsia"/>
                  <w:color w:val="0070C0"/>
                  <w:lang w:val="en-US" w:eastAsia="zh-CN"/>
                </w:rPr>
                <w:t>, time difference requirement is needed</w:t>
              </w:r>
            </w:ins>
            <w:ins w:id="1231" w:author="Yoon, Daejung (Nokia - FR/Paris-Saclay)" w:date="2021-11-03T22:07:00Z">
              <w:r>
                <w:rPr>
                  <w:rFonts w:eastAsiaTheme="minorEastAsia"/>
                  <w:color w:val="0070C0"/>
                  <w:lang w:val="en-US" w:eastAsia="zh-CN"/>
                </w:rPr>
                <w:t xml:space="preserve">. But </w:t>
              </w:r>
            </w:ins>
            <w:ins w:id="1232" w:author="Yoon, Daejung (Nokia - FR/Paris-Saclay)" w:date="2021-11-03T22:06:00Z">
              <w:r w:rsidRPr="00A22004">
                <w:rPr>
                  <w:rFonts w:eastAsiaTheme="minorEastAsia"/>
                  <w:color w:val="0070C0"/>
                  <w:lang w:val="en-US" w:eastAsia="zh-CN"/>
                </w:rPr>
                <w:t xml:space="preserve">For </w:t>
              </w:r>
            </w:ins>
            <w:ins w:id="1233" w:author="Yoon, Daejung (Nokia - FR/Paris-Saclay)" w:date="2021-11-03T22:07:00Z">
              <w:r>
                <w:rPr>
                  <w:rFonts w:eastAsiaTheme="minorEastAsia"/>
                  <w:color w:val="0070C0"/>
                  <w:lang w:val="en-US" w:eastAsia="zh-CN"/>
                </w:rPr>
                <w:t xml:space="preserve">a single </w:t>
              </w:r>
            </w:ins>
            <w:ins w:id="1234" w:author="Yoon, Daejung (Nokia - FR/Paris-Saclay)" w:date="2021-11-03T22:06:00Z">
              <w:r w:rsidRPr="00A22004">
                <w:rPr>
                  <w:rFonts w:eastAsiaTheme="minorEastAsia"/>
                  <w:color w:val="0070C0"/>
                  <w:lang w:val="en-US" w:eastAsia="zh-CN"/>
                </w:rPr>
                <w:t>SSB based measurement, no such timing offset requirement is defined.</w:t>
              </w:r>
            </w:ins>
          </w:p>
          <w:p w14:paraId="09E2B875" w14:textId="67ED0D70" w:rsidR="00A22004" w:rsidRPr="002E1A7C" w:rsidRDefault="00A22004" w:rsidP="008561E0">
            <w:pPr>
              <w:spacing w:after="120"/>
              <w:rPr>
                <w:ins w:id="1235" w:author="Yoon, Daejung (Nokia - FR/Paris-Saclay)" w:date="2021-11-03T22:08:00Z"/>
                <w:rFonts w:eastAsiaTheme="minorEastAsia"/>
                <w:color w:val="0070C0"/>
                <w:lang w:val="en-US" w:eastAsia="zh-CN"/>
              </w:rPr>
            </w:pPr>
            <w:ins w:id="1236" w:author="Yoon, Daejung (Nokia - FR/Paris-Saclay)" w:date="2021-11-03T22:08:00Z">
              <w:r>
                <w:rPr>
                  <w:rFonts w:eastAsiaTheme="minorEastAsia"/>
                  <w:b/>
                  <w:bCs/>
                  <w:color w:val="0070C0"/>
                  <w:lang w:val="en-US" w:eastAsia="zh-CN"/>
                </w:rPr>
                <w:t>P6 : S</w:t>
              </w:r>
              <w:r w:rsidRPr="002E1A7C">
                <w:rPr>
                  <w:rFonts w:eastAsiaTheme="minorEastAsia"/>
                  <w:color w:val="0070C0"/>
                  <w:lang w:val="en-US" w:eastAsia="zh-CN"/>
                </w:rPr>
                <w:t>upport</w:t>
              </w:r>
            </w:ins>
          </w:p>
          <w:p w14:paraId="217BD198" w14:textId="5E4F556B" w:rsidR="00A22004" w:rsidRDefault="00A22004" w:rsidP="008561E0">
            <w:pPr>
              <w:spacing w:after="120"/>
              <w:rPr>
                <w:ins w:id="1237" w:author="Yoon, Daejung (Nokia - FR/Paris-Saclay)" w:date="2021-11-03T22:09:00Z"/>
                <w:rFonts w:eastAsiaTheme="minorEastAsia"/>
                <w:color w:val="0070C0"/>
                <w:lang w:val="en-US" w:eastAsia="zh-CN"/>
              </w:rPr>
            </w:pPr>
            <w:ins w:id="1238" w:author="Yoon, Daejung (Nokia - FR/Paris-Saclay)" w:date="2021-11-03T22:09:00Z">
              <w:r>
                <w:rPr>
                  <w:rFonts w:eastAsiaTheme="minorEastAsia"/>
                  <w:b/>
                  <w:bCs/>
                  <w:color w:val="0070C0"/>
                  <w:lang w:val="en-US" w:eastAsia="zh-CN"/>
                </w:rPr>
                <w:t xml:space="preserve">P7 : </w:t>
              </w:r>
              <w:r w:rsidRPr="002E1A7C">
                <w:rPr>
                  <w:rFonts w:eastAsiaTheme="minorEastAsia"/>
                  <w:color w:val="0070C0"/>
                  <w:lang w:val="en-US" w:eastAsia="zh-CN"/>
                </w:rPr>
                <w:t>Baseline is Nmax=1</w:t>
              </w:r>
              <w:r>
                <w:rPr>
                  <w:rFonts w:eastAsiaTheme="minorEastAsia"/>
                  <w:color w:val="0070C0"/>
                  <w:lang w:val="en-US" w:eastAsia="zh-CN"/>
                </w:rPr>
                <w:t>. Put FF</w:t>
              </w:r>
            </w:ins>
            <w:ins w:id="1239" w:author="Yoon, Daejung (Nokia - FR/Paris-Saclay)" w:date="2021-11-03T22:10:00Z">
              <w:r>
                <w:rPr>
                  <w:rFonts w:eastAsiaTheme="minorEastAsia"/>
                  <w:color w:val="0070C0"/>
                  <w:lang w:val="en-US" w:eastAsia="zh-CN"/>
                </w:rPr>
                <w:t xml:space="preserve">S on </w:t>
              </w:r>
              <w:r w:rsidRPr="001851F1">
                <w:rPr>
                  <w:rFonts w:eastAsiaTheme="minorEastAsia"/>
                  <w:color w:val="0070C0"/>
                  <w:lang w:val="en-US" w:eastAsia="zh-CN"/>
                </w:rPr>
                <w:t>Nmax</w:t>
              </w:r>
              <w:r>
                <w:rPr>
                  <w:rFonts w:eastAsiaTheme="minorEastAsia"/>
                  <w:color w:val="0070C0"/>
                  <w:lang w:val="en-US" w:eastAsia="zh-CN"/>
                </w:rPr>
                <w:t xml:space="preserve"> &gt; 1.</w:t>
              </w:r>
            </w:ins>
          </w:p>
          <w:p w14:paraId="0A108557" w14:textId="1743BE91" w:rsidR="00A22004" w:rsidRDefault="00A22004" w:rsidP="008561E0">
            <w:pPr>
              <w:spacing w:after="120"/>
              <w:rPr>
                <w:ins w:id="1240" w:author="Yoon, Daejung (Nokia - FR/Paris-Saclay)" w:date="2021-11-03T22:14:00Z"/>
                <w:iCs/>
                <w:lang w:val="en-US" w:eastAsia="zh-CN"/>
              </w:rPr>
            </w:pPr>
            <w:ins w:id="1241" w:author="Yoon, Daejung (Nokia - FR/Paris-Saclay)" w:date="2021-11-03T22:10:00Z">
              <w:r>
                <w:rPr>
                  <w:rFonts w:eastAsiaTheme="minorEastAsia"/>
                  <w:b/>
                  <w:bCs/>
                  <w:color w:val="0070C0"/>
                  <w:lang w:val="en-US" w:eastAsia="zh-CN"/>
                </w:rPr>
                <w:t>P8</w:t>
              </w:r>
            </w:ins>
            <w:ins w:id="1242" w:author="Yoon, Daejung (Nokia - FR/Paris-Saclay)" w:date="2021-11-03T22:13:00Z">
              <w:r>
                <w:rPr>
                  <w:rFonts w:eastAsiaTheme="minorEastAsia"/>
                  <w:b/>
                  <w:bCs/>
                  <w:color w:val="0070C0"/>
                  <w:lang w:val="en-US" w:eastAsia="zh-CN"/>
                </w:rPr>
                <w:t xml:space="preserve"> : </w:t>
              </w:r>
            </w:ins>
            <w:ins w:id="1243" w:author="Yoon, Daejung (Nokia - FR/Paris-Saclay)" w:date="2021-11-03T22:15:00Z">
              <w:r w:rsidR="002E1A7C" w:rsidRPr="00B15C01">
                <w:rPr>
                  <w:rFonts w:eastAsiaTheme="minorEastAsia"/>
                  <w:color w:val="0070C0"/>
                  <w:lang w:val="en-US" w:eastAsia="zh-CN"/>
                </w:rPr>
                <w:t>O</w:t>
              </w:r>
            </w:ins>
            <w:ins w:id="1244" w:author="Yoon, Daejung (Nokia - FR/Paris-Saclay)" w:date="2021-11-03T22:14:00Z">
              <w:r w:rsidR="002E1A7C" w:rsidRPr="00B15C01">
                <w:rPr>
                  <w:rFonts w:eastAsiaTheme="minorEastAsia"/>
                  <w:color w:val="0070C0"/>
                  <w:lang w:val="en-US" w:eastAsia="zh-CN"/>
                </w:rPr>
                <w:t>k with the proposal. RAN1 has agreed :</w:t>
              </w:r>
            </w:ins>
          </w:p>
          <w:tbl>
            <w:tblPr>
              <w:tblStyle w:val="aff7"/>
              <w:tblW w:w="0" w:type="auto"/>
              <w:tblLook w:val="04A0" w:firstRow="1" w:lastRow="0" w:firstColumn="1" w:lastColumn="0" w:noHBand="0" w:noVBand="1"/>
            </w:tblPr>
            <w:tblGrid>
              <w:gridCol w:w="8167"/>
            </w:tblGrid>
            <w:tr w:rsidR="002E1A7C" w14:paraId="4620D49C" w14:textId="77777777" w:rsidTr="002E1A7C">
              <w:trPr>
                <w:ins w:id="1245" w:author="Yoon, Daejung (Nokia - FR/Paris-Saclay)" w:date="2021-11-03T22:14:00Z"/>
              </w:trPr>
              <w:tc>
                <w:tcPr>
                  <w:tcW w:w="8167" w:type="dxa"/>
                </w:tcPr>
                <w:p w14:paraId="6565A65B" w14:textId="5A5F5B70" w:rsidR="002E1A7C" w:rsidRPr="002E1A7C" w:rsidRDefault="002E1A7C" w:rsidP="002E1A7C">
                  <w:pPr>
                    <w:spacing w:after="120"/>
                    <w:rPr>
                      <w:ins w:id="1246" w:author="Yoon, Daejung (Nokia - FR/Paris-Saclay)" w:date="2021-11-03T22:14:00Z"/>
                      <w:rFonts w:eastAsiaTheme="minorEastAsia"/>
                      <w:b/>
                      <w:bCs/>
                      <w:color w:val="0070C0"/>
                      <w:lang w:val="en-US" w:eastAsia="zh-CN"/>
                    </w:rPr>
                  </w:pPr>
                  <w:ins w:id="1247" w:author="Yoon, Daejung (Nokia - FR/Paris-Saclay)" w:date="2021-11-03T22:17:00Z">
                    <w:r>
                      <w:rPr>
                        <w:rFonts w:eastAsiaTheme="minorEastAsia"/>
                        <w:b/>
                        <w:bCs/>
                        <w:color w:val="0070C0"/>
                        <w:highlight w:val="green"/>
                        <w:lang w:eastAsia="zh-CN"/>
                      </w:rPr>
                      <w:t xml:space="preserve">RAN1#106b </w:t>
                    </w:r>
                  </w:ins>
                  <w:ins w:id="1248" w:author="Yoon, Daejung (Nokia - FR/Paris-Saclay)" w:date="2021-11-03T22:14:00Z">
                    <w:r w:rsidRPr="002E1A7C">
                      <w:rPr>
                        <w:rFonts w:eastAsiaTheme="minorEastAsia"/>
                        <w:b/>
                        <w:bCs/>
                        <w:color w:val="0070C0"/>
                        <w:highlight w:val="green"/>
                        <w:lang w:eastAsia="zh-CN"/>
                      </w:rPr>
                      <w:t>Agreement</w:t>
                    </w:r>
                    <w:r w:rsidRPr="002E1A7C">
                      <w:rPr>
                        <w:rFonts w:eastAsiaTheme="minorEastAsia"/>
                        <w:b/>
                        <w:bCs/>
                        <w:color w:val="0070C0"/>
                        <w:lang w:eastAsia="zh-CN"/>
                      </w:rPr>
                      <w:t xml:space="preserve"> </w:t>
                    </w:r>
                  </w:ins>
                </w:p>
                <w:p w14:paraId="07ABE1AE" w14:textId="1CF28337" w:rsidR="002E1A7C" w:rsidRPr="002E1A7C" w:rsidRDefault="002E1A7C" w:rsidP="002E1A7C">
                  <w:pPr>
                    <w:numPr>
                      <w:ilvl w:val="0"/>
                      <w:numId w:val="22"/>
                    </w:numPr>
                    <w:spacing w:after="120"/>
                    <w:rPr>
                      <w:ins w:id="1249" w:author="Yoon, Daejung (Nokia - FR/Paris-Saclay)" w:date="2021-11-03T22:14:00Z"/>
                      <w:rFonts w:eastAsiaTheme="minorEastAsia"/>
                      <w:color w:val="0070C0"/>
                      <w:lang w:val="en-US" w:eastAsia="zh-CN"/>
                    </w:rPr>
                  </w:pPr>
                  <w:ins w:id="1250" w:author="Yoon, Daejung (Nokia - FR/Paris-Saclay)" w:date="2021-11-03T22:14:00Z">
                    <w:r w:rsidRPr="002E1A7C">
                      <w:rPr>
                        <w:rFonts w:eastAsiaTheme="minorEastAsia"/>
                        <w:color w:val="0070C0"/>
                        <w:lang w:eastAsia="zh-CN"/>
                      </w:rPr>
                      <w:t>Center frequency, SCS, SFN offset are assumed to be the same for SSBs from the serving cell and the configured SSBs with PCI different from the serving cell for inter-cell multi TRP operation.</w:t>
                    </w:r>
                  </w:ins>
                </w:p>
                <w:p w14:paraId="683EA3DA" w14:textId="4D2DCE85" w:rsidR="002E1A7C" w:rsidRPr="002E1A7C" w:rsidRDefault="002E1A7C" w:rsidP="002E1A7C">
                  <w:pPr>
                    <w:numPr>
                      <w:ilvl w:val="0"/>
                      <w:numId w:val="22"/>
                    </w:numPr>
                    <w:spacing w:after="120"/>
                    <w:rPr>
                      <w:ins w:id="1251" w:author="Yoon, Daejung (Nokia - FR/Paris-Saclay)" w:date="2021-11-03T22:14:00Z"/>
                      <w:rFonts w:eastAsiaTheme="minorEastAsia"/>
                      <w:color w:val="0070C0"/>
                      <w:lang w:val="en-US" w:eastAsia="zh-CN"/>
                    </w:rPr>
                  </w:pPr>
                  <w:ins w:id="1252" w:author="Yoon, Daejung (Nokia - FR/Paris-Saclay)" w:date="2021-11-03T22:14:00Z">
                    <w:r w:rsidRPr="002E1A7C">
                      <w:rPr>
                        <w:rFonts w:eastAsiaTheme="minorEastAsia"/>
                        <w:color w:val="0070C0"/>
                        <w:lang w:eastAsia="zh-CN"/>
                      </w:rPr>
                      <w:t>The information related to “SSB time domain position” for  SSB with PCI different from the serving cell consists of [halfFrameIndex and] ssb-PositionsInBurst</w:t>
                    </w:r>
                  </w:ins>
                </w:p>
              </w:tc>
            </w:tr>
          </w:tbl>
          <w:p w14:paraId="7EA377DB" w14:textId="08E52540" w:rsidR="002E1A7C" w:rsidRDefault="002E1A7C" w:rsidP="008561E0">
            <w:pPr>
              <w:spacing w:after="120"/>
              <w:rPr>
                <w:ins w:id="1253" w:author="Yoon, Daejung (Nokia - FR/Paris-Saclay)" w:date="2021-11-03T22:16:00Z"/>
                <w:rFonts w:eastAsiaTheme="minorEastAsia"/>
                <w:b/>
                <w:bCs/>
                <w:color w:val="0070C0"/>
                <w:lang w:val="en-US" w:eastAsia="zh-CN"/>
              </w:rPr>
            </w:pPr>
          </w:p>
          <w:p w14:paraId="59D2CF81" w14:textId="6A48C634" w:rsidR="002E1A7C" w:rsidRDefault="002E1A7C" w:rsidP="008561E0">
            <w:pPr>
              <w:spacing w:after="120"/>
              <w:rPr>
                <w:ins w:id="1254" w:author="Yoon, Daejung (Nokia - FR/Paris-Saclay)" w:date="2021-11-03T22:13:00Z"/>
                <w:rFonts w:eastAsiaTheme="minorEastAsia"/>
                <w:b/>
                <w:bCs/>
                <w:color w:val="0070C0"/>
                <w:lang w:val="en-US" w:eastAsia="zh-CN"/>
              </w:rPr>
            </w:pPr>
            <w:ins w:id="1255" w:author="Yoon, Daejung (Nokia - FR/Paris-Saclay)" w:date="2021-11-03T22:16:00Z">
              <w:r>
                <w:rPr>
                  <w:rFonts w:eastAsiaTheme="minorEastAsia"/>
                  <w:b/>
                  <w:bCs/>
                  <w:color w:val="0070C0"/>
                  <w:lang w:val="en-US" w:eastAsia="zh-CN"/>
                </w:rPr>
                <w:t xml:space="preserve">P9 : </w:t>
              </w:r>
              <w:r w:rsidRPr="002E1A7C">
                <w:rPr>
                  <w:rFonts w:eastAsiaTheme="minorEastAsia"/>
                  <w:color w:val="0070C0"/>
                  <w:lang w:val="en-US" w:eastAsia="zh-CN"/>
                </w:rPr>
                <w:t>This is up to UE implementation</w:t>
              </w:r>
            </w:ins>
          </w:p>
          <w:p w14:paraId="3326EBFB" w14:textId="525B0D0D" w:rsidR="00A22004" w:rsidRPr="002E1A7C" w:rsidRDefault="00A22004" w:rsidP="008561E0">
            <w:pPr>
              <w:spacing w:after="120"/>
              <w:rPr>
                <w:ins w:id="1256" w:author="Yoon, Daejung (Nokia - FR/Paris-Saclay)" w:date="2021-11-03T21:27:00Z"/>
                <w:rFonts w:eastAsiaTheme="minorEastAsia"/>
                <w:b/>
                <w:bCs/>
                <w:color w:val="0070C0"/>
                <w:lang w:val="en-US" w:eastAsia="zh-CN"/>
              </w:rPr>
            </w:pPr>
          </w:p>
        </w:tc>
      </w:tr>
      <w:tr w:rsidR="00B00F7B" w:rsidRPr="00ED3E6E" w14:paraId="17DD89D5" w14:textId="77777777" w:rsidTr="005B62EB">
        <w:tc>
          <w:tcPr>
            <w:tcW w:w="1236" w:type="dxa"/>
          </w:tcPr>
          <w:p w14:paraId="5345813A" w14:textId="7FCAC276" w:rsidR="00B00F7B" w:rsidRDefault="00B00F7B" w:rsidP="00B00F7B">
            <w:pPr>
              <w:spacing w:after="120"/>
              <w:rPr>
                <w:rFonts w:eastAsiaTheme="minorEastAsia"/>
                <w:color w:val="0070C0"/>
                <w:lang w:val="en-US" w:eastAsia="zh-CN"/>
              </w:rPr>
            </w:pPr>
            <w:ins w:id="1257" w:author="jingjing chen" w:date="2021-11-04T11:33: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3" w:type="dxa"/>
          </w:tcPr>
          <w:p w14:paraId="2C7B78FF" w14:textId="2093356F" w:rsidR="00B00F7B" w:rsidRPr="00B00F7B" w:rsidRDefault="00B00F7B" w:rsidP="00B00F7B">
            <w:pPr>
              <w:spacing w:after="120"/>
              <w:rPr>
                <w:rFonts w:eastAsiaTheme="minorEastAsia"/>
                <w:bCs/>
                <w:color w:val="0070C0"/>
                <w:lang w:val="en-US" w:eastAsia="zh-CN"/>
              </w:rPr>
            </w:pPr>
            <w:ins w:id="1258" w:author="jingjing chen" w:date="2021-11-04T11:33:00Z">
              <w:r w:rsidRPr="00B00F7B">
                <w:rPr>
                  <w:rFonts w:eastAsiaTheme="minorEastAsia" w:hint="eastAsia"/>
                  <w:bCs/>
                  <w:color w:val="0070C0"/>
                  <w:lang w:val="en-US" w:eastAsia="zh-CN"/>
                </w:rPr>
                <w:t>P</w:t>
              </w:r>
              <w:r w:rsidRPr="00B00F7B">
                <w:rPr>
                  <w:rFonts w:eastAsiaTheme="minorEastAsia"/>
                  <w:bCs/>
                  <w:color w:val="0070C0"/>
                  <w:lang w:val="en-US" w:eastAsia="zh-CN"/>
                </w:rPr>
                <w:t xml:space="preserve">9: we would like to know more why it is limited to single FFT for this case. In our view, it is not necessary, since for L3 measurement, we do not have such limitation.  </w:t>
              </w:r>
            </w:ins>
          </w:p>
        </w:tc>
      </w:tr>
      <w:tr w:rsidR="00F772CD" w:rsidRPr="006E798A" w14:paraId="2768908A" w14:textId="77777777" w:rsidTr="00256117">
        <w:trPr>
          <w:ins w:id="1259" w:author="Apple (Manasa)" w:date="2021-11-03T22:49:00Z"/>
        </w:trPr>
        <w:tc>
          <w:tcPr>
            <w:tcW w:w="1236" w:type="dxa"/>
          </w:tcPr>
          <w:p w14:paraId="1FB540B4" w14:textId="77777777" w:rsidR="00F772CD" w:rsidRPr="006E798A" w:rsidRDefault="00F772CD" w:rsidP="00256117">
            <w:pPr>
              <w:spacing w:after="120"/>
              <w:rPr>
                <w:ins w:id="1260" w:author="Apple (Manasa)" w:date="2021-11-03T22:49:00Z"/>
                <w:rFonts w:eastAsiaTheme="minorEastAsia"/>
                <w:color w:val="000000" w:themeColor="text1"/>
                <w:lang w:val="en-US" w:eastAsia="zh-CN"/>
              </w:rPr>
            </w:pPr>
            <w:ins w:id="1261" w:author="Apple (Manasa)" w:date="2021-11-03T22:49:00Z">
              <w:r w:rsidRPr="006E798A">
                <w:rPr>
                  <w:rFonts w:eastAsiaTheme="minorEastAsia"/>
                  <w:color w:val="000000" w:themeColor="text1"/>
                  <w:lang w:val="en-US" w:eastAsia="zh-CN"/>
                </w:rPr>
                <w:t>Apple</w:t>
              </w:r>
            </w:ins>
          </w:p>
        </w:tc>
        <w:tc>
          <w:tcPr>
            <w:tcW w:w="8393" w:type="dxa"/>
          </w:tcPr>
          <w:p w14:paraId="077FF749" w14:textId="77777777" w:rsidR="00F772CD" w:rsidRDefault="00F772CD" w:rsidP="00256117">
            <w:pPr>
              <w:spacing w:after="120"/>
              <w:rPr>
                <w:ins w:id="1262" w:author="Apple (Manasa)" w:date="2021-11-03T22:49:00Z"/>
                <w:rFonts w:eastAsiaTheme="minorEastAsia"/>
                <w:color w:val="000000" w:themeColor="text1"/>
                <w:lang w:val="en-US" w:eastAsia="zh-CN"/>
              </w:rPr>
            </w:pPr>
            <w:ins w:id="1263" w:author="Apple (Manasa)" w:date="2021-11-03T22:49:00Z">
              <w:r w:rsidRPr="002618A5">
                <w:rPr>
                  <w:rFonts w:eastAsiaTheme="minorEastAsia"/>
                  <w:color w:val="000000" w:themeColor="text1"/>
                  <w:lang w:val="en-US" w:eastAsia="zh-CN"/>
                </w:rPr>
                <w:t xml:space="preserve">Sub-topic 2-1: Common understanding on inter-cell beam management  </w:t>
              </w:r>
            </w:ins>
          </w:p>
          <w:p w14:paraId="533E6058" w14:textId="77777777" w:rsidR="00F772CD" w:rsidRDefault="00F772CD" w:rsidP="00256117">
            <w:pPr>
              <w:spacing w:after="120"/>
              <w:rPr>
                <w:ins w:id="1264" w:author="Apple (Manasa)" w:date="2021-11-03T22:49:00Z"/>
                <w:rFonts w:eastAsiaTheme="minorEastAsia"/>
                <w:color w:val="000000" w:themeColor="text1"/>
                <w:lang w:val="en-US" w:eastAsia="zh-CN"/>
              </w:rPr>
            </w:pPr>
            <w:ins w:id="1265" w:author="Apple (Manasa)" w:date="2021-11-03T22:49:00Z">
              <w:r>
                <w:rPr>
                  <w:rFonts w:eastAsiaTheme="minorEastAsia"/>
                  <w:color w:val="000000" w:themeColor="text1"/>
                  <w:lang w:val="en-US" w:eastAsia="zh-CN"/>
                </w:rPr>
                <w:t>Proposal 1: Agree. We propose to use the known cell condition for handover as baseline or starting point.</w:t>
              </w:r>
            </w:ins>
          </w:p>
          <w:p w14:paraId="1B02EBFC" w14:textId="71ABA6DE" w:rsidR="00F772CD" w:rsidRDefault="00F772CD" w:rsidP="00256117">
            <w:pPr>
              <w:spacing w:after="120"/>
              <w:rPr>
                <w:ins w:id="1266" w:author="Apple (Manasa)" w:date="2021-11-03T22:49:00Z"/>
                <w:rFonts w:eastAsiaTheme="minorEastAsia"/>
                <w:color w:val="000000" w:themeColor="text1"/>
                <w:lang w:val="en-US" w:eastAsia="zh-CN"/>
              </w:rPr>
            </w:pPr>
            <w:ins w:id="1267" w:author="Apple (Manasa)" w:date="2021-11-03T22:49:00Z">
              <w:r>
                <w:rPr>
                  <w:rFonts w:eastAsiaTheme="minorEastAsia"/>
                  <w:color w:val="000000" w:themeColor="text1"/>
                  <w:lang w:val="en-US" w:eastAsia="zh-CN"/>
                </w:rPr>
                <w:t xml:space="preserve">Proposal 2: Is the proposal that L1-RSRP measurements from non-serving cell can be made similar to L1-RSRP measurements on serving cell? We can discuss further. We don’t prefer to restrict L1-RSRP measurement on NSC to SMTC as it will increase the delay and also have to be shared with L3 measurements and we don’t need MG for L1 -RSRP on NSC. </w:t>
              </w:r>
            </w:ins>
          </w:p>
          <w:p w14:paraId="5A23D81F" w14:textId="77777777" w:rsidR="00F772CD" w:rsidRDefault="00F772CD" w:rsidP="00256117">
            <w:pPr>
              <w:spacing w:after="120"/>
              <w:rPr>
                <w:ins w:id="1268" w:author="Apple (Manasa)" w:date="2021-11-03T22:49:00Z"/>
                <w:rFonts w:eastAsiaTheme="minorEastAsia"/>
                <w:color w:val="000000" w:themeColor="text1"/>
                <w:lang w:val="en-US" w:eastAsia="zh-CN"/>
              </w:rPr>
            </w:pPr>
            <w:ins w:id="1269" w:author="Apple (Manasa)" w:date="2021-11-03T22:49:00Z">
              <w:r>
                <w:rPr>
                  <w:rFonts w:eastAsiaTheme="minorEastAsia"/>
                  <w:color w:val="000000" w:themeColor="text1"/>
                  <w:lang w:val="en-US" w:eastAsia="zh-CN"/>
                </w:rPr>
                <w:t xml:space="preserve">Proposal 3/4: This is related to P2, whether no restriction or separate SMTC for L1 measurements should be defined. But we need to define measurement restriction and scheduling restriction in FR2 is our understanding. </w:t>
              </w:r>
            </w:ins>
          </w:p>
          <w:p w14:paraId="2C26F23B" w14:textId="77777777" w:rsidR="00F772CD" w:rsidRDefault="00F772CD" w:rsidP="00256117">
            <w:pPr>
              <w:spacing w:after="120"/>
              <w:rPr>
                <w:ins w:id="1270" w:author="Apple (Manasa)" w:date="2021-11-03T22:49:00Z"/>
                <w:rFonts w:eastAsiaTheme="minorEastAsia"/>
                <w:color w:val="000000" w:themeColor="text1"/>
                <w:lang w:val="en-US" w:eastAsia="zh-CN"/>
              </w:rPr>
            </w:pPr>
            <w:ins w:id="1271" w:author="Apple (Manasa)" w:date="2021-11-03T22:49:00Z">
              <w:r>
                <w:rPr>
                  <w:rFonts w:eastAsiaTheme="minorEastAsia"/>
                  <w:color w:val="000000" w:themeColor="text1"/>
                  <w:lang w:val="en-US" w:eastAsia="zh-CN"/>
                </w:rPr>
                <w:t xml:space="preserve">Proposal 5: Our understanding is that intercell beam management framework is only for intra-frequency, single FFT operation and that signals are received within CP from different cells. Our understanding is that RAN1 has this agreement from the very beginning. </w:t>
              </w:r>
            </w:ins>
          </w:p>
          <w:p w14:paraId="6D279A85" w14:textId="77777777" w:rsidR="00F772CD" w:rsidRDefault="00F772CD" w:rsidP="00256117">
            <w:pPr>
              <w:spacing w:after="120"/>
              <w:rPr>
                <w:ins w:id="1272" w:author="Apple (Manasa)" w:date="2021-11-03T22:49:00Z"/>
                <w:rFonts w:eastAsiaTheme="minorEastAsia"/>
                <w:color w:val="000000" w:themeColor="text1"/>
                <w:lang w:val="en-US" w:eastAsia="zh-CN"/>
              </w:rPr>
            </w:pPr>
            <w:ins w:id="1273" w:author="Apple (Manasa)" w:date="2021-11-03T22:49:00Z">
              <w:r>
                <w:rPr>
                  <w:rFonts w:eastAsiaTheme="minorEastAsia"/>
                  <w:color w:val="000000" w:themeColor="text1"/>
                  <w:lang w:val="en-US" w:eastAsia="zh-CN"/>
                </w:rPr>
                <w:t xml:space="preserve">Proposal 6: Agree. </w:t>
              </w:r>
            </w:ins>
          </w:p>
          <w:p w14:paraId="235FDF66" w14:textId="2E944D24" w:rsidR="00F772CD" w:rsidRDefault="00F772CD" w:rsidP="00256117">
            <w:pPr>
              <w:spacing w:after="120"/>
              <w:rPr>
                <w:ins w:id="1274" w:author="Apple (Manasa)" w:date="2021-11-03T22:49:00Z"/>
                <w:rFonts w:eastAsiaTheme="minorEastAsia"/>
                <w:color w:val="000000" w:themeColor="text1"/>
                <w:lang w:val="en-US" w:eastAsia="zh-CN"/>
              </w:rPr>
            </w:pPr>
            <w:ins w:id="1275" w:author="Apple (Manasa)" w:date="2021-11-03T22:49:00Z">
              <w:r>
                <w:rPr>
                  <w:rFonts w:eastAsiaTheme="minorEastAsia"/>
                  <w:color w:val="000000" w:themeColor="text1"/>
                  <w:lang w:val="en-US" w:eastAsia="zh-CN"/>
                </w:rPr>
                <w:t xml:space="preserve">Proposal 7: We propose to define requirements for Nmax=1. RAN4 defines minimum requirements and don’t see the necessity to define </w:t>
              </w:r>
            </w:ins>
            <w:ins w:id="1276" w:author="Apple (Manasa)" w:date="2021-11-03T22:50:00Z">
              <w:r>
                <w:rPr>
                  <w:rFonts w:eastAsiaTheme="minorEastAsia"/>
                  <w:color w:val="000000" w:themeColor="text1"/>
                  <w:lang w:val="en-US" w:eastAsia="zh-CN"/>
                </w:rPr>
                <w:t>requirements</w:t>
              </w:r>
            </w:ins>
            <w:ins w:id="1277" w:author="Apple (Manasa)" w:date="2021-11-03T22:49:00Z">
              <w:r>
                <w:rPr>
                  <w:rFonts w:eastAsiaTheme="minorEastAsia"/>
                  <w:color w:val="000000" w:themeColor="text1"/>
                  <w:lang w:val="en-US" w:eastAsia="zh-CN"/>
                </w:rPr>
                <w:t xml:space="preserve"> for Nmax&gt;1.</w:t>
              </w:r>
            </w:ins>
          </w:p>
          <w:p w14:paraId="300A01EE" w14:textId="77777777" w:rsidR="00F772CD" w:rsidRDefault="00F772CD" w:rsidP="00256117">
            <w:pPr>
              <w:spacing w:after="120"/>
              <w:rPr>
                <w:ins w:id="1278" w:author="Apple (Manasa)" w:date="2021-11-03T22:49:00Z"/>
                <w:rFonts w:eastAsiaTheme="minorEastAsia"/>
                <w:color w:val="000000" w:themeColor="text1"/>
                <w:lang w:val="en-US" w:eastAsia="zh-CN"/>
              </w:rPr>
            </w:pPr>
            <w:ins w:id="1279" w:author="Apple (Manasa)" w:date="2021-11-03T22:49:00Z">
              <w:r>
                <w:rPr>
                  <w:rFonts w:eastAsiaTheme="minorEastAsia"/>
                  <w:color w:val="000000" w:themeColor="text1"/>
                  <w:lang w:val="en-US" w:eastAsia="zh-CN"/>
                </w:rPr>
                <w:t>Proposal 8: Agree</w:t>
              </w:r>
            </w:ins>
          </w:p>
          <w:p w14:paraId="0AF8D1F1" w14:textId="77777777" w:rsidR="00F772CD" w:rsidRDefault="00F772CD" w:rsidP="00256117">
            <w:pPr>
              <w:spacing w:after="120"/>
              <w:rPr>
                <w:ins w:id="1280" w:author="Apple (Manasa)" w:date="2021-11-03T22:49:00Z"/>
                <w:rFonts w:eastAsiaTheme="minorEastAsia"/>
                <w:color w:val="000000" w:themeColor="text1"/>
                <w:lang w:val="en-US" w:eastAsia="zh-CN"/>
              </w:rPr>
            </w:pPr>
            <w:ins w:id="1281" w:author="Apple (Manasa)" w:date="2021-11-03T22:49:00Z">
              <w:r>
                <w:rPr>
                  <w:rFonts w:eastAsiaTheme="minorEastAsia"/>
                  <w:color w:val="000000" w:themeColor="text1"/>
                  <w:lang w:val="en-US" w:eastAsia="zh-CN"/>
                </w:rPr>
                <w:t xml:space="preserve">Proposal 9: We have understanding that intercell beam management framework is with assumption of single FFT operation. To Ericsson, for simultaneous reception of PDSCH and PDCCH in mTRP in R16, single FFT operation is assumed. </w:t>
              </w:r>
            </w:ins>
          </w:p>
          <w:p w14:paraId="069AD329" w14:textId="77777777" w:rsidR="00F772CD" w:rsidRDefault="00F772CD" w:rsidP="00256117">
            <w:pPr>
              <w:spacing w:after="120"/>
              <w:rPr>
                <w:ins w:id="1282" w:author="Apple (Manasa)" w:date="2021-11-03T22:49:00Z"/>
                <w:rFonts w:eastAsiaTheme="minorEastAsia"/>
                <w:color w:val="000000" w:themeColor="text1"/>
                <w:lang w:val="en-US" w:eastAsia="zh-CN"/>
              </w:rPr>
            </w:pPr>
            <w:ins w:id="1283" w:author="Apple (Manasa)" w:date="2021-11-03T22:49:00Z">
              <w:r>
                <w:rPr>
                  <w:rFonts w:eastAsiaTheme="minorEastAsia"/>
                  <w:color w:val="000000" w:themeColor="text1"/>
                  <w:lang w:val="en-US" w:eastAsia="zh-CN"/>
                </w:rPr>
                <w:br/>
              </w:r>
            </w:ins>
          </w:p>
          <w:p w14:paraId="7CA37FBE" w14:textId="77777777" w:rsidR="00F772CD" w:rsidRPr="006E798A" w:rsidRDefault="00F772CD" w:rsidP="00256117">
            <w:pPr>
              <w:spacing w:after="120"/>
              <w:rPr>
                <w:ins w:id="1284" w:author="Apple (Manasa)" w:date="2021-11-03T22:49:00Z"/>
                <w:rFonts w:eastAsiaTheme="minorEastAsia"/>
                <w:color w:val="000000" w:themeColor="text1"/>
                <w:lang w:val="en-US" w:eastAsia="zh-CN"/>
              </w:rPr>
            </w:pPr>
          </w:p>
        </w:tc>
      </w:tr>
      <w:tr w:rsidR="00076C59" w:rsidRPr="00ED3E6E" w14:paraId="13992BBD" w14:textId="77777777" w:rsidTr="005B62EB">
        <w:trPr>
          <w:ins w:id="1285" w:author="Apple (Manasa)" w:date="2021-11-03T22:48:00Z"/>
        </w:trPr>
        <w:tc>
          <w:tcPr>
            <w:tcW w:w="1236" w:type="dxa"/>
          </w:tcPr>
          <w:p w14:paraId="2A55100C" w14:textId="59A483E8" w:rsidR="00076C59" w:rsidRDefault="00076C59" w:rsidP="00076C59">
            <w:pPr>
              <w:spacing w:after="120"/>
              <w:rPr>
                <w:ins w:id="1286" w:author="Apple (Manasa)" w:date="2021-11-03T22:48:00Z"/>
                <w:rFonts w:eastAsiaTheme="minorEastAsia"/>
                <w:color w:val="0070C0"/>
                <w:lang w:val="en-US" w:eastAsia="zh-CN"/>
              </w:rPr>
            </w:pPr>
            <w:ins w:id="1287" w:author="Yiyan, Samsung" w:date="2021-11-04T16:33: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176550D9" w14:textId="77777777" w:rsidR="00076C59" w:rsidRDefault="00076C59" w:rsidP="00076C59">
            <w:pPr>
              <w:spacing w:after="120"/>
              <w:rPr>
                <w:ins w:id="1288" w:author="Yiyan, Samsung" w:date="2021-11-04T16:33:00Z"/>
                <w:rFonts w:eastAsiaTheme="minorEastAsia"/>
                <w:b/>
                <w:bCs/>
                <w:color w:val="0070C0"/>
                <w:lang w:val="en-US" w:eastAsia="zh-CN"/>
              </w:rPr>
            </w:pPr>
            <w:ins w:id="1289" w:author="Yiyan, Samsung" w:date="2021-11-04T16:33:00Z">
              <w:r w:rsidRPr="002812D9">
                <w:rPr>
                  <w:rFonts w:eastAsiaTheme="minorEastAsia"/>
                  <w:b/>
                  <w:bCs/>
                  <w:color w:val="0070C0"/>
                  <w:lang w:val="en-US" w:eastAsia="zh-CN"/>
                </w:rPr>
                <w:t>2.2.1</w:t>
              </w:r>
              <w:r w:rsidRPr="002812D9">
                <w:rPr>
                  <w:rFonts w:eastAsiaTheme="minorEastAsia"/>
                  <w:b/>
                  <w:bCs/>
                  <w:color w:val="0070C0"/>
                  <w:lang w:val="en-US" w:eastAsia="zh-CN"/>
                </w:rPr>
                <w:tab/>
                <w:t>Sub-topic 2-1: Common understanding on inter-cell beam management</w:t>
              </w:r>
            </w:ins>
          </w:p>
          <w:p w14:paraId="24DB4816" w14:textId="77777777" w:rsidR="00076C59" w:rsidRDefault="00076C59" w:rsidP="00076C59">
            <w:pPr>
              <w:spacing w:after="120"/>
              <w:rPr>
                <w:ins w:id="1290" w:author="Yiyan, Samsung" w:date="2021-11-04T16:33:00Z"/>
                <w:rFonts w:eastAsiaTheme="minorEastAsia"/>
                <w:bCs/>
                <w:color w:val="0070C0"/>
                <w:lang w:val="en-US" w:eastAsia="zh-CN"/>
              </w:rPr>
            </w:pPr>
            <w:ins w:id="1291" w:author="Yiyan, Samsung" w:date="2021-11-04T16:33:00Z">
              <w:r>
                <w:rPr>
                  <w:rFonts w:eastAsiaTheme="minorEastAsia"/>
                  <w:bCs/>
                  <w:color w:val="0070C0"/>
                  <w:lang w:val="en-US" w:eastAsia="zh-CN"/>
                </w:rPr>
                <w:t>Proposal 1: It is agreeable to define the known condition of NSC for saving the time, and use the HO as the baseline. But as MTK commented, we may need to consider whether based on L1 or L3 measurement report.</w:t>
              </w:r>
            </w:ins>
          </w:p>
          <w:p w14:paraId="0B6930C3" w14:textId="77777777" w:rsidR="00076C59" w:rsidRPr="00E3233C" w:rsidRDefault="00076C59" w:rsidP="00076C59">
            <w:pPr>
              <w:spacing w:after="120"/>
              <w:rPr>
                <w:ins w:id="1292" w:author="Yiyan, Samsung" w:date="2021-11-04T16:33:00Z"/>
                <w:rFonts w:eastAsiaTheme="minorEastAsia"/>
                <w:color w:val="0070C0"/>
                <w:lang w:val="en-US" w:eastAsia="zh-CN"/>
              </w:rPr>
            </w:pPr>
            <w:ins w:id="1293" w:author="Yiyan, Samsung" w:date="2021-11-04T16:33:00Z">
              <w:r>
                <w:rPr>
                  <w:rFonts w:eastAsiaTheme="minorEastAsia" w:hint="eastAsia"/>
                  <w:bCs/>
                  <w:color w:val="0070C0"/>
                  <w:lang w:val="en-US" w:eastAsia="zh-CN"/>
                </w:rPr>
                <w:t>P</w:t>
              </w:r>
              <w:r>
                <w:rPr>
                  <w:rFonts w:eastAsiaTheme="minorEastAsia"/>
                  <w:bCs/>
                  <w:color w:val="0070C0"/>
                  <w:lang w:val="en-US" w:eastAsia="zh-CN"/>
                </w:rPr>
                <w:t xml:space="preserve">roposal 2: From our understanding, for FR1 it is fine to have no limitation on SSB location while for FR2 it may need further discuss how to guarantee L3 measurement performance. Currently </w:t>
              </w:r>
              <w:r>
                <w:rPr>
                  <w:rFonts w:eastAsiaTheme="minorEastAsia"/>
                  <w:color w:val="0070C0"/>
                  <w:lang w:val="en-US" w:eastAsia="zh-CN"/>
                </w:rPr>
                <w:t>RAN1 has no conclusion on the limitation on the SSB location for inter-cell L1-RSRP. We may need RAN1 design or otherwise we could hardly further define the requirement.</w:t>
              </w:r>
              <w:r>
                <w:rPr>
                  <w:rFonts w:eastAsiaTheme="minorEastAsia" w:hint="eastAsia"/>
                  <w:color w:val="0070C0"/>
                  <w:lang w:val="en-US" w:eastAsia="zh-CN"/>
                </w:rPr>
                <w:t xml:space="preserve"> </w:t>
              </w:r>
              <w:r>
                <w:rPr>
                  <w:rFonts w:eastAsiaTheme="minorEastAsia"/>
                  <w:color w:val="0070C0"/>
                  <w:lang w:val="en-US" w:eastAsia="zh-CN"/>
                </w:rPr>
                <w:t xml:space="preserve">If RAN1 keeping no conclusion </w:t>
              </w:r>
              <w:r>
                <w:rPr>
                  <w:rFonts w:eastAsiaTheme="minorEastAsia"/>
                  <w:color w:val="0070C0"/>
                  <w:lang w:val="en-US" w:eastAsia="zh-CN"/>
                </w:rPr>
                <w:lastRenderedPageBreak/>
                <w:t>on this, we may assume, for example, in FR2 inter-cell measurement RS are type D QCL-ed for further requirements.</w:t>
              </w:r>
            </w:ins>
          </w:p>
          <w:p w14:paraId="5D80683A" w14:textId="77777777" w:rsidR="00076C59" w:rsidRDefault="00076C59" w:rsidP="00076C59">
            <w:pPr>
              <w:spacing w:after="120"/>
              <w:rPr>
                <w:ins w:id="1294" w:author="Yiyan, Samsung" w:date="2021-11-04T16:33:00Z"/>
                <w:rFonts w:eastAsiaTheme="minorEastAsia"/>
                <w:bCs/>
                <w:color w:val="0070C0"/>
                <w:lang w:val="en-US" w:eastAsia="zh-CN"/>
              </w:rPr>
            </w:pPr>
            <w:ins w:id="1295" w:author="Yiyan, Samsung" w:date="2021-11-04T16:33:00Z">
              <w:r>
                <w:rPr>
                  <w:rFonts w:eastAsiaTheme="minorEastAsia" w:hint="eastAsia"/>
                  <w:bCs/>
                  <w:color w:val="0070C0"/>
                  <w:lang w:val="en-US" w:eastAsia="zh-CN"/>
                </w:rPr>
                <w:t>P</w:t>
              </w:r>
              <w:r>
                <w:rPr>
                  <w:rFonts w:eastAsiaTheme="minorEastAsia"/>
                  <w:bCs/>
                  <w:color w:val="0070C0"/>
                  <w:lang w:val="en-US" w:eastAsia="zh-CN"/>
                </w:rPr>
                <w:t>roposal 3: UE NSC L1-RSRP measurement outside the SMTC may cause scheduling restriction in some cases. Also the requirement of evaluation period may not reuse the same logic as SMTC based measurement. But first RAN4 may need to confirm the measurement RS location before the discussion.</w:t>
              </w:r>
            </w:ins>
          </w:p>
          <w:p w14:paraId="222B6C89" w14:textId="77777777" w:rsidR="00076C59" w:rsidRDefault="00076C59" w:rsidP="00076C59">
            <w:pPr>
              <w:spacing w:after="120"/>
              <w:rPr>
                <w:ins w:id="1296" w:author="Yiyan, Samsung" w:date="2021-11-04T16:33:00Z"/>
                <w:rFonts w:eastAsiaTheme="minorEastAsia"/>
                <w:bCs/>
                <w:color w:val="0070C0"/>
                <w:lang w:val="en-US" w:eastAsia="zh-CN"/>
              </w:rPr>
            </w:pPr>
            <w:ins w:id="1297" w:author="Yiyan, Samsung" w:date="2021-11-04T16:33:00Z">
              <w:r>
                <w:rPr>
                  <w:rFonts w:eastAsiaTheme="minorEastAsia"/>
                  <w:bCs/>
                  <w:color w:val="0070C0"/>
                  <w:lang w:val="en-US" w:eastAsia="zh-CN"/>
                </w:rPr>
                <w:t>Proposal 4: RAN4 need further discuss on this. Measurement behavior should be discussed first if measurement outside the SMTC.</w:t>
              </w:r>
            </w:ins>
          </w:p>
          <w:p w14:paraId="76EF9A15" w14:textId="77777777" w:rsidR="00076C59" w:rsidRPr="001D4662" w:rsidRDefault="00076C59" w:rsidP="00076C59">
            <w:pPr>
              <w:spacing w:after="120"/>
              <w:rPr>
                <w:ins w:id="1298" w:author="Yiyan, Samsung" w:date="2021-11-04T16:33:00Z"/>
                <w:rFonts w:eastAsiaTheme="minorEastAsia"/>
                <w:bCs/>
                <w:color w:val="0070C0"/>
                <w:lang w:val="en-US" w:eastAsia="zh-CN"/>
              </w:rPr>
            </w:pPr>
            <w:ins w:id="1299" w:author="Yiyan, Samsung" w:date="2021-11-04T16:33:00Z">
              <w:r>
                <w:rPr>
                  <w:rFonts w:eastAsiaTheme="minorEastAsia"/>
                  <w:bCs/>
                  <w:color w:val="0070C0"/>
                  <w:lang w:val="en-US" w:eastAsia="zh-CN"/>
                </w:rPr>
                <w:t xml:space="preserve">Proposal 5: Need further clarification and discussion. Here whether </w:t>
              </w:r>
              <w:r w:rsidRPr="00426F7D">
                <w:rPr>
                  <w:bCs/>
                </w:rPr>
                <w:t>the requirement</w:t>
              </w:r>
              <w:r>
                <w:rPr>
                  <w:bCs/>
                </w:rPr>
                <w:t xml:space="preserve"> is measurement requirement or accuracy requirement. Also we need to see if RAN1 has any conclusion on this situation. The requirement may need condition that “receiving within CP”.</w:t>
              </w:r>
            </w:ins>
          </w:p>
          <w:p w14:paraId="60F7216C" w14:textId="77777777" w:rsidR="00076C59" w:rsidRDefault="00076C59" w:rsidP="00076C59">
            <w:pPr>
              <w:spacing w:after="120"/>
              <w:rPr>
                <w:ins w:id="1300" w:author="Yiyan, Samsung" w:date="2021-11-04T16:33:00Z"/>
                <w:rFonts w:eastAsiaTheme="minorEastAsia"/>
                <w:bCs/>
                <w:color w:val="0070C0"/>
                <w:lang w:val="en-US" w:eastAsia="zh-CN"/>
              </w:rPr>
            </w:pPr>
            <w:ins w:id="1301" w:author="Yiyan, Samsung" w:date="2021-11-04T16:33:00Z">
              <w:r>
                <w:rPr>
                  <w:rFonts w:eastAsiaTheme="minorEastAsia" w:hint="eastAsia"/>
                  <w:bCs/>
                  <w:color w:val="0070C0"/>
                  <w:lang w:val="en-US" w:eastAsia="zh-CN"/>
                </w:rPr>
                <w:t>P</w:t>
              </w:r>
              <w:r>
                <w:rPr>
                  <w:rFonts w:eastAsiaTheme="minorEastAsia"/>
                  <w:bCs/>
                  <w:color w:val="0070C0"/>
                  <w:lang w:val="en-US" w:eastAsia="zh-CN"/>
                </w:rPr>
                <w:t>roposal 6: It is agreeable to us. We may further consider the side condition for NSC L1 measurement.</w:t>
              </w:r>
            </w:ins>
          </w:p>
          <w:p w14:paraId="03CA0793" w14:textId="77777777" w:rsidR="00076C59" w:rsidRDefault="00076C59" w:rsidP="00076C59">
            <w:pPr>
              <w:spacing w:after="120"/>
              <w:rPr>
                <w:ins w:id="1302" w:author="Yiyan, Samsung" w:date="2021-11-04T16:33:00Z"/>
                <w:rFonts w:eastAsia="Times New Roman" w:cs="Times"/>
              </w:rPr>
            </w:pPr>
            <w:ins w:id="1303" w:author="Yiyan, Samsung" w:date="2021-11-04T16:33:00Z">
              <w:r>
                <w:rPr>
                  <w:rFonts w:eastAsiaTheme="minorEastAsia"/>
                  <w:bCs/>
                  <w:color w:val="0070C0"/>
                  <w:lang w:val="en-US" w:eastAsia="zh-CN"/>
                </w:rPr>
                <w:t xml:space="preserve">Proposal 7: Support the </w:t>
              </w:r>
              <w:r w:rsidRPr="00E47074">
                <w:rPr>
                  <w:rFonts w:eastAsia="Times New Roman" w:cs="Times"/>
                </w:rPr>
                <w:t xml:space="preserve">UE requirements at least for </w:t>
              </w:r>
              <w:r w:rsidRPr="00E47074">
                <w:rPr>
                  <w:rFonts w:eastAsia="Times New Roman" w:cs="Times"/>
                  <w:i/>
                  <w:iCs/>
                </w:rPr>
                <w:t>Nmax</w:t>
              </w:r>
              <w:r w:rsidRPr="00E47074">
                <w:rPr>
                  <w:rFonts w:eastAsia="Times New Roman" w:cs="Times"/>
                </w:rPr>
                <w:t xml:space="preserve"> = 1</w:t>
              </w:r>
              <w:r>
                <w:rPr>
                  <w:rFonts w:eastAsia="Times New Roman" w:cs="Times"/>
                </w:rPr>
                <w:t>.</w:t>
              </w:r>
            </w:ins>
          </w:p>
          <w:p w14:paraId="7849ADBB" w14:textId="77777777" w:rsidR="00076C59" w:rsidRDefault="00076C59" w:rsidP="00076C59">
            <w:pPr>
              <w:spacing w:after="120"/>
              <w:rPr>
                <w:ins w:id="1304" w:author="Yiyan, Samsung" w:date="2021-11-04T16:35:00Z"/>
                <w:rFonts w:eastAsia="Times New Roman" w:cs="Times"/>
              </w:rPr>
            </w:pPr>
            <w:ins w:id="1305" w:author="Yiyan, Samsung" w:date="2021-11-04T16:33:00Z">
              <w:r>
                <w:rPr>
                  <w:rFonts w:eastAsia="Times New Roman" w:cs="Times"/>
                </w:rPr>
                <w:t>Proposal 8: Agree. Currently we only consider intra-frequency layer measurement.</w:t>
              </w:r>
            </w:ins>
          </w:p>
          <w:p w14:paraId="1C556890" w14:textId="252ECF10" w:rsidR="000C5555" w:rsidRPr="00B00F7B" w:rsidRDefault="000C5555" w:rsidP="00076C59">
            <w:pPr>
              <w:spacing w:after="120"/>
              <w:rPr>
                <w:ins w:id="1306" w:author="Apple (Manasa)" w:date="2021-11-03T22:48:00Z"/>
                <w:rFonts w:eastAsiaTheme="minorEastAsia"/>
                <w:bCs/>
                <w:color w:val="0070C0"/>
                <w:lang w:val="en-US" w:eastAsia="zh-CN"/>
              </w:rPr>
            </w:pPr>
            <w:ins w:id="1307" w:author="Yiyan, Samsung" w:date="2021-11-04T16:36:00Z">
              <w:r>
                <w:rPr>
                  <w:rFonts w:eastAsia="Times New Roman" w:cs="Times"/>
                </w:rPr>
                <w:t>Proposal 9: It seems up to UE implementation. We could consider the impact on the requirement.</w:t>
              </w:r>
            </w:ins>
          </w:p>
        </w:tc>
      </w:tr>
      <w:tr w:rsidR="00EE1C96" w:rsidRPr="00ED3E6E" w14:paraId="19B5F292" w14:textId="77777777" w:rsidTr="005B62EB">
        <w:trPr>
          <w:ins w:id="1308" w:author="vivo-Yanliang SUN" w:date="2021-11-04T18:24:00Z"/>
        </w:trPr>
        <w:tc>
          <w:tcPr>
            <w:tcW w:w="1236" w:type="dxa"/>
          </w:tcPr>
          <w:p w14:paraId="1107F3BD" w14:textId="25B516E2" w:rsidR="00EE1C96" w:rsidRDefault="00EE1C96" w:rsidP="00EE1C96">
            <w:pPr>
              <w:spacing w:after="120"/>
              <w:rPr>
                <w:ins w:id="1309" w:author="vivo-Yanliang SUN" w:date="2021-11-04T18:24:00Z"/>
                <w:rFonts w:eastAsiaTheme="minorEastAsia"/>
                <w:color w:val="0070C0"/>
                <w:lang w:val="en-US" w:eastAsia="zh-CN"/>
              </w:rPr>
            </w:pPr>
            <w:ins w:id="1310" w:author="vivo-Yanliang SUN" w:date="2021-11-04T18:24: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3" w:type="dxa"/>
          </w:tcPr>
          <w:p w14:paraId="2F3BAB01" w14:textId="77777777" w:rsidR="00EE1C96" w:rsidRPr="0036510D" w:rsidRDefault="00EE1C96" w:rsidP="00EE1C96">
            <w:pPr>
              <w:spacing w:after="120"/>
              <w:rPr>
                <w:ins w:id="1311" w:author="vivo-Yanliang SUN" w:date="2021-11-04T18:24:00Z"/>
                <w:rFonts w:eastAsiaTheme="minorEastAsia"/>
                <w:b/>
                <w:bCs/>
                <w:color w:val="0070C0"/>
                <w:lang w:val="en-US" w:eastAsia="zh-CN"/>
              </w:rPr>
            </w:pPr>
            <w:ins w:id="1312" w:author="vivo-Yanliang SUN" w:date="2021-11-04T18:24:00Z">
              <w:r w:rsidRPr="0036510D">
                <w:rPr>
                  <w:rFonts w:eastAsiaTheme="minorEastAsia"/>
                  <w:b/>
                  <w:bCs/>
                  <w:color w:val="0070C0"/>
                  <w:lang w:val="en-US" w:eastAsia="zh-CN"/>
                </w:rPr>
                <w:t>P1</w:t>
              </w:r>
            </w:ins>
          </w:p>
          <w:p w14:paraId="1F1C031B" w14:textId="77777777" w:rsidR="00EE1C96" w:rsidRDefault="00EE1C96" w:rsidP="00EE1C96">
            <w:pPr>
              <w:spacing w:after="120"/>
              <w:rPr>
                <w:ins w:id="1313" w:author="vivo-Yanliang SUN" w:date="2021-11-04T18:24:00Z"/>
                <w:rFonts w:eastAsiaTheme="minorEastAsia"/>
                <w:bCs/>
                <w:color w:val="0070C0"/>
                <w:lang w:val="en-US" w:eastAsia="zh-CN"/>
              </w:rPr>
            </w:pPr>
            <w:ins w:id="1314" w:author="vivo-Yanliang SUN" w:date="2021-11-04T18:24:00Z">
              <w:r>
                <w:rPr>
                  <w:rFonts w:eastAsiaTheme="minorEastAsia"/>
                  <w:bCs/>
                  <w:color w:val="0070C0"/>
                  <w:lang w:val="en-US" w:eastAsia="zh-CN"/>
                </w:rPr>
                <w:t>F</w:t>
              </w:r>
              <w:r>
                <w:rPr>
                  <w:rFonts w:eastAsiaTheme="minorEastAsia" w:hint="eastAsia"/>
                  <w:bCs/>
                  <w:color w:val="0070C0"/>
                  <w:lang w:val="en-US" w:eastAsia="zh-CN"/>
                </w:rPr>
                <w:t>i</w:t>
              </w:r>
              <w:r>
                <w:rPr>
                  <w:rFonts w:eastAsiaTheme="minorEastAsia"/>
                  <w:bCs/>
                  <w:color w:val="0070C0"/>
                  <w:lang w:val="en-US" w:eastAsia="zh-CN"/>
                </w:rPr>
                <w:t xml:space="preserve">ne with the proposal but details can be FFS. </w:t>
              </w:r>
            </w:ins>
          </w:p>
          <w:p w14:paraId="10AFF010" w14:textId="77777777" w:rsidR="00EE1C96" w:rsidRPr="0036510D" w:rsidRDefault="00EE1C96" w:rsidP="00EE1C96">
            <w:pPr>
              <w:spacing w:after="120"/>
              <w:rPr>
                <w:ins w:id="1315" w:author="vivo-Yanliang SUN" w:date="2021-11-04T18:24:00Z"/>
                <w:rFonts w:eastAsiaTheme="minorEastAsia"/>
                <w:b/>
                <w:bCs/>
                <w:color w:val="0070C0"/>
                <w:lang w:val="en-US" w:eastAsia="zh-CN"/>
              </w:rPr>
            </w:pPr>
            <w:ins w:id="1316" w:author="vivo-Yanliang SUN" w:date="2021-11-04T18:24:00Z">
              <w:r w:rsidRPr="0036510D">
                <w:rPr>
                  <w:rFonts w:eastAsiaTheme="minorEastAsia" w:hint="eastAsia"/>
                  <w:b/>
                  <w:bCs/>
                  <w:color w:val="0070C0"/>
                  <w:lang w:val="en-US" w:eastAsia="zh-CN"/>
                </w:rPr>
                <w:t>P</w:t>
              </w:r>
              <w:r>
                <w:rPr>
                  <w:rFonts w:eastAsiaTheme="minorEastAsia"/>
                  <w:b/>
                  <w:bCs/>
                  <w:color w:val="0070C0"/>
                  <w:lang w:val="en-US" w:eastAsia="zh-CN"/>
                </w:rPr>
                <w:t>2</w:t>
              </w:r>
            </w:ins>
          </w:p>
          <w:p w14:paraId="489953B4" w14:textId="77777777" w:rsidR="00EE1C96" w:rsidRDefault="00EE1C96" w:rsidP="00EE1C96">
            <w:pPr>
              <w:spacing w:after="120"/>
              <w:rPr>
                <w:ins w:id="1317" w:author="vivo-Yanliang SUN" w:date="2021-11-04T18:24:00Z"/>
                <w:rFonts w:eastAsiaTheme="minorEastAsia"/>
                <w:bCs/>
                <w:color w:val="0070C0"/>
                <w:lang w:val="en-US" w:eastAsia="zh-CN"/>
              </w:rPr>
            </w:pPr>
            <w:ins w:id="1318" w:author="vivo-Yanliang SUN" w:date="2021-11-04T18:24:00Z">
              <w:r>
                <w:rPr>
                  <w:rFonts w:eastAsiaTheme="minorEastAsia" w:hint="eastAsia"/>
                  <w:bCs/>
                  <w:color w:val="0070C0"/>
                  <w:lang w:val="en-US" w:eastAsia="zh-CN"/>
                </w:rPr>
                <w:t>N</w:t>
              </w:r>
              <w:r>
                <w:rPr>
                  <w:rFonts w:eastAsiaTheme="minorEastAsia"/>
                  <w:bCs/>
                  <w:color w:val="0070C0"/>
                  <w:lang w:val="en-US" w:eastAsia="zh-CN"/>
                </w:rPr>
                <w:t>ot sure what does the configuration limitation mean here. Is it related to applicability rule?</w:t>
              </w:r>
            </w:ins>
          </w:p>
          <w:p w14:paraId="3D2CFB94" w14:textId="77777777" w:rsidR="00EE1C96" w:rsidRDefault="00EE1C96" w:rsidP="00EE1C96">
            <w:pPr>
              <w:spacing w:after="120"/>
              <w:rPr>
                <w:ins w:id="1319" w:author="vivo-Yanliang SUN" w:date="2021-11-04T18:24:00Z"/>
                <w:rFonts w:eastAsiaTheme="minorEastAsia"/>
                <w:bCs/>
                <w:color w:val="0070C0"/>
                <w:lang w:val="en-US" w:eastAsia="zh-CN"/>
              </w:rPr>
            </w:pPr>
            <w:ins w:id="1320" w:author="vivo-Yanliang SUN" w:date="2021-11-04T18:24:00Z">
              <w:r>
                <w:rPr>
                  <w:rFonts w:eastAsiaTheme="minorEastAsia" w:hint="eastAsia"/>
                  <w:bCs/>
                  <w:color w:val="0070C0"/>
                  <w:lang w:val="en-US" w:eastAsia="zh-CN"/>
                </w:rPr>
                <w:t>I</w:t>
              </w:r>
              <w:r>
                <w:rPr>
                  <w:rFonts w:eastAsiaTheme="minorEastAsia"/>
                  <w:bCs/>
                  <w:color w:val="0070C0"/>
                  <w:lang w:val="en-US" w:eastAsia="zh-CN"/>
                </w:rPr>
                <w:t>n our understanding, for different UE capability, the applicability of requirements can be different.</w:t>
              </w:r>
            </w:ins>
          </w:p>
          <w:p w14:paraId="01BC38C8" w14:textId="77777777" w:rsidR="00EE1C96" w:rsidRDefault="00EE1C96" w:rsidP="00EE1C96">
            <w:pPr>
              <w:spacing w:after="120"/>
              <w:rPr>
                <w:ins w:id="1321" w:author="vivo-Yanliang SUN" w:date="2021-11-04T18:24:00Z"/>
                <w:rFonts w:eastAsiaTheme="minorEastAsia"/>
                <w:bCs/>
                <w:color w:val="0070C0"/>
                <w:lang w:val="en-US" w:eastAsia="zh-CN"/>
              </w:rPr>
            </w:pPr>
            <w:ins w:id="1322" w:author="vivo-Yanliang SUN" w:date="2021-11-04T18:24:00Z">
              <w:r>
                <w:rPr>
                  <w:rFonts w:eastAsiaTheme="minorEastAsia" w:hint="eastAsia"/>
                  <w:bCs/>
                  <w:color w:val="0070C0"/>
                  <w:lang w:val="en-US" w:eastAsia="zh-CN"/>
                </w:rPr>
                <w:t>A</w:t>
              </w:r>
              <w:r>
                <w:rPr>
                  <w:rFonts w:eastAsiaTheme="minorEastAsia"/>
                  <w:bCs/>
                  <w:color w:val="0070C0"/>
                  <w:lang w:val="en-US" w:eastAsia="zh-CN"/>
                </w:rPr>
                <w:t>t least for FR1, we see the benefit if UE can measure L1-RSRP from a cell with different PCI within  SMTC.</w:t>
              </w:r>
            </w:ins>
          </w:p>
          <w:p w14:paraId="2CDB063B" w14:textId="77777777" w:rsidR="00EE1C96" w:rsidRPr="0036510D" w:rsidRDefault="00EE1C96" w:rsidP="00EE1C96">
            <w:pPr>
              <w:spacing w:after="120"/>
              <w:rPr>
                <w:ins w:id="1323" w:author="vivo-Yanliang SUN" w:date="2021-11-04T18:24:00Z"/>
                <w:rFonts w:eastAsiaTheme="minorEastAsia"/>
                <w:b/>
                <w:bCs/>
                <w:color w:val="0070C0"/>
                <w:lang w:val="en-US" w:eastAsia="zh-CN"/>
              </w:rPr>
            </w:pPr>
            <w:ins w:id="1324" w:author="vivo-Yanliang SUN" w:date="2021-11-04T18:24:00Z">
              <w:r w:rsidRPr="0036510D">
                <w:rPr>
                  <w:rFonts w:eastAsiaTheme="minorEastAsia" w:hint="eastAsia"/>
                  <w:b/>
                  <w:bCs/>
                  <w:color w:val="0070C0"/>
                  <w:lang w:val="en-US" w:eastAsia="zh-CN"/>
                </w:rPr>
                <w:t>P</w:t>
              </w:r>
              <w:r>
                <w:rPr>
                  <w:rFonts w:eastAsiaTheme="minorEastAsia"/>
                  <w:b/>
                  <w:bCs/>
                  <w:color w:val="0070C0"/>
                  <w:lang w:val="en-US" w:eastAsia="zh-CN"/>
                </w:rPr>
                <w:t>3</w:t>
              </w:r>
            </w:ins>
          </w:p>
          <w:p w14:paraId="698ADA67" w14:textId="77777777" w:rsidR="00EE1C96" w:rsidRDefault="00EE1C96" w:rsidP="00EE1C96">
            <w:pPr>
              <w:spacing w:after="120"/>
              <w:rPr>
                <w:ins w:id="1325" w:author="vivo-Yanliang SUN" w:date="2021-11-04T18:24:00Z"/>
                <w:rFonts w:eastAsiaTheme="minorEastAsia"/>
                <w:bCs/>
                <w:color w:val="0070C0"/>
                <w:lang w:val="en-US" w:eastAsia="zh-CN"/>
              </w:rPr>
            </w:pPr>
            <w:ins w:id="1326" w:author="vivo-Yanliang SUN" w:date="2021-11-04T18:24:00Z">
              <w:r>
                <w:rPr>
                  <w:rFonts w:eastAsiaTheme="minorEastAsia" w:hint="eastAsia"/>
                  <w:bCs/>
                  <w:color w:val="0070C0"/>
                  <w:lang w:val="en-US" w:eastAsia="zh-CN"/>
                </w:rPr>
                <w:t>S</w:t>
              </w:r>
              <w:r>
                <w:rPr>
                  <w:rFonts w:eastAsiaTheme="minorEastAsia"/>
                  <w:bCs/>
                  <w:color w:val="0070C0"/>
                  <w:lang w:val="en-US" w:eastAsia="zh-CN"/>
                </w:rPr>
                <w:t>upport. Actually, our proposal is</w:t>
              </w:r>
            </w:ins>
          </w:p>
          <w:p w14:paraId="0EE99184" w14:textId="77777777" w:rsidR="00EE1C96" w:rsidRDefault="00EE1C96" w:rsidP="00EE1C96">
            <w:pPr>
              <w:spacing w:after="120"/>
              <w:rPr>
                <w:ins w:id="1327" w:author="vivo-Yanliang SUN" w:date="2021-11-04T18:24:00Z"/>
                <w:rFonts w:eastAsiaTheme="minorEastAsia"/>
                <w:bCs/>
                <w:color w:val="0070C0"/>
                <w:lang w:val="en-US" w:eastAsia="zh-CN"/>
              </w:rPr>
            </w:pPr>
            <w:ins w:id="1328" w:author="vivo-Yanliang SUN" w:date="2021-11-04T18:24:00Z">
              <w:r>
                <w:rPr>
                  <w:rFonts w:eastAsiaTheme="minorEastAsia"/>
                  <w:bCs/>
                  <w:color w:val="0070C0"/>
                  <w:lang w:val="en-US" w:eastAsia="zh-CN"/>
                </w:rPr>
                <w:t>‘</w:t>
              </w:r>
              <w:r w:rsidRPr="00426F7D">
                <w:rPr>
                  <w:rFonts w:eastAsia="宋体"/>
                  <w:lang w:eastAsia="zh-CN"/>
                </w:rPr>
                <w:t>For FR1, a baseline UE behaviour is that UE measures L1-RSRP of the cell with a different PCI within SMTC, and whether UE supports measurements of L1-RSRP of the cell with a different PCI outside SMTC is a capability.</w:t>
              </w:r>
              <w:r>
                <w:rPr>
                  <w:rFonts w:eastAsiaTheme="minorEastAsia"/>
                  <w:bCs/>
                  <w:color w:val="0070C0"/>
                  <w:lang w:val="en-US" w:eastAsia="zh-CN"/>
                </w:rPr>
                <w:t>’</w:t>
              </w:r>
            </w:ins>
          </w:p>
          <w:p w14:paraId="31801E3D" w14:textId="77777777" w:rsidR="00EE1C96" w:rsidRDefault="00EE1C96" w:rsidP="00EE1C96">
            <w:pPr>
              <w:spacing w:after="120"/>
              <w:rPr>
                <w:ins w:id="1329" w:author="vivo-Yanliang SUN" w:date="2021-11-04T18:24:00Z"/>
                <w:rFonts w:eastAsia="宋体"/>
                <w:lang w:val="en-US" w:eastAsia="zh-CN"/>
              </w:rPr>
            </w:pPr>
            <w:ins w:id="1330" w:author="vivo-Yanliang SUN" w:date="2021-11-04T18:24:00Z">
              <w:r>
                <w:rPr>
                  <w:rFonts w:eastAsia="宋体"/>
                  <w:lang w:val="en-US" w:eastAsia="zh-CN"/>
                </w:rPr>
                <w:t>This is inline with the agreed LS that sent to RAN1.</w:t>
              </w:r>
            </w:ins>
          </w:p>
          <w:p w14:paraId="1B14E739" w14:textId="77777777" w:rsidR="00EE1C96" w:rsidRPr="0036510D" w:rsidRDefault="00EE1C96" w:rsidP="00EE1C96">
            <w:pPr>
              <w:spacing w:after="120"/>
              <w:rPr>
                <w:ins w:id="1331" w:author="vivo-Yanliang SUN" w:date="2021-11-04T18:24:00Z"/>
                <w:rFonts w:eastAsia="宋体"/>
                <w:b/>
                <w:lang w:val="en-US" w:eastAsia="zh-CN"/>
              </w:rPr>
            </w:pPr>
            <w:ins w:id="1332" w:author="vivo-Yanliang SUN" w:date="2021-11-04T18:24:00Z">
              <w:r w:rsidRPr="0036510D">
                <w:rPr>
                  <w:b/>
                  <w:lang w:val="en-US" w:eastAsia="zh-CN"/>
                </w:rPr>
                <w:t>P4</w:t>
              </w:r>
            </w:ins>
          </w:p>
          <w:p w14:paraId="0BF7401D" w14:textId="77777777" w:rsidR="00EE1C96" w:rsidRDefault="00EE1C96" w:rsidP="00EE1C96">
            <w:pPr>
              <w:spacing w:after="120"/>
              <w:rPr>
                <w:ins w:id="1333" w:author="vivo-Yanliang SUN" w:date="2021-11-04T18:24:00Z"/>
                <w:rFonts w:eastAsia="宋体"/>
                <w:lang w:val="en-US" w:eastAsia="zh-CN"/>
              </w:rPr>
            </w:pPr>
            <w:ins w:id="1334" w:author="vivo-Yanliang SUN" w:date="2021-11-04T18:24:00Z">
              <w:r>
                <w:rPr>
                  <w:rFonts w:eastAsia="宋体" w:hint="eastAsia"/>
                  <w:lang w:val="en-US" w:eastAsia="zh-CN"/>
                </w:rPr>
                <w:t>C</w:t>
              </w:r>
              <w:r>
                <w:rPr>
                  <w:rFonts w:eastAsia="宋体"/>
                  <w:lang w:val="en-US" w:eastAsia="zh-CN"/>
                </w:rPr>
                <w:t>an be further discussed after the QCL assumption of the L1-RSRP measurement from different cell gets clarified.</w:t>
              </w:r>
            </w:ins>
          </w:p>
          <w:p w14:paraId="27635A2D" w14:textId="77777777" w:rsidR="00EE1C96" w:rsidRPr="0036510D" w:rsidRDefault="00EE1C96" w:rsidP="00EE1C96">
            <w:pPr>
              <w:spacing w:after="120"/>
              <w:rPr>
                <w:ins w:id="1335" w:author="vivo-Yanliang SUN" w:date="2021-11-04T18:24:00Z"/>
                <w:rFonts w:eastAsia="宋体"/>
                <w:b/>
                <w:lang w:val="en-US" w:eastAsia="zh-CN"/>
              </w:rPr>
            </w:pPr>
            <w:ins w:id="1336" w:author="vivo-Yanliang SUN" w:date="2021-11-04T18:24:00Z">
              <w:r w:rsidRPr="0036510D">
                <w:rPr>
                  <w:b/>
                  <w:lang w:val="en-US" w:eastAsia="zh-CN"/>
                </w:rPr>
                <w:t>P5</w:t>
              </w:r>
            </w:ins>
          </w:p>
          <w:p w14:paraId="29872852" w14:textId="77777777" w:rsidR="00EE1C96" w:rsidRDefault="00EE1C96" w:rsidP="00EE1C96">
            <w:pPr>
              <w:spacing w:after="120"/>
              <w:rPr>
                <w:ins w:id="1337" w:author="vivo-Yanliang SUN" w:date="2021-11-04T18:24:00Z"/>
                <w:rFonts w:eastAsia="宋体"/>
                <w:lang w:val="en-US" w:eastAsia="zh-CN"/>
              </w:rPr>
            </w:pPr>
            <w:ins w:id="1338" w:author="vivo-Yanliang SUN" w:date="2021-11-04T18:24:00Z">
              <w:r>
                <w:rPr>
                  <w:rFonts w:eastAsia="宋体" w:hint="eastAsia"/>
                  <w:lang w:val="en-US" w:eastAsia="zh-CN"/>
                </w:rPr>
                <w:t>W</w:t>
              </w:r>
              <w:r>
                <w:rPr>
                  <w:rFonts w:eastAsia="宋体"/>
                  <w:lang w:val="en-US" w:eastAsia="zh-CN"/>
                </w:rPr>
                <w:t>e are also OK to this proposal if RAN4 agrees to do so, No strong view.</w:t>
              </w:r>
            </w:ins>
          </w:p>
          <w:p w14:paraId="41229F91" w14:textId="77777777" w:rsidR="00EE1C96" w:rsidRPr="0036510D" w:rsidRDefault="00EE1C96" w:rsidP="00EE1C96">
            <w:pPr>
              <w:spacing w:after="120"/>
              <w:rPr>
                <w:ins w:id="1339" w:author="vivo-Yanliang SUN" w:date="2021-11-04T18:24:00Z"/>
                <w:rFonts w:eastAsia="宋体"/>
                <w:b/>
                <w:lang w:val="en-US" w:eastAsia="zh-CN"/>
              </w:rPr>
            </w:pPr>
            <w:ins w:id="1340" w:author="vivo-Yanliang SUN" w:date="2021-11-04T18:24:00Z">
              <w:r w:rsidRPr="0036510D">
                <w:rPr>
                  <w:b/>
                  <w:lang w:val="en-US" w:eastAsia="zh-CN"/>
                </w:rPr>
                <w:t>P6</w:t>
              </w:r>
            </w:ins>
          </w:p>
          <w:p w14:paraId="685045FB" w14:textId="77777777" w:rsidR="00EE1C96" w:rsidRDefault="00EE1C96" w:rsidP="00EE1C96">
            <w:pPr>
              <w:spacing w:after="120"/>
              <w:rPr>
                <w:ins w:id="1341" w:author="vivo-Yanliang SUN" w:date="2021-11-04T18:24:00Z"/>
                <w:rFonts w:eastAsia="宋体"/>
                <w:lang w:val="en-US" w:eastAsia="zh-CN"/>
              </w:rPr>
            </w:pPr>
            <w:ins w:id="1342" w:author="vivo-Yanliang SUN" w:date="2021-11-04T18:24:00Z">
              <w:r>
                <w:rPr>
                  <w:rFonts w:eastAsia="宋体" w:hint="eastAsia"/>
                  <w:lang w:val="en-US" w:eastAsia="zh-CN"/>
                </w:rPr>
                <w:t>O</w:t>
              </w:r>
              <w:r>
                <w:rPr>
                  <w:rFonts w:eastAsia="宋体"/>
                  <w:lang w:val="en-US" w:eastAsia="zh-CN"/>
                </w:rPr>
                <w:t>K</w:t>
              </w:r>
            </w:ins>
          </w:p>
          <w:p w14:paraId="6A9992E3" w14:textId="77777777" w:rsidR="00EE1C96" w:rsidRPr="0036510D" w:rsidRDefault="00EE1C96" w:rsidP="00EE1C96">
            <w:pPr>
              <w:spacing w:after="120"/>
              <w:rPr>
                <w:ins w:id="1343" w:author="vivo-Yanliang SUN" w:date="2021-11-04T18:24:00Z"/>
                <w:rFonts w:eastAsia="宋体"/>
                <w:b/>
                <w:lang w:val="en-US" w:eastAsia="zh-CN"/>
              </w:rPr>
            </w:pPr>
            <w:ins w:id="1344" w:author="vivo-Yanliang SUN" w:date="2021-11-04T18:24:00Z">
              <w:r w:rsidRPr="0036510D">
                <w:rPr>
                  <w:b/>
                  <w:lang w:val="en-US" w:eastAsia="zh-CN"/>
                </w:rPr>
                <w:t>P7</w:t>
              </w:r>
            </w:ins>
          </w:p>
          <w:p w14:paraId="20A4ED1A" w14:textId="77777777" w:rsidR="00EE1C96" w:rsidRDefault="00EE1C96" w:rsidP="00EE1C96">
            <w:pPr>
              <w:spacing w:after="120"/>
              <w:rPr>
                <w:ins w:id="1345" w:author="vivo-Yanliang SUN" w:date="2021-11-04T18:24:00Z"/>
                <w:rFonts w:eastAsia="宋体"/>
                <w:lang w:val="en-US" w:eastAsia="zh-CN"/>
              </w:rPr>
            </w:pPr>
            <w:ins w:id="1346" w:author="vivo-Yanliang SUN" w:date="2021-11-04T18:24:00Z">
              <w:r>
                <w:rPr>
                  <w:rFonts w:eastAsia="宋体" w:hint="eastAsia"/>
                  <w:lang w:val="en-US" w:eastAsia="zh-CN"/>
                </w:rPr>
                <w:t>O</w:t>
              </w:r>
              <w:r>
                <w:rPr>
                  <w:rFonts w:eastAsia="宋体"/>
                  <w:lang w:val="en-US" w:eastAsia="zh-CN"/>
                </w:rPr>
                <w:t xml:space="preserve">K. 7a </w:t>
              </w:r>
              <w:r>
                <w:rPr>
                  <w:rFonts w:eastAsia="宋体" w:hint="eastAsia"/>
                  <w:lang w:val="en-US" w:eastAsia="zh-CN"/>
                </w:rPr>
                <w:t>can</w:t>
              </w:r>
              <w:r>
                <w:rPr>
                  <w:rFonts w:eastAsia="宋体"/>
                  <w:lang w:val="en-US" w:eastAsia="zh-CN"/>
                </w:rPr>
                <w:t xml:space="preserve"> be FFS.</w:t>
              </w:r>
            </w:ins>
          </w:p>
          <w:p w14:paraId="7228C1BA" w14:textId="77777777" w:rsidR="00EE1C96" w:rsidRPr="0036510D" w:rsidRDefault="00EE1C96" w:rsidP="00EE1C96">
            <w:pPr>
              <w:spacing w:after="120"/>
              <w:rPr>
                <w:ins w:id="1347" w:author="vivo-Yanliang SUN" w:date="2021-11-04T18:24:00Z"/>
                <w:rFonts w:eastAsia="宋体"/>
                <w:b/>
                <w:lang w:val="en-US" w:eastAsia="zh-CN"/>
              </w:rPr>
            </w:pPr>
            <w:ins w:id="1348" w:author="vivo-Yanliang SUN" w:date="2021-11-04T18:24:00Z">
              <w:r w:rsidRPr="0036510D">
                <w:rPr>
                  <w:b/>
                  <w:lang w:val="en-US" w:eastAsia="zh-CN"/>
                </w:rPr>
                <w:t>P8</w:t>
              </w:r>
            </w:ins>
          </w:p>
          <w:p w14:paraId="209D011F" w14:textId="77777777" w:rsidR="00EE1C96" w:rsidRDefault="00EE1C96" w:rsidP="00EE1C96">
            <w:pPr>
              <w:spacing w:after="120"/>
              <w:rPr>
                <w:ins w:id="1349" w:author="vivo-Yanliang SUN" w:date="2021-11-04T18:24:00Z"/>
                <w:rFonts w:eastAsia="宋体"/>
                <w:lang w:val="en-US" w:eastAsia="zh-CN"/>
              </w:rPr>
            </w:pPr>
            <w:ins w:id="1350" w:author="vivo-Yanliang SUN" w:date="2021-11-04T18:24:00Z">
              <w:r>
                <w:rPr>
                  <w:rFonts w:eastAsia="宋体" w:hint="eastAsia"/>
                  <w:lang w:val="en-US" w:eastAsia="zh-CN"/>
                </w:rPr>
                <w:t>O</w:t>
              </w:r>
              <w:r>
                <w:rPr>
                  <w:rFonts w:eastAsia="宋体"/>
                  <w:lang w:val="en-US" w:eastAsia="zh-CN"/>
                </w:rPr>
                <w:t>K</w:t>
              </w:r>
            </w:ins>
          </w:p>
          <w:p w14:paraId="4240C22D" w14:textId="77777777" w:rsidR="00EE1C96" w:rsidRPr="0036510D" w:rsidRDefault="00EE1C96" w:rsidP="00EE1C96">
            <w:pPr>
              <w:spacing w:after="120"/>
              <w:rPr>
                <w:ins w:id="1351" w:author="vivo-Yanliang SUN" w:date="2021-11-04T18:24:00Z"/>
                <w:rFonts w:eastAsia="宋体"/>
                <w:b/>
                <w:lang w:val="en-US" w:eastAsia="zh-CN"/>
              </w:rPr>
            </w:pPr>
            <w:ins w:id="1352" w:author="vivo-Yanliang SUN" w:date="2021-11-04T18:24:00Z">
              <w:r w:rsidRPr="0036510D">
                <w:rPr>
                  <w:b/>
                  <w:lang w:val="en-US" w:eastAsia="zh-CN"/>
                </w:rPr>
                <w:t>P9</w:t>
              </w:r>
            </w:ins>
          </w:p>
          <w:p w14:paraId="791E47D0" w14:textId="49660FDD" w:rsidR="00EE1C96" w:rsidRPr="002812D9" w:rsidRDefault="00EE1C96" w:rsidP="00EE1C96">
            <w:pPr>
              <w:spacing w:after="120"/>
              <w:rPr>
                <w:ins w:id="1353" w:author="vivo-Yanliang SUN" w:date="2021-11-04T18:24:00Z"/>
                <w:rFonts w:eastAsiaTheme="minorEastAsia"/>
                <w:b/>
                <w:bCs/>
                <w:color w:val="0070C0"/>
                <w:lang w:val="en-US" w:eastAsia="zh-CN"/>
              </w:rPr>
            </w:pPr>
            <w:ins w:id="1354" w:author="vivo-Yanliang SUN" w:date="2021-11-04T18:24:00Z">
              <w:r>
                <w:rPr>
                  <w:rFonts w:eastAsia="宋体" w:hint="eastAsia"/>
                  <w:lang w:val="en-US" w:eastAsia="zh-CN"/>
                </w:rPr>
                <w:t>I</w:t>
              </w:r>
              <w:r>
                <w:rPr>
                  <w:rFonts w:eastAsia="宋体"/>
                  <w:lang w:val="en-US" w:eastAsia="zh-CN"/>
                </w:rPr>
                <w:t>t seems this proposal is for measurement restriction. If serving cell data reception and non-serving cell measurement in the same OFDM symbol is a possible scenario, we see scheduling restriction also needed.</w:t>
              </w:r>
            </w:ins>
          </w:p>
        </w:tc>
      </w:tr>
      <w:tr w:rsidR="00ED21BD" w:rsidRPr="00ED3E6E" w14:paraId="667EE15C" w14:textId="77777777" w:rsidTr="005B62EB">
        <w:trPr>
          <w:ins w:id="1355" w:author="Valentin Gheorghiu" w:date="2021-11-04T20:03:00Z"/>
        </w:trPr>
        <w:tc>
          <w:tcPr>
            <w:tcW w:w="1236" w:type="dxa"/>
          </w:tcPr>
          <w:p w14:paraId="7142542C" w14:textId="26C8074C" w:rsidR="00ED21BD" w:rsidRDefault="00ED21BD" w:rsidP="00ED21BD">
            <w:pPr>
              <w:spacing w:after="120"/>
              <w:rPr>
                <w:ins w:id="1356" w:author="Valentin Gheorghiu" w:date="2021-11-04T20:03:00Z"/>
                <w:rFonts w:eastAsiaTheme="minorEastAsia"/>
                <w:color w:val="0070C0"/>
                <w:lang w:val="en-US" w:eastAsia="zh-CN"/>
              </w:rPr>
            </w:pPr>
            <w:ins w:id="1357" w:author="Valentin Gheorghiu" w:date="2021-11-04T20:03:00Z">
              <w:r>
                <w:rPr>
                  <w:rFonts w:hint="eastAsia"/>
                  <w:color w:val="0070C0"/>
                  <w:lang w:val="en-US" w:eastAsia="ja-JP"/>
                </w:rPr>
                <w:t>Q</w:t>
              </w:r>
              <w:r>
                <w:rPr>
                  <w:color w:val="0070C0"/>
                  <w:lang w:val="en-US" w:eastAsia="ja-JP"/>
                </w:rPr>
                <w:t>ualcomm</w:t>
              </w:r>
            </w:ins>
          </w:p>
        </w:tc>
        <w:tc>
          <w:tcPr>
            <w:tcW w:w="8393" w:type="dxa"/>
          </w:tcPr>
          <w:p w14:paraId="62CCB561" w14:textId="77777777" w:rsidR="00ED21BD" w:rsidRDefault="00ED21BD" w:rsidP="00ED21BD">
            <w:pPr>
              <w:spacing w:after="120"/>
              <w:rPr>
                <w:ins w:id="1358" w:author="Valentin Gheorghiu" w:date="2021-11-04T20:03:00Z"/>
                <w:bCs/>
                <w:color w:val="0070C0"/>
                <w:lang w:val="en-US" w:eastAsia="ja-JP"/>
              </w:rPr>
            </w:pPr>
            <w:ins w:id="1359" w:author="Valentin Gheorghiu" w:date="2021-11-04T20:03:00Z">
              <w:r>
                <w:rPr>
                  <w:rFonts w:hint="eastAsia"/>
                  <w:bCs/>
                  <w:color w:val="0070C0"/>
                  <w:lang w:val="en-US" w:eastAsia="ja-JP"/>
                </w:rPr>
                <w:t>S</w:t>
              </w:r>
              <w:r>
                <w:rPr>
                  <w:bCs/>
                  <w:color w:val="0070C0"/>
                  <w:lang w:val="en-US" w:eastAsia="ja-JP"/>
                </w:rPr>
                <w:t>ub-topic 2-1:</w:t>
              </w:r>
            </w:ins>
          </w:p>
          <w:p w14:paraId="6257265C" w14:textId="77777777" w:rsidR="00ED21BD" w:rsidRDefault="00ED21BD" w:rsidP="00ED21BD">
            <w:pPr>
              <w:spacing w:after="120"/>
              <w:rPr>
                <w:ins w:id="1360" w:author="Valentin Gheorghiu" w:date="2021-11-04T20:03:00Z"/>
                <w:bCs/>
                <w:color w:val="0070C0"/>
                <w:lang w:val="en-US" w:eastAsia="ja-JP"/>
              </w:rPr>
            </w:pPr>
            <w:ins w:id="1361" w:author="Valentin Gheorghiu" w:date="2021-11-04T20:03:00Z">
              <w:r>
                <w:rPr>
                  <w:rFonts w:hint="eastAsia"/>
                  <w:bCs/>
                  <w:color w:val="0070C0"/>
                  <w:lang w:val="en-US" w:eastAsia="ja-JP"/>
                </w:rPr>
                <w:lastRenderedPageBreak/>
                <w:t>P</w:t>
              </w:r>
              <w:r>
                <w:rPr>
                  <w:bCs/>
                  <w:color w:val="0070C0"/>
                  <w:lang w:val="en-US" w:eastAsia="ja-JP"/>
                </w:rPr>
                <w:t xml:space="preserve">roposal 1: </w:t>
              </w:r>
              <w:r>
                <w:rPr>
                  <w:rFonts w:hint="eastAsia"/>
                  <w:bCs/>
                  <w:color w:val="0070C0"/>
                  <w:lang w:val="en-US" w:eastAsia="ja-JP"/>
                </w:rPr>
                <w:t>A</w:t>
              </w:r>
              <w:r>
                <w:rPr>
                  <w:bCs/>
                  <w:color w:val="0070C0"/>
                  <w:lang w:val="en-US" w:eastAsia="ja-JP"/>
                </w:rPr>
                <w:t>gree</w:t>
              </w:r>
            </w:ins>
          </w:p>
          <w:p w14:paraId="446790F5" w14:textId="77777777" w:rsidR="00ED21BD" w:rsidRDefault="00ED21BD" w:rsidP="00ED21BD">
            <w:pPr>
              <w:spacing w:after="120"/>
              <w:rPr>
                <w:ins w:id="1362" w:author="Valentin Gheorghiu" w:date="2021-11-04T20:03:00Z"/>
                <w:bCs/>
                <w:color w:val="0070C0"/>
                <w:lang w:val="en-US" w:eastAsia="ja-JP"/>
              </w:rPr>
            </w:pPr>
            <w:ins w:id="1363" w:author="Valentin Gheorghiu" w:date="2021-11-04T20:03:00Z">
              <w:r>
                <w:rPr>
                  <w:rFonts w:hint="eastAsia"/>
                  <w:bCs/>
                  <w:color w:val="0070C0"/>
                  <w:lang w:val="en-US" w:eastAsia="ja-JP"/>
                </w:rPr>
                <w:t>P</w:t>
              </w:r>
              <w:r>
                <w:rPr>
                  <w:bCs/>
                  <w:color w:val="0070C0"/>
                  <w:lang w:val="en-US" w:eastAsia="ja-JP"/>
                </w:rPr>
                <w:t>roposal 2: In principle agree but this needs discussion because there might be impact to scheduling restrictions. On the other hand, it would be much simpler if measurements would be limited to within SMTC. At least for FR1 this might not be a problem.</w:t>
              </w:r>
            </w:ins>
          </w:p>
          <w:p w14:paraId="5430D24E" w14:textId="77777777" w:rsidR="00ED21BD" w:rsidRDefault="00ED21BD" w:rsidP="00ED21BD">
            <w:pPr>
              <w:spacing w:after="120"/>
              <w:rPr>
                <w:ins w:id="1364" w:author="Valentin Gheorghiu" w:date="2021-11-04T20:03:00Z"/>
                <w:bCs/>
                <w:color w:val="0070C0"/>
                <w:lang w:val="en-US" w:eastAsia="ja-JP"/>
              </w:rPr>
            </w:pPr>
            <w:ins w:id="1365" w:author="Valentin Gheorghiu" w:date="2021-11-04T20:03:00Z">
              <w:r>
                <w:rPr>
                  <w:rFonts w:hint="eastAsia"/>
                  <w:bCs/>
                  <w:color w:val="0070C0"/>
                  <w:lang w:val="en-US" w:eastAsia="ja-JP"/>
                </w:rPr>
                <w:t>P</w:t>
              </w:r>
              <w:r>
                <w:rPr>
                  <w:bCs/>
                  <w:color w:val="0070C0"/>
                  <w:lang w:val="en-US" w:eastAsia="ja-JP"/>
                </w:rPr>
                <w:t xml:space="preserve">roposal 3: We would first like to clarify what is the relationship between Proposals 2 and 3. </w:t>
              </w:r>
            </w:ins>
          </w:p>
          <w:p w14:paraId="7000E93A" w14:textId="77777777" w:rsidR="00ED21BD" w:rsidRDefault="00ED21BD" w:rsidP="00ED21BD">
            <w:pPr>
              <w:spacing w:after="120"/>
              <w:rPr>
                <w:ins w:id="1366" w:author="Valentin Gheorghiu" w:date="2021-11-04T20:03:00Z"/>
                <w:bCs/>
                <w:color w:val="0070C0"/>
                <w:lang w:val="en-US" w:eastAsia="ja-JP"/>
              </w:rPr>
            </w:pPr>
            <w:ins w:id="1367" w:author="Valentin Gheorghiu" w:date="2021-11-04T20:03:00Z">
              <w:r>
                <w:rPr>
                  <w:rFonts w:hint="eastAsia"/>
                  <w:bCs/>
                  <w:color w:val="0070C0"/>
                  <w:lang w:val="en-US" w:eastAsia="ja-JP"/>
                </w:rPr>
                <w:t>P</w:t>
              </w:r>
              <w:r>
                <w:rPr>
                  <w:bCs/>
                  <w:color w:val="0070C0"/>
                  <w:lang w:val="en-US" w:eastAsia="ja-JP"/>
                </w:rPr>
                <w:t>roposal 4: Why is this limitation needed? gaps even for intra-frequency measurements might be needed depending on the configured BWP</w:t>
              </w:r>
            </w:ins>
          </w:p>
          <w:p w14:paraId="6E004FAD" w14:textId="77777777" w:rsidR="00ED21BD" w:rsidRDefault="00ED21BD" w:rsidP="00ED21BD">
            <w:pPr>
              <w:spacing w:after="120"/>
              <w:rPr>
                <w:ins w:id="1368" w:author="Valentin Gheorghiu" w:date="2021-11-04T20:03:00Z"/>
                <w:bCs/>
                <w:color w:val="0070C0"/>
                <w:lang w:val="en-US" w:eastAsia="ja-JP"/>
              </w:rPr>
            </w:pPr>
            <w:ins w:id="1369" w:author="Valentin Gheorghiu" w:date="2021-11-04T20:03:00Z">
              <w:r>
                <w:rPr>
                  <w:rFonts w:hint="eastAsia"/>
                  <w:bCs/>
                  <w:color w:val="0070C0"/>
                  <w:lang w:val="en-US" w:eastAsia="ja-JP"/>
                </w:rPr>
                <w:t>P</w:t>
              </w:r>
              <w:r>
                <w:rPr>
                  <w:bCs/>
                  <w:color w:val="0070C0"/>
                  <w:lang w:val="en-US" w:eastAsia="ja-JP"/>
                </w:rPr>
                <w:t>roposal 5: In principal agree but we should have a discussion about the conditions for this feature to work.</w:t>
              </w:r>
            </w:ins>
          </w:p>
          <w:p w14:paraId="1CFD988F" w14:textId="77777777" w:rsidR="00ED21BD" w:rsidRDefault="00ED21BD" w:rsidP="00ED21BD">
            <w:pPr>
              <w:spacing w:after="120"/>
              <w:rPr>
                <w:ins w:id="1370" w:author="Valentin Gheorghiu" w:date="2021-11-04T20:03:00Z"/>
                <w:bCs/>
                <w:color w:val="0070C0"/>
                <w:lang w:val="en-US" w:eastAsia="ja-JP"/>
              </w:rPr>
            </w:pPr>
            <w:ins w:id="1371" w:author="Valentin Gheorghiu" w:date="2021-11-04T20:03:00Z">
              <w:r>
                <w:rPr>
                  <w:rFonts w:hint="eastAsia"/>
                  <w:bCs/>
                  <w:color w:val="0070C0"/>
                  <w:lang w:val="en-US" w:eastAsia="ja-JP"/>
                </w:rPr>
                <w:t>P</w:t>
              </w:r>
              <w:r>
                <w:rPr>
                  <w:bCs/>
                  <w:color w:val="0070C0"/>
                  <w:lang w:val="en-US" w:eastAsia="ja-JP"/>
                </w:rPr>
                <w:t>roposal 6: Support</w:t>
              </w:r>
            </w:ins>
          </w:p>
          <w:p w14:paraId="47D27167" w14:textId="77777777" w:rsidR="00ED21BD" w:rsidRDefault="00ED21BD" w:rsidP="00ED21BD">
            <w:pPr>
              <w:spacing w:after="120"/>
              <w:rPr>
                <w:ins w:id="1372" w:author="Valentin Gheorghiu" w:date="2021-11-04T20:03:00Z"/>
                <w:bCs/>
                <w:color w:val="0070C0"/>
                <w:lang w:val="en-US" w:eastAsia="ja-JP"/>
              </w:rPr>
            </w:pPr>
            <w:ins w:id="1373" w:author="Valentin Gheorghiu" w:date="2021-11-04T20:03:00Z">
              <w:r>
                <w:rPr>
                  <w:rFonts w:hint="eastAsia"/>
                  <w:bCs/>
                  <w:color w:val="0070C0"/>
                  <w:lang w:val="en-US" w:eastAsia="ja-JP"/>
                </w:rPr>
                <w:t>P</w:t>
              </w:r>
              <w:r>
                <w:rPr>
                  <w:bCs/>
                  <w:color w:val="0070C0"/>
                  <w:lang w:val="en-US" w:eastAsia="ja-JP"/>
                </w:rPr>
                <w:t>roposal 7: The requirements should be developed for Nmax&gt;1 also, it should be possible to develop requirements with Nmax as a variable.</w:t>
              </w:r>
            </w:ins>
          </w:p>
          <w:p w14:paraId="6F5552E2" w14:textId="77777777" w:rsidR="00ED21BD" w:rsidRDefault="00ED21BD" w:rsidP="00ED21BD">
            <w:pPr>
              <w:spacing w:after="120"/>
              <w:rPr>
                <w:ins w:id="1374" w:author="Valentin Gheorghiu" w:date="2021-11-04T20:03:00Z"/>
                <w:bCs/>
                <w:color w:val="0070C0"/>
                <w:lang w:val="en-US" w:eastAsia="ja-JP"/>
              </w:rPr>
            </w:pPr>
            <w:ins w:id="1375" w:author="Valentin Gheorghiu" w:date="2021-11-04T20:03:00Z">
              <w:r>
                <w:rPr>
                  <w:rFonts w:hint="eastAsia"/>
                  <w:bCs/>
                  <w:color w:val="0070C0"/>
                  <w:lang w:val="en-US" w:eastAsia="ja-JP"/>
                </w:rPr>
                <w:t>P</w:t>
              </w:r>
              <w:r>
                <w:rPr>
                  <w:bCs/>
                  <w:color w:val="0070C0"/>
                  <w:lang w:val="en-US" w:eastAsia="ja-JP"/>
                </w:rPr>
                <w:t>roposal 8: This needs further discussion.</w:t>
              </w:r>
            </w:ins>
          </w:p>
          <w:p w14:paraId="18A3FF1E" w14:textId="37599978" w:rsidR="00ED21BD" w:rsidRPr="0036510D" w:rsidRDefault="00ED21BD" w:rsidP="00ED21BD">
            <w:pPr>
              <w:spacing w:after="120"/>
              <w:rPr>
                <w:ins w:id="1376" w:author="Valentin Gheorghiu" w:date="2021-11-04T20:03:00Z"/>
                <w:rFonts w:eastAsiaTheme="minorEastAsia"/>
                <w:b/>
                <w:bCs/>
                <w:color w:val="0070C0"/>
                <w:lang w:val="en-US" w:eastAsia="zh-CN"/>
              </w:rPr>
            </w:pPr>
            <w:ins w:id="1377" w:author="Valentin Gheorghiu" w:date="2021-11-04T20:03:00Z">
              <w:r>
                <w:rPr>
                  <w:rFonts w:hint="eastAsia"/>
                  <w:bCs/>
                  <w:color w:val="0070C0"/>
                  <w:lang w:val="en-US" w:eastAsia="ja-JP"/>
                </w:rPr>
                <w:t>P</w:t>
              </w:r>
              <w:r>
                <w:rPr>
                  <w:bCs/>
                  <w:color w:val="0070C0"/>
                  <w:lang w:val="en-US" w:eastAsia="ja-JP"/>
                </w:rPr>
                <w:t>roposal 9: Support.</w:t>
              </w:r>
            </w:ins>
          </w:p>
        </w:tc>
      </w:tr>
      <w:tr w:rsidR="00B50606" w:rsidRPr="00ED3E6E" w14:paraId="518534AF" w14:textId="77777777" w:rsidTr="005B62EB">
        <w:trPr>
          <w:ins w:id="1378" w:author="Samsung - Xutao" w:date="2021-11-04T21:02:00Z"/>
        </w:trPr>
        <w:tc>
          <w:tcPr>
            <w:tcW w:w="1236" w:type="dxa"/>
          </w:tcPr>
          <w:p w14:paraId="3CC4F6D6" w14:textId="07C07F58" w:rsidR="00B50606" w:rsidRDefault="00B50606" w:rsidP="00B50606">
            <w:pPr>
              <w:spacing w:after="120"/>
              <w:rPr>
                <w:ins w:id="1379" w:author="Samsung - Xutao" w:date="2021-11-04T21:02:00Z"/>
                <w:color w:val="0070C0"/>
                <w:lang w:val="en-US" w:eastAsia="ja-JP"/>
              </w:rPr>
            </w:pPr>
            <w:ins w:id="1380" w:author="Samsung - Xutao" w:date="2021-11-04T21:02:00Z">
              <w:r>
                <w:rPr>
                  <w:rFonts w:eastAsiaTheme="minorEastAsia" w:hint="eastAsia"/>
                  <w:color w:val="0070C0"/>
                  <w:lang w:val="en-US" w:eastAsia="zh-CN"/>
                </w:rPr>
                <w:lastRenderedPageBreak/>
                <w:t>Moderato</w:t>
              </w:r>
              <w:r>
                <w:rPr>
                  <w:rFonts w:eastAsiaTheme="minorEastAsia"/>
                  <w:color w:val="0070C0"/>
                  <w:lang w:val="en-US" w:eastAsia="zh-CN"/>
                </w:rPr>
                <w:t xml:space="preserve">r </w:t>
              </w:r>
            </w:ins>
          </w:p>
        </w:tc>
        <w:tc>
          <w:tcPr>
            <w:tcW w:w="8393" w:type="dxa"/>
          </w:tcPr>
          <w:p w14:paraId="7EE21700" w14:textId="77777777" w:rsidR="00B50606" w:rsidRDefault="00B50606" w:rsidP="00B50606">
            <w:pPr>
              <w:spacing w:after="120"/>
              <w:rPr>
                <w:ins w:id="1381" w:author="Samsung - Xutao" w:date="2021-11-04T21:02:00Z"/>
                <w:rFonts w:eastAsiaTheme="minorEastAsia"/>
                <w:color w:val="000000" w:themeColor="text1"/>
                <w:lang w:val="en-US" w:eastAsia="zh-CN"/>
              </w:rPr>
            </w:pPr>
            <w:ins w:id="1382" w:author="Samsung - Xutao" w:date="2021-11-04T21:02:00Z">
              <w:r w:rsidRPr="00776907">
                <w:rPr>
                  <w:rFonts w:eastAsiaTheme="minorEastAsia"/>
                  <w:color w:val="000000" w:themeColor="text1"/>
                  <w:lang w:val="en-US" w:eastAsia="zh-CN"/>
                </w:rPr>
                <w:t xml:space="preserve">Moderator suggest to </w:t>
              </w:r>
              <w:r>
                <w:rPr>
                  <w:rFonts w:eastAsiaTheme="minorEastAsia"/>
                  <w:color w:val="000000" w:themeColor="text1"/>
                  <w:lang w:val="en-US" w:eastAsia="zh-CN"/>
                </w:rPr>
                <w:t xml:space="preserve">focus on proposal 2,3 and 4 on measurement behavior for performing L1-RSRP for non-serving cells within SMTC or not. </w:t>
              </w:r>
            </w:ins>
          </w:p>
          <w:p w14:paraId="42995881" w14:textId="77777777" w:rsidR="00B50606" w:rsidRDefault="00B50606" w:rsidP="00B50606">
            <w:pPr>
              <w:spacing w:after="120"/>
              <w:rPr>
                <w:ins w:id="1383" w:author="Samsung - Xutao" w:date="2021-11-04T21:02:00Z"/>
                <w:rFonts w:eastAsiaTheme="minorEastAsia"/>
                <w:color w:val="000000" w:themeColor="text1"/>
                <w:lang w:val="en-US" w:eastAsia="zh-CN"/>
              </w:rPr>
            </w:pPr>
            <w:ins w:id="1384" w:author="Samsung - Xutao" w:date="2021-11-04T21:02:00Z">
              <w:r>
                <w:rPr>
                  <w:rFonts w:eastAsiaTheme="minorEastAsia"/>
                  <w:color w:val="000000" w:themeColor="text1"/>
                  <w:lang w:val="en-US" w:eastAsia="zh-CN"/>
                </w:rPr>
                <w:t xml:space="preserve">It is common understanding that different Rx beam are assumed for </w:t>
              </w:r>
              <w:r>
                <w:rPr>
                  <w:rFonts w:eastAsiaTheme="minorEastAsia" w:hint="eastAsia"/>
                  <w:color w:val="000000" w:themeColor="text1"/>
                  <w:lang w:val="en-US" w:eastAsia="zh-CN"/>
                </w:rPr>
                <w:t>L1</w:t>
              </w:r>
              <w:r>
                <w:rPr>
                  <w:rFonts w:eastAsiaTheme="minorEastAsia"/>
                  <w:color w:val="000000" w:themeColor="text1"/>
                  <w:lang w:val="en-US" w:eastAsia="zh-CN"/>
                </w:rPr>
                <w:t xml:space="preserve"> and L3 measurement in FR2 in legacy release. Without impact to L3 measurement for serving cell, it is questionable whether the L1-RSRP measurement for non-serving cell can be performed within SMTC or MG. On the other hands, the disadvantage of restrict the L1-RSRP for non-serving cell outside SMTC are also raised. To conclude such issues, moderator suggest to discuss the following in GTW:  </w:t>
              </w:r>
            </w:ins>
          </w:p>
          <w:p w14:paraId="0FE5304C" w14:textId="4BB9FC2C" w:rsidR="00B50606" w:rsidRPr="00776907" w:rsidRDefault="00B50606" w:rsidP="00B50606">
            <w:pPr>
              <w:pStyle w:val="aff8"/>
              <w:numPr>
                <w:ilvl w:val="0"/>
                <w:numId w:val="14"/>
              </w:numPr>
              <w:spacing w:after="120"/>
              <w:ind w:firstLineChars="0"/>
              <w:rPr>
                <w:ins w:id="1385" w:author="Samsung - Xutao" w:date="2021-11-04T21:02:00Z"/>
                <w:rFonts w:eastAsiaTheme="minorEastAsia"/>
                <w:color w:val="000000" w:themeColor="text1"/>
                <w:lang w:val="en-US" w:eastAsia="zh-CN"/>
              </w:rPr>
            </w:pPr>
            <w:ins w:id="1386" w:author="Samsung - Xutao" w:date="2021-11-04T21:02:00Z">
              <w:r w:rsidRPr="00776907">
                <w:rPr>
                  <w:rFonts w:eastAsiaTheme="minorEastAsia"/>
                  <w:color w:val="000000" w:themeColor="text1"/>
                  <w:lang w:val="en-US" w:eastAsia="zh-CN"/>
                </w:rPr>
                <w:t>Option 1: Leave this decision to RAN1</w:t>
              </w:r>
            </w:ins>
            <w:ins w:id="1387" w:author="Samsung - Xutao" w:date="2021-11-06T00:44:00Z">
              <w:r w:rsidR="002263BD">
                <w:rPr>
                  <w:rFonts w:eastAsiaTheme="minorEastAsia"/>
                  <w:color w:val="000000" w:themeColor="text1"/>
                  <w:lang w:val="en-US" w:eastAsia="zh-CN"/>
                </w:rPr>
                <w:t xml:space="preserve"> on wh</w:t>
              </w:r>
            </w:ins>
            <w:ins w:id="1388" w:author="Samsung - Xutao" w:date="2021-11-06T00:45:00Z">
              <w:r w:rsidR="002263BD">
                <w:rPr>
                  <w:rFonts w:eastAsiaTheme="minorEastAsia"/>
                  <w:color w:val="000000" w:themeColor="text1"/>
                  <w:lang w:val="en-US" w:eastAsia="zh-CN"/>
                </w:rPr>
                <w:t>e</w:t>
              </w:r>
            </w:ins>
            <w:ins w:id="1389" w:author="Samsung - Xutao" w:date="2021-11-06T00:44:00Z">
              <w:r w:rsidR="002263BD">
                <w:rPr>
                  <w:rFonts w:eastAsiaTheme="minorEastAsia"/>
                  <w:color w:val="000000" w:themeColor="text1"/>
                  <w:lang w:val="en-US" w:eastAsia="zh-CN"/>
                </w:rPr>
                <w:t xml:space="preserve">ther to restrict the non-serving cell </w:t>
              </w:r>
            </w:ins>
            <w:ins w:id="1390" w:author="Samsung - Xutao" w:date="2021-11-06T00:45:00Z">
              <w:r w:rsidR="002263BD">
                <w:rPr>
                  <w:rFonts w:eastAsiaTheme="minorEastAsia"/>
                  <w:color w:val="000000" w:themeColor="text1"/>
                  <w:lang w:val="en-US" w:eastAsia="zh-CN"/>
                </w:rPr>
                <w:t>L1-RSRP measurement outside SMTC or within SMTC</w:t>
              </w:r>
            </w:ins>
            <w:ins w:id="1391" w:author="Samsung - Xutao" w:date="2021-11-04T21:02:00Z">
              <w:r>
                <w:rPr>
                  <w:rFonts w:eastAsiaTheme="minorEastAsia"/>
                  <w:color w:val="000000" w:themeColor="text1"/>
                  <w:lang w:val="en-US" w:eastAsia="zh-CN"/>
                </w:rPr>
                <w:t xml:space="preserve">. </w:t>
              </w:r>
              <w:r w:rsidRPr="00776907">
                <w:rPr>
                  <w:rFonts w:eastAsiaTheme="minorEastAsia"/>
                  <w:color w:val="000000" w:themeColor="text1"/>
                  <w:lang w:val="en-US" w:eastAsia="zh-CN"/>
                </w:rPr>
                <w:t>LS to RAN1 request f</w:t>
              </w:r>
              <w:r>
                <w:rPr>
                  <w:rFonts w:eastAsiaTheme="minorEastAsia"/>
                  <w:color w:val="000000" w:themeColor="text1"/>
                  <w:lang w:val="en-US" w:eastAsia="zh-CN"/>
                </w:rPr>
                <w:t>or early decision can be discussed</w:t>
              </w:r>
            </w:ins>
          </w:p>
          <w:p w14:paraId="6B3E5664" w14:textId="667A8882" w:rsidR="00B50606" w:rsidRDefault="00B50606">
            <w:pPr>
              <w:pStyle w:val="aff8"/>
              <w:numPr>
                <w:ilvl w:val="0"/>
                <w:numId w:val="14"/>
              </w:numPr>
              <w:spacing w:after="120"/>
              <w:ind w:firstLineChars="0"/>
              <w:rPr>
                <w:ins w:id="1392" w:author="Samsung - Xutao" w:date="2021-11-04T21:02:00Z"/>
                <w:bCs/>
                <w:color w:val="0070C0"/>
                <w:lang w:val="en-US" w:eastAsia="ja-JP"/>
              </w:rPr>
              <w:pPrChange w:id="1393" w:author="Valentin Gheorghiu" w:date="2021-11-05T23:58:00Z">
                <w:pPr>
                  <w:spacing w:after="120"/>
                </w:pPr>
              </w:pPrChange>
            </w:pPr>
            <w:ins w:id="1394" w:author="Samsung - Xutao" w:date="2021-11-04T21:02:00Z">
              <w:r w:rsidRPr="00776907">
                <w:rPr>
                  <w:rFonts w:eastAsiaTheme="minorEastAsia"/>
                  <w:color w:val="000000" w:themeColor="text1"/>
                  <w:lang w:val="en-US" w:eastAsia="zh-CN"/>
                </w:rPr>
                <w:t xml:space="preserve">Option 2: </w:t>
              </w:r>
              <w:r>
                <w:rPr>
                  <w:rFonts w:eastAsiaTheme="minorEastAsia"/>
                  <w:color w:val="000000" w:themeColor="text1"/>
                  <w:lang w:val="en-US" w:eastAsia="zh-CN"/>
                </w:rPr>
                <w:t>RAN4 assumed UE measurement behavior by ourselves. Guideline on how to proceed the discussions is needed in GTW</w:t>
              </w:r>
            </w:ins>
          </w:p>
        </w:tc>
      </w:tr>
    </w:tbl>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5"/>
      </w:tblGrid>
      <w:tr w:rsidR="00855107" w:rsidRPr="00004165" w14:paraId="3058A38F" w14:textId="77777777" w:rsidTr="00D35E67">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35E67">
        <w:tc>
          <w:tcPr>
            <w:tcW w:w="1224" w:type="dxa"/>
          </w:tcPr>
          <w:p w14:paraId="53876CE1" w14:textId="180B4B24" w:rsidR="00004165" w:rsidRPr="003418CB" w:rsidRDefault="00004165" w:rsidP="00EF668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EF6684">
              <w:rPr>
                <w:rFonts w:eastAsiaTheme="minorEastAsia"/>
                <w:b/>
                <w:bCs/>
                <w:color w:val="0070C0"/>
                <w:lang w:val="en-US" w:eastAsia="zh-CN"/>
              </w:rPr>
              <w:t>2</w:t>
            </w:r>
            <w:r w:rsidR="00E3351C">
              <w:rPr>
                <w:rFonts w:eastAsiaTheme="minorEastAsia"/>
                <w:b/>
                <w:bCs/>
                <w:color w:val="0070C0"/>
                <w:lang w:val="en-US" w:eastAsia="zh-CN"/>
              </w:rPr>
              <w:t>-1</w:t>
            </w:r>
          </w:p>
        </w:tc>
        <w:tc>
          <w:tcPr>
            <w:tcW w:w="8405" w:type="dxa"/>
          </w:tcPr>
          <w:p w14:paraId="6B75BC49" w14:textId="6862FE1F" w:rsidR="007A5FF3" w:rsidRDefault="007A5FF3" w:rsidP="00EF6684">
            <w:pPr>
              <w:rPr>
                <w:ins w:id="1395" w:author="Samsung - Xutao" w:date="2021-11-06T00:24:00Z"/>
                <w:rFonts w:eastAsiaTheme="minorEastAsia"/>
                <w:color w:val="000000" w:themeColor="text1"/>
                <w:lang w:val="en-US" w:eastAsia="zh-CN"/>
              </w:rPr>
            </w:pPr>
            <w:ins w:id="1396" w:author="Samsung - Xutao" w:date="2021-11-06T00:00:00Z">
              <w:r w:rsidRPr="007A5FF3">
                <w:rPr>
                  <w:rFonts w:eastAsiaTheme="minorEastAsia"/>
                  <w:color w:val="000000" w:themeColor="text1"/>
                  <w:lang w:val="en-US" w:eastAsia="zh-CN"/>
                  <w:rPrChange w:id="1397" w:author="Samsung - Xutao" w:date="2021-11-06T00:01:00Z">
                    <w:rPr>
                      <w:rFonts w:eastAsiaTheme="minorEastAsia"/>
                      <w:i/>
                      <w:color w:val="0070C0"/>
                      <w:lang w:val="en-US" w:eastAsia="zh-CN"/>
                    </w:rPr>
                  </w:rPrChange>
                </w:rPr>
                <w:t xml:space="preserve">It is </w:t>
              </w:r>
            </w:ins>
            <w:ins w:id="1398" w:author="Samsung - Xutao" w:date="2021-11-06T00:01:00Z">
              <w:r>
                <w:rPr>
                  <w:rFonts w:eastAsiaTheme="minorEastAsia"/>
                  <w:color w:val="000000" w:themeColor="text1"/>
                  <w:lang w:val="en-US" w:eastAsia="zh-CN"/>
                </w:rPr>
                <w:t xml:space="preserve">moderator observation that </w:t>
              </w:r>
            </w:ins>
            <w:ins w:id="1399" w:author="Samsung - Xutao" w:date="2021-11-06T00:24:00Z">
              <w:r w:rsidR="00A22CAA">
                <w:rPr>
                  <w:rFonts w:eastAsiaTheme="minorEastAsia"/>
                  <w:color w:val="000000" w:themeColor="text1"/>
                  <w:lang w:val="en-US" w:eastAsia="zh-CN"/>
                </w:rPr>
                <w:t xml:space="preserve">the following proposals can be agreed, i.e., </w:t>
              </w:r>
            </w:ins>
          </w:p>
          <w:p w14:paraId="3299C4B8" w14:textId="77777777" w:rsidR="00A22CAA" w:rsidRPr="0094604A" w:rsidRDefault="00A22CAA" w:rsidP="00A22CAA">
            <w:pPr>
              <w:pStyle w:val="aff8"/>
              <w:numPr>
                <w:ilvl w:val="1"/>
                <w:numId w:val="1"/>
              </w:numPr>
              <w:overflowPunct/>
              <w:autoSpaceDE/>
              <w:autoSpaceDN/>
              <w:adjustRightInd/>
              <w:spacing w:after="120"/>
              <w:ind w:left="1440" w:firstLineChars="0"/>
              <w:textAlignment w:val="auto"/>
              <w:rPr>
                <w:ins w:id="1400" w:author="Samsung - Xutao" w:date="2021-11-06T00:24:00Z"/>
                <w:rFonts w:eastAsiaTheme="minorEastAsia"/>
                <w:lang w:eastAsia="zh-CN"/>
              </w:rPr>
            </w:pPr>
            <w:ins w:id="1401" w:author="Samsung - Xutao" w:date="2021-11-06T00:24:00Z">
              <w:r>
                <w:rPr>
                  <w:rFonts w:eastAsiaTheme="minorEastAsia" w:hint="eastAsia"/>
                  <w:lang w:eastAsia="zh-CN"/>
                </w:rPr>
                <w:t>Pro</w:t>
              </w:r>
              <w:r>
                <w:rPr>
                  <w:rFonts w:eastAsiaTheme="minorEastAsia"/>
                  <w:lang w:eastAsia="zh-CN"/>
                </w:rPr>
                <w:t>posal 1:</w:t>
              </w:r>
              <w:r w:rsidRPr="00707382">
                <w:rPr>
                  <w:rFonts w:eastAsia="Calibri"/>
                </w:rPr>
                <w:t xml:space="preserve"> </w:t>
              </w:r>
              <w:r w:rsidRPr="00426F7D">
                <w:rPr>
                  <w:rFonts w:eastAsia="宋体"/>
                  <w:bCs/>
                  <w:lang w:eastAsia="en-GB"/>
                </w:rPr>
                <w:t>Define known</w:t>
              </w:r>
              <w:r>
                <w:rPr>
                  <w:rFonts w:eastAsia="宋体"/>
                  <w:bCs/>
                  <w:lang w:eastAsia="en-GB"/>
                </w:rPr>
                <w:t>/unknown</w:t>
              </w:r>
              <w:r w:rsidRPr="00426F7D">
                <w:rPr>
                  <w:rFonts w:eastAsia="宋体"/>
                  <w:bCs/>
                  <w:lang w:eastAsia="en-GB"/>
                </w:rPr>
                <w:t xml:space="preserve"> cell condition for non-serving cell configured for L1-RSRP measurements</w:t>
              </w:r>
              <w:r>
                <w:rPr>
                  <w:rFonts w:eastAsia="宋体"/>
                  <w:bCs/>
                  <w:lang w:eastAsia="en-GB"/>
                </w:rPr>
                <w:t>(Apple, Ericsson, Nokia, Intel)</w:t>
              </w:r>
            </w:ins>
          </w:p>
          <w:p w14:paraId="63660BD1" w14:textId="77777777" w:rsidR="00A22CAA" w:rsidRPr="00D35E67" w:rsidRDefault="00A22CAA" w:rsidP="00A22CAA">
            <w:pPr>
              <w:pStyle w:val="aff8"/>
              <w:numPr>
                <w:ilvl w:val="1"/>
                <w:numId w:val="1"/>
              </w:numPr>
              <w:overflowPunct/>
              <w:autoSpaceDE/>
              <w:autoSpaceDN/>
              <w:adjustRightInd/>
              <w:spacing w:after="120"/>
              <w:ind w:left="1440" w:firstLineChars="0"/>
              <w:textAlignment w:val="auto"/>
              <w:rPr>
                <w:ins w:id="1402" w:author="Samsung - Xutao" w:date="2021-11-06T00:24:00Z"/>
                <w:rFonts w:eastAsiaTheme="minorEastAsia"/>
                <w:lang w:eastAsia="zh-CN"/>
              </w:rPr>
            </w:pPr>
            <w:ins w:id="1403" w:author="Samsung - Xutao" w:date="2021-11-06T00:24:00Z">
              <w:r>
                <w:rPr>
                  <w:szCs w:val="24"/>
                </w:rPr>
                <w:t>Proposal 6: Measurement accuracy for serving cell L1-RSRP can be reused for L1-RSRP measurement for non-serving cell (Ericsson, Huawei, Intel, Nokia)</w:t>
              </w:r>
            </w:ins>
          </w:p>
          <w:p w14:paraId="5CE0430A" w14:textId="77777777" w:rsidR="00A22CAA" w:rsidRPr="005714FB" w:rsidRDefault="00A22CAA" w:rsidP="00A22CAA">
            <w:pPr>
              <w:pStyle w:val="aff8"/>
              <w:numPr>
                <w:ilvl w:val="1"/>
                <w:numId w:val="1"/>
              </w:numPr>
              <w:overflowPunct/>
              <w:autoSpaceDE/>
              <w:autoSpaceDN/>
              <w:adjustRightInd/>
              <w:spacing w:after="120"/>
              <w:ind w:left="1440" w:firstLineChars="0"/>
              <w:textAlignment w:val="auto"/>
              <w:rPr>
                <w:ins w:id="1404" w:author="Samsung - Xutao" w:date="2021-11-06T00:24:00Z"/>
                <w:rFonts w:eastAsiaTheme="minorEastAsia"/>
                <w:lang w:eastAsia="zh-CN"/>
              </w:rPr>
            </w:pPr>
            <w:ins w:id="1405" w:author="Samsung - Xutao" w:date="2021-11-06T00:24:00Z">
              <w:r>
                <w:rPr>
                  <w:szCs w:val="24"/>
                </w:rPr>
                <w:t xml:space="preserve">Proposal 7: </w:t>
              </w:r>
              <w:r w:rsidRPr="00E47074">
                <w:rPr>
                  <w:rFonts w:eastAsia="Times New Roman" w:cs="Times"/>
                </w:rPr>
                <w:t xml:space="preserve">RAN4 develops UE requirements at least for </w:t>
              </w:r>
              <w:r w:rsidRPr="00E47074">
                <w:rPr>
                  <w:rFonts w:eastAsia="Times New Roman" w:cs="Times"/>
                  <w:i/>
                  <w:iCs/>
                </w:rPr>
                <w:t>Nmax</w:t>
              </w:r>
              <w:r w:rsidRPr="00E47074">
                <w:rPr>
                  <w:rFonts w:eastAsia="Times New Roman" w:cs="Times"/>
                </w:rPr>
                <w:t xml:space="preserve"> = 1, where </w:t>
              </w:r>
              <w:r w:rsidRPr="00E47074">
                <w:rPr>
                  <w:rFonts w:eastAsia="Times New Roman" w:cs="Times"/>
                  <w:i/>
                  <w:iCs/>
                </w:rPr>
                <w:t>Nmax</w:t>
              </w:r>
              <w:r w:rsidRPr="00E47074">
                <w:rPr>
                  <w:rFonts w:eastAsia="Times New Roman" w:cs="Times"/>
                </w:rPr>
                <w:t xml:space="preserve"> is </w:t>
              </w:r>
              <w:r w:rsidRPr="00E47074">
                <w:rPr>
                  <w:rFonts w:cs="Times"/>
                </w:rPr>
                <w:t>the maximum number of RRC configured PCIs different from the serving cell for measurement/reporting.</w:t>
              </w:r>
              <w:r>
                <w:rPr>
                  <w:rFonts w:cs="Times"/>
                </w:rPr>
                <w:t xml:space="preserve">(Nokia,  Samsung) </w:t>
              </w:r>
            </w:ins>
          </w:p>
          <w:p w14:paraId="0EC2D958" w14:textId="77777777" w:rsidR="00A22CAA" w:rsidRPr="00BA3685" w:rsidRDefault="00A22CAA" w:rsidP="00A22CAA">
            <w:pPr>
              <w:pStyle w:val="aff8"/>
              <w:numPr>
                <w:ilvl w:val="1"/>
                <w:numId w:val="1"/>
              </w:numPr>
              <w:overflowPunct/>
              <w:autoSpaceDE/>
              <w:autoSpaceDN/>
              <w:adjustRightInd/>
              <w:spacing w:after="120"/>
              <w:ind w:left="1440" w:firstLineChars="0"/>
              <w:textAlignment w:val="auto"/>
              <w:rPr>
                <w:ins w:id="1406" w:author="Samsung - Xutao" w:date="2021-11-06T00:24:00Z"/>
                <w:rFonts w:eastAsiaTheme="minorEastAsia"/>
                <w:lang w:eastAsia="zh-CN"/>
              </w:rPr>
            </w:pPr>
            <w:ins w:id="1407" w:author="Samsung - Xutao" w:date="2021-11-06T00:24:00Z">
              <w:r>
                <w:rPr>
                  <w:rFonts w:cs="Times"/>
                </w:rPr>
                <w:t>Proposal 8 :</w:t>
              </w:r>
              <w:r w:rsidRPr="00426F7D">
                <w:rPr>
                  <w:rFonts w:eastAsia="宋体"/>
                  <w:bCs/>
                  <w:lang w:eastAsia="en-GB"/>
                </w:rPr>
                <w:t>The L1-RSRP measurement requirements for non-serving cells are only applicable to SSB withing the active DL BWP of the UE.</w:t>
              </w:r>
              <w:r>
                <w:rPr>
                  <w:rFonts w:eastAsia="宋体"/>
                  <w:bCs/>
                  <w:lang w:eastAsia="en-GB"/>
                </w:rPr>
                <w:t xml:space="preserve">(Apple) </w:t>
              </w:r>
            </w:ins>
          </w:p>
          <w:p w14:paraId="7FE6CD78" w14:textId="5989F4DB" w:rsidR="00A22CAA" w:rsidRDefault="00A22CAA">
            <w:pPr>
              <w:spacing w:after="120"/>
              <w:rPr>
                <w:ins w:id="1408" w:author="Samsung - Xutao" w:date="2021-11-06T00:27:00Z"/>
                <w:rFonts w:eastAsiaTheme="minorEastAsia"/>
                <w:color w:val="000000" w:themeColor="text1"/>
                <w:lang w:eastAsia="zh-CN"/>
              </w:rPr>
              <w:pPrChange w:id="1409" w:author="Valentin Gheorghiu" w:date="2021-11-06T00:27:00Z">
                <w:pPr>
                  <w:pStyle w:val="aff8"/>
                  <w:numPr>
                    <w:ilvl w:val="1"/>
                    <w:numId w:val="1"/>
                  </w:numPr>
                  <w:overflowPunct/>
                  <w:autoSpaceDE/>
                  <w:autoSpaceDN/>
                  <w:adjustRightInd/>
                  <w:spacing w:after="120"/>
                  <w:ind w:left="1440" w:firstLineChars="0" w:hanging="360"/>
                  <w:textAlignment w:val="auto"/>
                </w:pPr>
              </w:pPrChange>
            </w:pPr>
            <w:ins w:id="1410" w:author="Samsung - Xutao" w:date="2021-11-06T00:32:00Z">
              <w:r>
                <w:rPr>
                  <w:rFonts w:eastAsiaTheme="minorEastAsia" w:hint="eastAsia"/>
                  <w:color w:val="000000" w:themeColor="text1"/>
                  <w:lang w:eastAsia="zh-CN"/>
                </w:rPr>
                <w:t xml:space="preserve">For </w:t>
              </w:r>
              <w:r>
                <w:rPr>
                  <w:rFonts w:eastAsiaTheme="minorEastAsia"/>
                  <w:color w:val="000000" w:themeColor="text1"/>
                  <w:lang w:eastAsia="zh-CN"/>
                </w:rPr>
                <w:t>proposal 5, c</w:t>
              </w:r>
              <w:r w:rsidR="008713BC">
                <w:rPr>
                  <w:rFonts w:eastAsiaTheme="minorEastAsia"/>
                  <w:color w:val="000000" w:themeColor="text1"/>
                  <w:lang w:eastAsia="zh-CN"/>
                </w:rPr>
                <w:t>ompanies commente</w:t>
              </w:r>
            </w:ins>
            <w:ins w:id="1411" w:author="Samsung - Xutao" w:date="2021-11-06T00:34:00Z">
              <w:r w:rsidR="008713BC">
                <w:rPr>
                  <w:rFonts w:eastAsiaTheme="minorEastAsia"/>
                  <w:color w:val="000000" w:themeColor="text1"/>
                  <w:lang w:eastAsia="zh-CN"/>
                </w:rPr>
                <w:t>d</w:t>
              </w:r>
            </w:ins>
            <w:ins w:id="1412" w:author="Samsung - Xutao" w:date="2021-11-06T00:32:00Z">
              <w:r>
                <w:rPr>
                  <w:rFonts w:eastAsiaTheme="minorEastAsia"/>
                  <w:color w:val="000000" w:themeColor="text1"/>
                  <w:lang w:eastAsia="zh-CN"/>
                </w:rPr>
                <w:t xml:space="preserve"> that RAN1 decision is required for this bullet. Moderator suggest FFS for this, i.e., </w:t>
              </w:r>
            </w:ins>
          </w:p>
          <w:p w14:paraId="0B713376" w14:textId="2F2B6162" w:rsidR="00A22CAA" w:rsidRPr="002263BD" w:rsidRDefault="00A22CAA" w:rsidP="00A22CAA">
            <w:pPr>
              <w:pStyle w:val="aff8"/>
              <w:numPr>
                <w:ilvl w:val="1"/>
                <w:numId w:val="1"/>
              </w:numPr>
              <w:overflowPunct/>
              <w:autoSpaceDE/>
              <w:autoSpaceDN/>
              <w:adjustRightInd/>
              <w:spacing w:after="120"/>
              <w:ind w:left="1440" w:firstLineChars="0"/>
              <w:textAlignment w:val="auto"/>
              <w:rPr>
                <w:ins w:id="1413" w:author="Samsung - Xutao" w:date="2021-11-06T00:30:00Z"/>
                <w:rFonts w:cs="Times"/>
              </w:rPr>
            </w:pPr>
            <w:ins w:id="1414" w:author="Samsung - Xutao" w:date="2021-11-06T00:27:00Z">
              <w:r w:rsidRPr="00A22CAA">
                <w:rPr>
                  <w:rFonts w:cs="Times"/>
                  <w:rPrChange w:id="1415" w:author="Samsung - Xutao" w:date="2021-11-06T00:33:00Z">
                    <w:rPr>
                      <w:rFonts w:eastAsiaTheme="minorEastAsia"/>
                      <w:color w:val="000000" w:themeColor="text1"/>
                      <w:lang w:val="en-US" w:eastAsia="zh-CN"/>
                    </w:rPr>
                  </w:rPrChange>
                </w:rPr>
                <w:t xml:space="preserve">RAN4 will further </w:t>
              </w:r>
            </w:ins>
            <w:ins w:id="1416" w:author="Samsung - Xutao" w:date="2021-11-06T00:28:00Z">
              <w:r w:rsidRPr="00A22CAA">
                <w:rPr>
                  <w:rFonts w:cs="Times"/>
                  <w:rPrChange w:id="1417" w:author="Samsung - Xutao" w:date="2021-11-06T00:33:00Z">
                    <w:rPr>
                      <w:rFonts w:eastAsiaTheme="minorEastAsia"/>
                      <w:color w:val="000000" w:themeColor="text1"/>
                      <w:lang w:val="en-US" w:eastAsia="zh-CN"/>
                    </w:rPr>
                  </w:rPrChange>
                </w:rPr>
                <w:t xml:space="preserve">discuss </w:t>
              </w:r>
            </w:ins>
            <w:ins w:id="1418" w:author="Samsung - Xutao" w:date="2021-11-06T00:27:00Z">
              <w:r w:rsidRPr="00A22CAA">
                <w:rPr>
                  <w:rFonts w:cs="Times"/>
                </w:rPr>
                <w:t xml:space="preserve">whether UE does not need to meet the </w:t>
              </w:r>
              <w:r w:rsidRPr="008713BC">
                <w:rPr>
                  <w:rFonts w:cs="Times"/>
                </w:rPr>
                <w:t xml:space="preserve">L1-RSRP measurement requirement if the timing offset between non-serving cell and serving cell is larger than </w:t>
              </w:r>
              <w:r w:rsidRPr="002263BD">
                <w:rPr>
                  <w:rFonts w:cs="Times"/>
                </w:rPr>
                <w:t>a CP.</w:t>
              </w:r>
            </w:ins>
          </w:p>
          <w:p w14:paraId="2E43BB21" w14:textId="18750508" w:rsidR="00A22CAA" w:rsidRPr="00A22CAA" w:rsidRDefault="00A22CAA">
            <w:pPr>
              <w:spacing w:after="120"/>
              <w:rPr>
                <w:ins w:id="1419" w:author="Samsung - Xutao" w:date="2021-11-06T00:30:00Z"/>
                <w:rFonts w:eastAsiaTheme="minorEastAsia"/>
                <w:szCs w:val="24"/>
                <w:lang w:eastAsia="zh-CN"/>
                <w:rPrChange w:id="1420" w:author="Samsung - Xutao" w:date="2021-11-06T00:30:00Z">
                  <w:rPr>
                    <w:ins w:id="1421" w:author="Samsung - Xutao" w:date="2021-11-06T00:30:00Z"/>
                    <w:szCs w:val="24"/>
                  </w:rPr>
                </w:rPrChange>
              </w:rPr>
              <w:pPrChange w:id="1422" w:author="Valentin Gheorghiu" w:date="2021-11-06T00:27:00Z">
                <w:pPr>
                  <w:pStyle w:val="aff8"/>
                  <w:numPr>
                    <w:ilvl w:val="1"/>
                    <w:numId w:val="1"/>
                  </w:numPr>
                  <w:overflowPunct/>
                  <w:autoSpaceDE/>
                  <w:autoSpaceDN/>
                  <w:adjustRightInd/>
                  <w:spacing w:after="120"/>
                  <w:ind w:left="1440" w:firstLineChars="0" w:hanging="360"/>
                  <w:textAlignment w:val="auto"/>
                </w:pPr>
              </w:pPrChange>
            </w:pPr>
            <w:ins w:id="1423" w:author="Samsung - Xutao" w:date="2021-11-06T00:30:00Z">
              <w:r>
                <w:rPr>
                  <w:rFonts w:eastAsiaTheme="minorEastAsia" w:hint="eastAsia"/>
                  <w:szCs w:val="24"/>
                  <w:lang w:eastAsia="zh-CN"/>
                </w:rPr>
                <w:lastRenderedPageBreak/>
                <w:t>For</w:t>
              </w:r>
              <w:r>
                <w:rPr>
                  <w:rFonts w:eastAsiaTheme="minorEastAsia"/>
                  <w:szCs w:val="24"/>
                  <w:lang w:eastAsia="zh-CN"/>
                </w:rPr>
                <w:t xml:space="preserve"> proposal 9, it is commented that </w:t>
              </w:r>
            </w:ins>
            <w:ins w:id="1424" w:author="Samsung - Xutao" w:date="2021-11-06T00:31:00Z">
              <w:r>
                <w:rPr>
                  <w:rFonts w:eastAsiaTheme="minorEastAsia"/>
                  <w:szCs w:val="24"/>
                  <w:lang w:eastAsia="zh-CN"/>
                </w:rPr>
                <w:t xml:space="preserve">such assumption can be made for specifying the requirements but UE measurement behaviour can be up to implementations. Therefore, moderator suggest to revise the wording as </w:t>
              </w:r>
            </w:ins>
          </w:p>
          <w:p w14:paraId="19A81558" w14:textId="3ADD78EE" w:rsidR="00A22CAA" w:rsidRPr="00A22CAA" w:rsidRDefault="00A22CAA">
            <w:pPr>
              <w:pStyle w:val="aff8"/>
              <w:numPr>
                <w:ilvl w:val="1"/>
                <w:numId w:val="1"/>
              </w:numPr>
              <w:overflowPunct/>
              <w:autoSpaceDE/>
              <w:autoSpaceDN/>
              <w:adjustRightInd/>
              <w:spacing w:after="120"/>
              <w:ind w:left="1440" w:firstLineChars="0"/>
              <w:textAlignment w:val="auto"/>
              <w:rPr>
                <w:ins w:id="1425" w:author="Samsung - Xutao" w:date="2021-11-06T00:30:00Z"/>
                <w:rFonts w:cs="Times"/>
                <w:rPrChange w:id="1426" w:author="Samsung - Xutao" w:date="2021-11-06T00:32:00Z">
                  <w:rPr>
                    <w:ins w:id="1427" w:author="Samsung - Xutao" w:date="2021-11-06T00:30:00Z"/>
                    <w:bCs/>
                    <w:lang w:eastAsia="en-GB"/>
                  </w:rPr>
                </w:rPrChange>
              </w:rPr>
              <w:pPrChange w:id="1428" w:author="Valentin Gheorghiu" w:date="2021-11-06T00:32:00Z">
                <w:pPr>
                  <w:pStyle w:val="aff8"/>
                  <w:numPr>
                    <w:numId w:val="1"/>
                  </w:numPr>
                  <w:spacing w:after="120"/>
                  <w:ind w:left="1440" w:firstLineChars="0" w:hanging="360"/>
                </w:pPr>
              </w:pPrChange>
            </w:pPr>
            <w:ins w:id="1429" w:author="Samsung - Xutao" w:date="2021-11-06T00:30:00Z">
              <w:r w:rsidRPr="00A22CAA">
                <w:rPr>
                  <w:rFonts w:cs="Times"/>
                  <w:rPrChange w:id="1430" w:author="Samsung - Xutao" w:date="2021-11-06T00:32:00Z">
                    <w:rPr>
                      <w:bCs/>
                      <w:lang w:eastAsia="en-GB"/>
                    </w:rPr>
                  </w:rPrChange>
                </w:rPr>
                <w:t xml:space="preserve">L1-RSRP measurement requirements assuming UE is only required to measure L1-RSRP measurement with single FFT on both serving cell and non-serving cell simultaneously if measured RSs are received on the same OFDM symbol. </w:t>
              </w:r>
            </w:ins>
          </w:p>
          <w:p w14:paraId="7F86F598" w14:textId="54C8020D" w:rsidR="00EF6684" w:rsidRPr="007951FF" w:rsidDel="008713BC" w:rsidRDefault="00EF6684" w:rsidP="00EF6684">
            <w:pPr>
              <w:rPr>
                <w:del w:id="1431" w:author="Samsung - Xutao" w:date="2021-11-06T00:36:00Z"/>
                <w:rFonts w:eastAsia="等线"/>
                <w:lang w:eastAsia="zh-CN"/>
              </w:rPr>
            </w:pPr>
            <w:del w:id="1432" w:author="Samsung - Xutao" w:date="2021-11-06T00:36:00Z">
              <w:r w:rsidRPr="00855107" w:rsidDel="008713BC">
                <w:rPr>
                  <w:rFonts w:eastAsiaTheme="minorEastAsia" w:hint="eastAsia"/>
                  <w:i/>
                  <w:color w:val="0070C0"/>
                  <w:lang w:val="en-US" w:eastAsia="zh-CN"/>
                </w:rPr>
                <w:delText>Tentative agreements:</w:delText>
              </w:r>
              <w:r w:rsidDel="008713BC">
                <w:rPr>
                  <w:rFonts w:eastAsia="等线"/>
                  <w:lang w:eastAsia="zh-CN"/>
                </w:rPr>
                <w:delText>TBA</w:delText>
              </w:r>
            </w:del>
          </w:p>
          <w:p w14:paraId="52810B62" w14:textId="537E393F" w:rsidR="00EF6684" w:rsidDel="008713BC" w:rsidRDefault="00EF6684" w:rsidP="00EF6684">
            <w:pPr>
              <w:rPr>
                <w:del w:id="1433" w:author="Samsung - Xutao" w:date="2021-05-21T18:09:00Z"/>
                <w:rFonts w:eastAsia="等线"/>
                <w:lang w:eastAsia="zh-CN"/>
              </w:rPr>
            </w:pPr>
            <w:del w:id="1434" w:author="Samsung - Xutao" w:date="2021-11-06T00:36:00Z">
              <w:r w:rsidDel="008713BC">
                <w:rPr>
                  <w:rFonts w:eastAsiaTheme="minorEastAsia" w:hint="eastAsia"/>
                  <w:i/>
                  <w:color w:val="0070C0"/>
                  <w:lang w:val="en-US" w:eastAsia="zh-CN"/>
                </w:rPr>
                <w:delText>Candidate options:</w:delText>
              </w:r>
              <w:r w:rsidDel="008713BC">
                <w:rPr>
                  <w:rFonts w:eastAsia="等线"/>
                  <w:lang w:eastAsia="zh-CN"/>
                </w:rPr>
                <w:delText>TBA</w:delText>
              </w:r>
            </w:del>
          </w:p>
          <w:p w14:paraId="084D5EA6" w14:textId="77777777" w:rsidR="008713BC" w:rsidRDefault="008713BC" w:rsidP="008713BC">
            <w:pPr>
              <w:spacing w:after="120"/>
              <w:rPr>
                <w:ins w:id="1435" w:author="Samsung - Xutao" w:date="2021-11-06T00:39:00Z"/>
                <w:rFonts w:eastAsiaTheme="minorEastAsia"/>
                <w:color w:val="000000" w:themeColor="text1"/>
                <w:lang w:val="en-US" w:eastAsia="zh-CN"/>
              </w:rPr>
            </w:pPr>
            <w:ins w:id="1436" w:author="Samsung - Xutao" w:date="2021-11-06T00:39:00Z">
              <w:r w:rsidRPr="00776907">
                <w:rPr>
                  <w:rFonts w:eastAsiaTheme="minorEastAsia"/>
                  <w:color w:val="000000" w:themeColor="text1"/>
                  <w:lang w:val="en-US" w:eastAsia="zh-CN"/>
                </w:rPr>
                <w:t xml:space="preserve">Moderator suggest to </w:t>
              </w:r>
              <w:r>
                <w:rPr>
                  <w:rFonts w:eastAsiaTheme="minorEastAsia"/>
                  <w:color w:val="000000" w:themeColor="text1"/>
                  <w:lang w:val="en-US" w:eastAsia="zh-CN"/>
                </w:rPr>
                <w:t xml:space="preserve">focus on proposal 2,3 and 4 on measurement behavior for performing L1-RSRP for non-serving cells within SMTC or not. </w:t>
              </w:r>
            </w:ins>
          </w:p>
          <w:p w14:paraId="1B34BBA8" w14:textId="77777777" w:rsidR="008713BC" w:rsidRDefault="008713BC" w:rsidP="008713BC">
            <w:pPr>
              <w:spacing w:after="120"/>
              <w:rPr>
                <w:ins w:id="1437" w:author="Samsung - Xutao" w:date="2021-11-06T00:39:00Z"/>
                <w:rFonts w:eastAsiaTheme="minorEastAsia"/>
                <w:color w:val="000000" w:themeColor="text1"/>
                <w:lang w:val="en-US" w:eastAsia="zh-CN"/>
              </w:rPr>
            </w:pPr>
            <w:ins w:id="1438" w:author="Samsung - Xutao" w:date="2021-11-06T00:39:00Z">
              <w:r>
                <w:rPr>
                  <w:rFonts w:eastAsiaTheme="minorEastAsia"/>
                  <w:color w:val="000000" w:themeColor="text1"/>
                  <w:lang w:val="en-US" w:eastAsia="zh-CN"/>
                </w:rPr>
                <w:t xml:space="preserve">It is common understanding that different Rx beam are assumed for </w:t>
              </w:r>
              <w:r>
                <w:rPr>
                  <w:rFonts w:eastAsiaTheme="minorEastAsia" w:hint="eastAsia"/>
                  <w:color w:val="000000" w:themeColor="text1"/>
                  <w:lang w:val="en-US" w:eastAsia="zh-CN"/>
                </w:rPr>
                <w:t>L1</w:t>
              </w:r>
              <w:r>
                <w:rPr>
                  <w:rFonts w:eastAsiaTheme="minorEastAsia"/>
                  <w:color w:val="000000" w:themeColor="text1"/>
                  <w:lang w:val="en-US" w:eastAsia="zh-CN"/>
                </w:rPr>
                <w:t xml:space="preserve"> and L3 measurement in FR2 in legacy release. Without impact to L3 measurement for serving cell, it is questionable whether the L1-RSRP measurement for non-serving cell can be performed within SMTC or MG. On the other hands, the disadvantage of restrict the L1-RSRP for non-serving cell outside SMTC are also raised. To conclude such issues, moderator suggest to discuss the following in GTW:  </w:t>
              </w:r>
            </w:ins>
          </w:p>
          <w:p w14:paraId="510FDC18" w14:textId="77777777" w:rsidR="008713BC" w:rsidRPr="00776907" w:rsidRDefault="008713BC" w:rsidP="008713BC">
            <w:pPr>
              <w:pStyle w:val="aff8"/>
              <w:numPr>
                <w:ilvl w:val="0"/>
                <w:numId w:val="14"/>
              </w:numPr>
              <w:spacing w:after="120"/>
              <w:ind w:firstLineChars="0"/>
              <w:rPr>
                <w:ins w:id="1439" w:author="Samsung - Xutao" w:date="2021-11-06T00:39:00Z"/>
                <w:rFonts w:eastAsiaTheme="minorEastAsia"/>
                <w:color w:val="000000" w:themeColor="text1"/>
                <w:lang w:val="en-US" w:eastAsia="zh-CN"/>
              </w:rPr>
            </w:pPr>
            <w:ins w:id="1440" w:author="Samsung - Xutao" w:date="2021-11-06T00:39:00Z">
              <w:r w:rsidRPr="00776907">
                <w:rPr>
                  <w:rFonts w:eastAsiaTheme="minorEastAsia"/>
                  <w:color w:val="000000" w:themeColor="text1"/>
                  <w:lang w:val="en-US" w:eastAsia="zh-CN"/>
                </w:rPr>
                <w:t>Option 1: Leave this decision to RAN1</w:t>
              </w:r>
              <w:r>
                <w:rPr>
                  <w:rFonts w:eastAsiaTheme="minorEastAsia"/>
                  <w:color w:val="000000" w:themeColor="text1"/>
                  <w:lang w:val="en-US" w:eastAsia="zh-CN"/>
                </w:rPr>
                <w:t xml:space="preserve">. </w:t>
              </w:r>
              <w:r w:rsidRPr="00776907">
                <w:rPr>
                  <w:rFonts w:eastAsiaTheme="minorEastAsia"/>
                  <w:color w:val="000000" w:themeColor="text1"/>
                  <w:lang w:val="en-US" w:eastAsia="zh-CN"/>
                </w:rPr>
                <w:t>LS to RAN1 request f</w:t>
              </w:r>
              <w:r>
                <w:rPr>
                  <w:rFonts w:eastAsiaTheme="minorEastAsia"/>
                  <w:color w:val="000000" w:themeColor="text1"/>
                  <w:lang w:val="en-US" w:eastAsia="zh-CN"/>
                </w:rPr>
                <w:t>or early decision can be discussed</w:t>
              </w:r>
            </w:ins>
          </w:p>
          <w:p w14:paraId="2C670C3E" w14:textId="65875BD2" w:rsidR="008713BC" w:rsidRPr="008713BC" w:rsidRDefault="008713BC">
            <w:pPr>
              <w:pStyle w:val="aff8"/>
              <w:numPr>
                <w:ilvl w:val="0"/>
                <w:numId w:val="14"/>
              </w:numPr>
              <w:spacing w:after="120"/>
              <w:ind w:firstLineChars="0"/>
              <w:rPr>
                <w:ins w:id="1441" w:author="Samsung - Xutao" w:date="2021-11-06T00:39:00Z"/>
                <w:rFonts w:eastAsiaTheme="minorEastAsia"/>
                <w:color w:val="000000" w:themeColor="text1"/>
                <w:lang w:val="en-US" w:eastAsia="zh-CN"/>
                <w:rPrChange w:id="1442" w:author="Samsung - Xutao" w:date="2021-11-06T00:39:00Z">
                  <w:rPr>
                    <w:ins w:id="1443" w:author="Samsung - Xutao" w:date="2021-11-06T00:39:00Z"/>
                    <w:rFonts w:eastAsia="等线"/>
                    <w:lang w:eastAsia="zh-CN"/>
                  </w:rPr>
                </w:rPrChange>
              </w:rPr>
              <w:pPrChange w:id="1444" w:author="Valentin Gheorghiu" w:date="2021-11-06T00:39:00Z">
                <w:pPr/>
              </w:pPrChange>
            </w:pPr>
            <w:ins w:id="1445" w:author="Samsung - Xutao" w:date="2021-11-06T00:39:00Z">
              <w:r w:rsidRPr="00776907">
                <w:rPr>
                  <w:rFonts w:eastAsiaTheme="minorEastAsia"/>
                  <w:color w:val="000000" w:themeColor="text1"/>
                  <w:lang w:val="en-US" w:eastAsia="zh-CN"/>
                </w:rPr>
                <w:t xml:space="preserve">Option 2: </w:t>
              </w:r>
              <w:r>
                <w:rPr>
                  <w:rFonts w:eastAsiaTheme="minorEastAsia"/>
                  <w:color w:val="000000" w:themeColor="text1"/>
                  <w:lang w:val="en-US" w:eastAsia="zh-CN"/>
                </w:rPr>
                <w:t xml:space="preserve">RAN4 assumed UE measurement behavior by ourselves. </w:t>
              </w:r>
            </w:ins>
          </w:p>
          <w:p w14:paraId="3B9E7EB3" w14:textId="77777777" w:rsidR="00EF6684" w:rsidRDefault="00EF6684" w:rsidP="00EF6684">
            <w:pPr>
              <w:rPr>
                <w:ins w:id="1446"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D93E55" w14:textId="77777777" w:rsidR="008277E4" w:rsidRDefault="00EF6684" w:rsidP="008713BC">
            <w:pPr>
              <w:rPr>
                <w:ins w:id="1447" w:author="Samsung - Xutao" w:date="2021-11-06T00:40:00Z"/>
                <w:rFonts w:eastAsia="等线"/>
                <w:lang w:eastAsia="zh-CN"/>
              </w:rPr>
            </w:pPr>
            <w:del w:id="1448" w:author="Samsung - Xutao" w:date="2021-11-06T00:36:00Z">
              <w:r w:rsidDel="008713BC">
                <w:rPr>
                  <w:rFonts w:eastAsia="等线"/>
                  <w:lang w:eastAsia="zh-CN"/>
                </w:rPr>
                <w:delText>TBA</w:delText>
              </w:r>
            </w:del>
            <w:ins w:id="1449" w:author="Samsung - Xutao" w:date="2021-11-06T00:36:00Z">
              <w:r w:rsidR="008713BC">
                <w:rPr>
                  <w:rFonts w:eastAsia="等线"/>
                  <w:lang w:eastAsia="zh-CN"/>
                </w:rPr>
                <w:t>Companies are encouraged to provide the comments for the above bullets</w:t>
              </w:r>
            </w:ins>
            <w:ins w:id="1450" w:author="Samsung - Xutao" w:date="2021-11-06T00:40:00Z">
              <w:r w:rsidR="008713BC">
                <w:rPr>
                  <w:rFonts w:eastAsia="等线"/>
                  <w:lang w:eastAsia="zh-CN"/>
                </w:rPr>
                <w:t xml:space="preserve"> for WF </w:t>
              </w:r>
            </w:ins>
          </w:p>
          <w:p w14:paraId="540D066C" w14:textId="16DB9F9D" w:rsidR="008713BC" w:rsidRPr="003418CB" w:rsidRDefault="008713BC" w:rsidP="008713BC">
            <w:pPr>
              <w:rPr>
                <w:rFonts w:eastAsiaTheme="minorEastAsia"/>
                <w:color w:val="0070C0"/>
                <w:lang w:val="en-US" w:eastAsia="zh-CN"/>
              </w:rPr>
            </w:pPr>
            <w:ins w:id="1451" w:author="Samsung - Xutao" w:date="2021-11-06T00:40:00Z">
              <w:r>
                <w:rPr>
                  <w:rFonts w:eastAsia="等线"/>
                  <w:lang w:eastAsia="zh-CN"/>
                </w:rPr>
                <w:t>For UE measurement behaviour, companies can provide the comments</w:t>
              </w:r>
            </w:ins>
            <w:ins w:id="1452" w:author="Samsung - Xutao" w:date="2021-11-06T00:41:00Z">
              <w:r>
                <w:rPr>
                  <w:rFonts w:eastAsia="等线"/>
                  <w:lang w:eastAsia="zh-CN"/>
                </w:rPr>
                <w:t>/view</w:t>
              </w:r>
            </w:ins>
          </w:p>
        </w:tc>
      </w:tr>
    </w:tbl>
    <w:p w14:paraId="2A0294E9" w14:textId="4CC656CB" w:rsidR="009415B0" w:rsidRPr="003418CB" w:rsidRDefault="009415B0" w:rsidP="005B4802">
      <w:pPr>
        <w:rPr>
          <w:color w:val="0070C0"/>
          <w:lang w:val="en-US" w:eastAsia="zh-CN"/>
        </w:rPr>
      </w:pPr>
    </w:p>
    <w:p w14:paraId="4741360B" w14:textId="77777777" w:rsidR="008713BC" w:rsidRDefault="00035C50" w:rsidP="008713BC">
      <w:pPr>
        <w:pStyle w:val="2"/>
        <w:rPr>
          <w:ins w:id="1453" w:author="Samsung - Xutao" w:date="2021-11-06T00:41:00Z"/>
          <w:lang w:val="en-US"/>
        </w:rPr>
      </w:pPr>
      <w:r w:rsidRPr="0016358A">
        <w:rPr>
          <w:rFonts w:hint="eastAsia"/>
          <w:lang w:val="en-US"/>
        </w:rPr>
        <w:t>Discussion on 2nd round</w:t>
      </w:r>
      <w:r w:rsidR="00CB0305" w:rsidRPr="0016358A">
        <w:rPr>
          <w:lang w:val="en-US"/>
        </w:rPr>
        <w:t xml:space="preserve"> (if applicable)</w:t>
      </w:r>
    </w:p>
    <w:p w14:paraId="53DE3B65" w14:textId="5A4B1662" w:rsidR="008713BC" w:rsidRPr="008713BC" w:rsidRDefault="008713BC">
      <w:pPr>
        <w:pStyle w:val="3"/>
        <w:rPr>
          <w:lang w:val="en-US"/>
        </w:rPr>
        <w:pPrChange w:id="1454" w:author="Samsung - Xutao" w:date="2021-11-06T00:41:00Z">
          <w:pPr>
            <w:pStyle w:val="2"/>
          </w:pPr>
        </w:pPrChange>
      </w:pPr>
      <w:ins w:id="1455" w:author="Samsung - Xutao" w:date="2021-11-06T00:41:00Z">
        <w:r w:rsidRPr="008713BC">
          <w:t>Sub-topic 2-</w:t>
        </w:r>
      </w:ins>
      <w:ins w:id="1456" w:author="Samsung - Xutao" w:date="2021-11-06T01:23:00Z">
        <w:r w:rsidR="00151405">
          <w:t>2</w:t>
        </w:r>
      </w:ins>
      <w:ins w:id="1457" w:author="Samsung - Xutao" w:date="2021-11-06T00:41:00Z">
        <w:r w:rsidRPr="008713BC">
          <w:t>: Common understanding on inter-cell beam management</w:t>
        </w:r>
      </w:ins>
    </w:p>
    <w:p w14:paraId="011D7A65" w14:textId="3B9E96CC" w:rsidR="00B24CA0" w:rsidRDefault="008713BC" w:rsidP="00805BE8">
      <w:pPr>
        <w:rPr>
          <w:ins w:id="1458" w:author="Samsung - Xutao" w:date="2021-11-06T00:37:00Z"/>
          <w:lang w:eastAsia="zh-CN"/>
        </w:rPr>
      </w:pPr>
      <w:ins w:id="1459" w:author="Samsung - Xutao" w:date="2021-11-06T00:36:00Z">
        <w:r>
          <w:rPr>
            <w:rFonts w:hint="eastAsia"/>
            <w:lang w:eastAsia="zh-CN"/>
          </w:rPr>
          <w:t>C</w:t>
        </w:r>
        <w:r>
          <w:rPr>
            <w:lang w:eastAsia="zh-CN"/>
          </w:rPr>
          <w:t>an below bullets be approved as W</w:t>
        </w:r>
      </w:ins>
      <w:ins w:id="1460" w:author="Samsung - Xutao" w:date="2021-11-06T00:37:00Z">
        <w:r>
          <w:rPr>
            <w:lang w:eastAsia="zh-CN"/>
          </w:rPr>
          <w:t xml:space="preserve">F for inter-beam management RRM requirements </w:t>
        </w:r>
      </w:ins>
    </w:p>
    <w:p w14:paraId="529C5B57" w14:textId="705D55F6" w:rsidR="008713BC" w:rsidRPr="0094604A" w:rsidRDefault="008713BC" w:rsidP="008713BC">
      <w:pPr>
        <w:pStyle w:val="aff8"/>
        <w:numPr>
          <w:ilvl w:val="1"/>
          <w:numId w:val="1"/>
        </w:numPr>
        <w:overflowPunct/>
        <w:autoSpaceDE/>
        <w:autoSpaceDN/>
        <w:adjustRightInd/>
        <w:spacing w:after="120"/>
        <w:ind w:left="1440" w:firstLineChars="0"/>
        <w:textAlignment w:val="auto"/>
        <w:rPr>
          <w:ins w:id="1461" w:author="Samsung - Xutao" w:date="2021-11-06T00:37:00Z"/>
          <w:rFonts w:eastAsiaTheme="minorEastAsia"/>
          <w:lang w:eastAsia="zh-CN"/>
        </w:rPr>
      </w:pPr>
      <w:ins w:id="1462" w:author="Samsung - Xutao" w:date="2021-11-06T00:37:00Z">
        <w:r w:rsidRPr="00426F7D">
          <w:rPr>
            <w:rFonts w:eastAsia="宋体"/>
            <w:bCs/>
            <w:lang w:eastAsia="en-GB"/>
          </w:rPr>
          <w:t>Define known</w:t>
        </w:r>
        <w:r>
          <w:rPr>
            <w:rFonts w:eastAsia="宋体"/>
            <w:bCs/>
            <w:lang w:eastAsia="en-GB"/>
          </w:rPr>
          <w:t>/unknown</w:t>
        </w:r>
        <w:r w:rsidRPr="00426F7D">
          <w:rPr>
            <w:rFonts w:eastAsia="宋体"/>
            <w:bCs/>
            <w:lang w:eastAsia="en-GB"/>
          </w:rPr>
          <w:t xml:space="preserve"> cell condition for non-serving cell configured for L1-RSRP measurements</w:t>
        </w:r>
      </w:ins>
    </w:p>
    <w:p w14:paraId="5368EE3F" w14:textId="1D1EA43F" w:rsidR="008713BC" w:rsidRPr="00D35E67" w:rsidRDefault="008713BC" w:rsidP="008713BC">
      <w:pPr>
        <w:pStyle w:val="aff8"/>
        <w:numPr>
          <w:ilvl w:val="1"/>
          <w:numId w:val="1"/>
        </w:numPr>
        <w:overflowPunct/>
        <w:autoSpaceDE/>
        <w:autoSpaceDN/>
        <w:adjustRightInd/>
        <w:spacing w:after="120"/>
        <w:ind w:left="1440" w:firstLineChars="0"/>
        <w:textAlignment w:val="auto"/>
        <w:rPr>
          <w:ins w:id="1463" w:author="Samsung - Xutao" w:date="2021-11-06T00:37:00Z"/>
          <w:rFonts w:eastAsiaTheme="minorEastAsia"/>
          <w:lang w:eastAsia="zh-CN"/>
        </w:rPr>
      </w:pPr>
      <w:ins w:id="1464" w:author="Samsung - Xutao" w:date="2021-11-06T00:37:00Z">
        <w:r>
          <w:rPr>
            <w:szCs w:val="24"/>
          </w:rPr>
          <w:t xml:space="preserve">Measurement accuracy for serving cell L1-RSRP can be reused for L1-RSRP measurement for non-serving cell </w:t>
        </w:r>
      </w:ins>
    </w:p>
    <w:p w14:paraId="7B88D853" w14:textId="13B7986D" w:rsidR="008713BC" w:rsidRPr="005714FB" w:rsidRDefault="008713BC" w:rsidP="008713BC">
      <w:pPr>
        <w:pStyle w:val="aff8"/>
        <w:numPr>
          <w:ilvl w:val="1"/>
          <w:numId w:val="1"/>
        </w:numPr>
        <w:overflowPunct/>
        <w:autoSpaceDE/>
        <w:autoSpaceDN/>
        <w:adjustRightInd/>
        <w:spacing w:after="120"/>
        <w:ind w:left="1440" w:firstLineChars="0"/>
        <w:textAlignment w:val="auto"/>
        <w:rPr>
          <w:ins w:id="1465" w:author="Samsung - Xutao" w:date="2021-11-06T00:37:00Z"/>
          <w:rFonts w:eastAsiaTheme="minorEastAsia"/>
          <w:lang w:eastAsia="zh-CN"/>
        </w:rPr>
      </w:pPr>
      <w:ins w:id="1466" w:author="Samsung - Xutao" w:date="2021-11-06T00:37:00Z">
        <w:r w:rsidRPr="00E47074">
          <w:rPr>
            <w:rFonts w:eastAsia="Times New Roman" w:cs="Times"/>
          </w:rPr>
          <w:t xml:space="preserve">RAN4 develops UE requirements at least for </w:t>
        </w:r>
        <w:r w:rsidRPr="00E47074">
          <w:rPr>
            <w:rFonts w:eastAsia="Times New Roman" w:cs="Times"/>
            <w:i/>
            <w:iCs/>
          </w:rPr>
          <w:t>Nmax</w:t>
        </w:r>
        <w:r w:rsidRPr="00E47074">
          <w:rPr>
            <w:rFonts w:eastAsia="Times New Roman" w:cs="Times"/>
          </w:rPr>
          <w:t xml:space="preserve"> = 1, where </w:t>
        </w:r>
        <w:r w:rsidRPr="00E47074">
          <w:rPr>
            <w:rFonts w:eastAsia="Times New Roman" w:cs="Times"/>
            <w:i/>
            <w:iCs/>
          </w:rPr>
          <w:t>Nmax</w:t>
        </w:r>
        <w:r w:rsidRPr="00E47074">
          <w:rPr>
            <w:rFonts w:eastAsia="Times New Roman" w:cs="Times"/>
          </w:rPr>
          <w:t xml:space="preserve"> is </w:t>
        </w:r>
        <w:r w:rsidRPr="00E47074">
          <w:rPr>
            <w:rFonts w:cs="Times"/>
          </w:rPr>
          <w:t>the maximum number of RRC configured PCIs different from the serving cell for measurement/reporting.</w:t>
        </w:r>
        <w:r>
          <w:rPr>
            <w:rFonts w:cs="Times"/>
          </w:rPr>
          <w:t xml:space="preserve"> </w:t>
        </w:r>
      </w:ins>
    </w:p>
    <w:p w14:paraId="7F9E9A8F" w14:textId="77777777" w:rsidR="008713BC" w:rsidRPr="008713BC" w:rsidRDefault="008713BC" w:rsidP="008713BC">
      <w:pPr>
        <w:pStyle w:val="aff8"/>
        <w:numPr>
          <w:ilvl w:val="1"/>
          <w:numId w:val="1"/>
        </w:numPr>
        <w:overflowPunct/>
        <w:autoSpaceDE/>
        <w:autoSpaceDN/>
        <w:adjustRightInd/>
        <w:spacing w:after="120"/>
        <w:ind w:left="1440" w:firstLineChars="0"/>
        <w:textAlignment w:val="auto"/>
        <w:rPr>
          <w:ins w:id="1467" w:author="Samsung - Xutao" w:date="2021-11-06T00:38:00Z"/>
          <w:rFonts w:eastAsiaTheme="minorEastAsia"/>
          <w:lang w:eastAsia="zh-CN"/>
          <w:rPrChange w:id="1468" w:author="Samsung - Xutao" w:date="2021-11-06T00:38:00Z">
            <w:rPr>
              <w:ins w:id="1469" w:author="Samsung - Xutao" w:date="2021-11-06T00:38:00Z"/>
              <w:rFonts w:eastAsia="宋体"/>
              <w:bCs/>
              <w:lang w:eastAsia="en-GB"/>
            </w:rPr>
          </w:rPrChange>
        </w:rPr>
      </w:pPr>
      <w:ins w:id="1470" w:author="Samsung - Xutao" w:date="2021-11-06T00:37:00Z">
        <w:r w:rsidRPr="00426F7D">
          <w:rPr>
            <w:rFonts w:eastAsia="宋体"/>
            <w:bCs/>
            <w:lang w:eastAsia="en-GB"/>
          </w:rPr>
          <w:t>The L1-RSRP measurement requirements for non-serving cells are only applicable to SSB withing the active DL BWP of the UE.</w:t>
        </w:r>
      </w:ins>
    </w:p>
    <w:p w14:paraId="45385D4C" w14:textId="77777777" w:rsidR="008713BC" w:rsidRPr="00776907" w:rsidRDefault="008713BC" w:rsidP="008713BC">
      <w:pPr>
        <w:pStyle w:val="aff8"/>
        <w:numPr>
          <w:ilvl w:val="1"/>
          <w:numId w:val="1"/>
        </w:numPr>
        <w:overflowPunct/>
        <w:autoSpaceDE/>
        <w:autoSpaceDN/>
        <w:adjustRightInd/>
        <w:spacing w:after="120"/>
        <w:ind w:left="1440" w:firstLineChars="0"/>
        <w:textAlignment w:val="auto"/>
        <w:rPr>
          <w:ins w:id="1471" w:author="Samsung - Xutao" w:date="2021-11-06T00:38:00Z"/>
          <w:rFonts w:cs="Times"/>
        </w:rPr>
      </w:pPr>
      <w:ins w:id="1472" w:author="Samsung - Xutao" w:date="2021-11-06T00:37:00Z">
        <w:r>
          <w:rPr>
            <w:rFonts w:eastAsia="宋体"/>
            <w:bCs/>
            <w:lang w:eastAsia="en-GB"/>
          </w:rPr>
          <w:t xml:space="preserve"> </w:t>
        </w:r>
      </w:ins>
      <w:ins w:id="1473" w:author="Samsung - Xutao" w:date="2021-11-06T00:38:00Z">
        <w:r w:rsidRPr="00776907">
          <w:rPr>
            <w:rFonts w:cs="Times" w:hint="eastAsia"/>
          </w:rPr>
          <w:t>R</w:t>
        </w:r>
        <w:r w:rsidRPr="00776907">
          <w:rPr>
            <w:rFonts w:cs="Times"/>
          </w:rPr>
          <w:t xml:space="preserve">AN4 will further discuss </w:t>
        </w:r>
        <w:r w:rsidRPr="00A22CAA">
          <w:rPr>
            <w:rFonts w:cs="Times"/>
          </w:rPr>
          <w:t xml:space="preserve">whether UE does not need to meet the </w:t>
        </w:r>
        <w:r w:rsidRPr="008713BC">
          <w:rPr>
            <w:rFonts w:cs="Times"/>
          </w:rPr>
          <w:t xml:space="preserve">L1-RSRP measurement </w:t>
        </w:r>
        <w:r w:rsidRPr="00776907">
          <w:rPr>
            <w:rFonts w:cs="Times"/>
          </w:rPr>
          <w:t>requirement if the timing offset between non-serving cell and serving cell is larger than a CP.</w:t>
        </w:r>
      </w:ins>
    </w:p>
    <w:p w14:paraId="62690F08" w14:textId="77777777" w:rsidR="008713BC" w:rsidRPr="00776907" w:rsidRDefault="008713BC" w:rsidP="008713BC">
      <w:pPr>
        <w:pStyle w:val="aff8"/>
        <w:numPr>
          <w:ilvl w:val="1"/>
          <w:numId w:val="1"/>
        </w:numPr>
        <w:overflowPunct/>
        <w:autoSpaceDE/>
        <w:autoSpaceDN/>
        <w:adjustRightInd/>
        <w:spacing w:after="120"/>
        <w:ind w:left="1440" w:firstLineChars="0"/>
        <w:textAlignment w:val="auto"/>
        <w:rPr>
          <w:ins w:id="1474" w:author="Samsung - Xutao" w:date="2021-11-06T00:38:00Z"/>
          <w:rFonts w:cs="Times"/>
        </w:rPr>
      </w:pPr>
      <w:ins w:id="1475" w:author="Samsung - Xutao" w:date="2021-11-06T00:38:00Z">
        <w:r w:rsidRPr="00776907">
          <w:rPr>
            <w:rFonts w:cs="Times"/>
          </w:rPr>
          <w:t xml:space="preserve">L1-RSRP measurement requirements assuming UE is only required to measure L1-RSRP measurement with single FFT on both serving cell and non-serving cell simultaneously if measured RSs are received on the same OFDM symbol. </w:t>
        </w:r>
      </w:ins>
    </w:p>
    <w:p w14:paraId="427C4188" w14:textId="4B5E6C6D" w:rsidR="008713BC" w:rsidRDefault="008713BC" w:rsidP="008713BC">
      <w:pPr>
        <w:pStyle w:val="3"/>
        <w:rPr>
          <w:ins w:id="1476" w:author="Samsung - Xutao" w:date="2021-11-06T00:43:00Z"/>
        </w:rPr>
      </w:pPr>
      <w:ins w:id="1477" w:author="Samsung - Xutao" w:date="2021-11-06T00:42:00Z">
        <w:r w:rsidRPr="008713BC">
          <w:t xml:space="preserve">Sub-topic </w:t>
        </w:r>
        <w:r w:rsidRPr="00776907">
          <w:t>2-</w:t>
        </w:r>
      </w:ins>
      <w:ins w:id="1478" w:author="Samsung - Xutao" w:date="2021-11-06T01:23:00Z">
        <w:r w:rsidR="00151405">
          <w:t>3</w:t>
        </w:r>
      </w:ins>
      <w:ins w:id="1479" w:author="Samsung - Xutao" w:date="2021-11-06T00:42:00Z">
        <w:r w:rsidRPr="00776907">
          <w:t xml:space="preserve">: </w:t>
        </w:r>
        <w:r>
          <w:t xml:space="preserve">UE measurement behaivor for </w:t>
        </w:r>
      </w:ins>
      <w:ins w:id="1480" w:author="Samsung - Xutao" w:date="2021-11-06T00:43:00Z">
        <w:r>
          <w:t>NSC L1-RSRP measurement</w:t>
        </w:r>
      </w:ins>
    </w:p>
    <w:p w14:paraId="0CE5541D" w14:textId="7249B9AD" w:rsidR="008713BC" w:rsidRPr="008713BC" w:rsidRDefault="002263BD">
      <w:pPr>
        <w:rPr>
          <w:ins w:id="1481" w:author="Samsung - Xutao" w:date="2021-11-06T00:42:00Z"/>
          <w:lang w:val="sv-SE"/>
          <w:rPrChange w:id="1482" w:author="Samsung - Xutao" w:date="2021-11-06T00:43:00Z">
            <w:rPr>
              <w:ins w:id="1483" w:author="Samsung - Xutao" w:date="2021-11-06T00:42:00Z"/>
              <w:lang w:val="en-US"/>
            </w:rPr>
          </w:rPrChange>
        </w:rPr>
        <w:pPrChange w:id="1484" w:author="Samsung - Xutao" w:date="2021-11-06T00:43:00Z">
          <w:pPr>
            <w:pStyle w:val="3"/>
          </w:pPr>
        </w:pPrChange>
      </w:pPr>
      <w:ins w:id="1485" w:author="Samsung - Xutao" w:date="2021-11-06T00:43:00Z">
        <w:r>
          <w:rPr>
            <w:lang w:val="sv-SE" w:eastAsia="zh-CN"/>
          </w:rPr>
          <w:t>How to proceed th</w:t>
        </w:r>
      </w:ins>
      <w:ins w:id="1486" w:author="Samsung - Xutao" w:date="2021-11-06T00:44:00Z">
        <w:r>
          <w:rPr>
            <w:lang w:val="sv-SE" w:eastAsia="zh-CN"/>
          </w:rPr>
          <w:t>e RAN4 discussions on UE measurement behavior for L1</w:t>
        </w:r>
        <w:r>
          <w:rPr>
            <w:rFonts w:hint="eastAsia"/>
            <w:lang w:val="sv-SE" w:eastAsia="zh-CN"/>
          </w:rPr>
          <w:t>-RSRP</w:t>
        </w:r>
        <w:r>
          <w:rPr>
            <w:lang w:val="sv-SE" w:eastAsia="zh-CN"/>
          </w:rPr>
          <w:t xml:space="preserve"> measurement for non-serving cell </w:t>
        </w:r>
      </w:ins>
    </w:p>
    <w:p w14:paraId="5807E1F5" w14:textId="1EB435D8" w:rsidR="002263BD" w:rsidRPr="00776907" w:rsidRDefault="002263BD" w:rsidP="002263BD">
      <w:pPr>
        <w:pStyle w:val="aff8"/>
        <w:numPr>
          <w:ilvl w:val="0"/>
          <w:numId w:val="14"/>
        </w:numPr>
        <w:spacing w:after="120"/>
        <w:ind w:firstLineChars="0"/>
        <w:rPr>
          <w:ins w:id="1487" w:author="Samsung - Xutao" w:date="2021-11-06T00:45:00Z"/>
          <w:rFonts w:eastAsiaTheme="minorEastAsia"/>
          <w:color w:val="000000" w:themeColor="text1"/>
          <w:lang w:val="en-US" w:eastAsia="zh-CN"/>
        </w:rPr>
      </w:pPr>
      <w:ins w:id="1488" w:author="Samsung - Xutao" w:date="2021-11-06T00:45:00Z">
        <w:r w:rsidRPr="00776907">
          <w:rPr>
            <w:rFonts w:eastAsiaTheme="minorEastAsia"/>
            <w:color w:val="000000" w:themeColor="text1"/>
            <w:lang w:val="en-US" w:eastAsia="zh-CN"/>
          </w:rPr>
          <w:t>Option 1: Leave this decision to RAN1</w:t>
        </w:r>
        <w:r>
          <w:rPr>
            <w:rFonts w:eastAsiaTheme="minorEastAsia"/>
            <w:color w:val="000000" w:themeColor="text1"/>
            <w:lang w:val="en-US" w:eastAsia="zh-CN"/>
          </w:rPr>
          <w:t xml:space="preserve"> on whether to restrict the non-serving cell L1-RSRP measurement outside SMTC or within SMTC. </w:t>
        </w:r>
        <w:r w:rsidRPr="00776907">
          <w:rPr>
            <w:rFonts w:eastAsiaTheme="minorEastAsia"/>
            <w:color w:val="000000" w:themeColor="text1"/>
            <w:lang w:val="en-US" w:eastAsia="zh-CN"/>
          </w:rPr>
          <w:t>LS to RAN1 request f</w:t>
        </w:r>
        <w:r>
          <w:rPr>
            <w:rFonts w:eastAsiaTheme="minorEastAsia"/>
            <w:color w:val="000000" w:themeColor="text1"/>
            <w:lang w:val="en-US" w:eastAsia="zh-CN"/>
          </w:rPr>
          <w:t xml:space="preserve">or early decision </w:t>
        </w:r>
      </w:ins>
      <w:ins w:id="1489" w:author="Samsung - Xutao" w:date="2021-11-06T00:46:00Z">
        <w:r>
          <w:rPr>
            <w:rFonts w:eastAsiaTheme="minorEastAsia"/>
            <w:color w:val="000000" w:themeColor="text1"/>
            <w:lang w:val="en-US" w:eastAsia="zh-CN"/>
          </w:rPr>
          <w:t xml:space="preserve">in this meeting </w:t>
        </w:r>
      </w:ins>
      <w:ins w:id="1490" w:author="Samsung - Xutao" w:date="2021-11-06T00:45:00Z">
        <w:r>
          <w:rPr>
            <w:rFonts w:eastAsiaTheme="minorEastAsia"/>
            <w:color w:val="000000" w:themeColor="text1"/>
            <w:lang w:val="en-US" w:eastAsia="zh-CN"/>
          </w:rPr>
          <w:t>can be discussed</w:t>
        </w:r>
      </w:ins>
    </w:p>
    <w:p w14:paraId="4BDFE881" w14:textId="0453D212" w:rsidR="008713BC" w:rsidRPr="002263BD" w:rsidRDefault="002263BD">
      <w:pPr>
        <w:pStyle w:val="aff8"/>
        <w:numPr>
          <w:ilvl w:val="0"/>
          <w:numId w:val="14"/>
        </w:numPr>
        <w:spacing w:after="120"/>
        <w:ind w:firstLineChars="0"/>
        <w:rPr>
          <w:ins w:id="1491" w:author="Samsung - Xutao" w:date="2021-11-06T00:37:00Z"/>
          <w:rFonts w:eastAsiaTheme="minorEastAsia"/>
          <w:color w:val="000000" w:themeColor="text1"/>
          <w:lang w:val="en-US" w:eastAsia="zh-CN"/>
          <w:rPrChange w:id="1492" w:author="Samsung - Xutao" w:date="2021-11-06T00:45:00Z">
            <w:rPr>
              <w:ins w:id="1493" w:author="Samsung - Xutao" w:date="2021-11-06T00:37:00Z"/>
              <w:lang w:eastAsia="zh-CN"/>
            </w:rPr>
          </w:rPrChange>
        </w:rPr>
        <w:pPrChange w:id="1494" w:author="Samsung - Xutao" w:date="2021-11-06T00:45:00Z">
          <w:pPr>
            <w:pStyle w:val="aff8"/>
            <w:numPr>
              <w:ilvl w:val="1"/>
              <w:numId w:val="1"/>
            </w:numPr>
            <w:overflowPunct/>
            <w:autoSpaceDE/>
            <w:autoSpaceDN/>
            <w:adjustRightInd/>
            <w:spacing w:after="120"/>
            <w:ind w:left="1440" w:firstLineChars="0" w:hanging="360"/>
            <w:textAlignment w:val="auto"/>
          </w:pPr>
        </w:pPrChange>
      </w:pPr>
      <w:ins w:id="1495" w:author="Samsung - Xutao" w:date="2021-11-06T00:45:00Z">
        <w:r w:rsidRPr="00776907">
          <w:rPr>
            <w:rFonts w:eastAsiaTheme="minorEastAsia"/>
            <w:color w:val="000000" w:themeColor="text1"/>
            <w:lang w:val="en-US" w:eastAsia="zh-CN"/>
          </w:rPr>
          <w:t xml:space="preserve">Option 2: </w:t>
        </w:r>
        <w:r>
          <w:rPr>
            <w:rFonts w:eastAsiaTheme="minorEastAsia"/>
            <w:color w:val="000000" w:themeColor="text1"/>
            <w:lang w:val="en-US" w:eastAsia="zh-CN"/>
          </w:rPr>
          <w:t xml:space="preserve">RAN4 assumed UE measurement behavior by ourselves. </w:t>
        </w:r>
      </w:ins>
    </w:p>
    <w:p w14:paraId="4E0BE9F3" w14:textId="3A1AE0F3" w:rsidR="008713BC" w:rsidRPr="008713BC" w:rsidRDefault="008713BC" w:rsidP="00805BE8">
      <w:pPr>
        <w:rPr>
          <w:ins w:id="1496" w:author="Samsung - Xutao" w:date="2021-11-06T00:37:00Z"/>
          <w:lang w:eastAsia="zh-CN"/>
        </w:rPr>
      </w:pPr>
    </w:p>
    <w:p w14:paraId="0B215088" w14:textId="4EBBEFD4" w:rsidR="002263BD" w:rsidRPr="0016358A" w:rsidRDefault="002263BD">
      <w:pPr>
        <w:pStyle w:val="3"/>
        <w:rPr>
          <w:ins w:id="1497" w:author="Samsung - Xutao" w:date="2021-11-06T00:48:00Z"/>
        </w:rPr>
        <w:pPrChange w:id="1498" w:author="Samsung - Xutao" w:date="2021-11-06T00:48:00Z">
          <w:pPr>
            <w:pStyle w:val="2"/>
          </w:pPr>
        </w:pPrChange>
      </w:pPr>
      <w:ins w:id="1499" w:author="Samsung - Xutao" w:date="2021-11-06T00:48:00Z">
        <w:r w:rsidRPr="0016358A">
          <w:t>Companies</w:t>
        </w:r>
        <w:r w:rsidRPr="0016358A">
          <w:rPr>
            <w:rFonts w:hint="eastAsia"/>
          </w:rPr>
          <w:t xml:space="preserve"> views</w:t>
        </w:r>
        <w:r w:rsidRPr="0016358A">
          <w:t>’</w:t>
        </w:r>
        <w:r w:rsidRPr="0016358A">
          <w:rPr>
            <w:rFonts w:hint="eastAsia"/>
          </w:rPr>
          <w:t xml:space="preserve"> collection for </w:t>
        </w:r>
        <w:r>
          <w:t>2nd</w:t>
        </w:r>
        <w:r w:rsidRPr="0016358A">
          <w:rPr>
            <w:rFonts w:hint="eastAsia"/>
          </w:rPr>
          <w:t xml:space="preserve"> round </w:t>
        </w:r>
      </w:ins>
    </w:p>
    <w:tbl>
      <w:tblPr>
        <w:tblStyle w:val="aff7"/>
        <w:tblW w:w="0" w:type="auto"/>
        <w:tblLook w:val="04A0" w:firstRow="1" w:lastRow="0" w:firstColumn="1" w:lastColumn="0" w:noHBand="0" w:noVBand="1"/>
      </w:tblPr>
      <w:tblGrid>
        <w:gridCol w:w="1472"/>
        <w:gridCol w:w="8157"/>
      </w:tblGrid>
      <w:tr w:rsidR="002263BD" w:rsidRPr="00805BE8" w14:paraId="3DFA9739" w14:textId="77777777" w:rsidTr="000C6587">
        <w:trPr>
          <w:ins w:id="1500" w:author="Samsung - Xutao" w:date="2021-11-06T00:49:00Z"/>
        </w:trPr>
        <w:tc>
          <w:tcPr>
            <w:tcW w:w="1472" w:type="dxa"/>
          </w:tcPr>
          <w:p w14:paraId="4B806141" w14:textId="77777777" w:rsidR="002263BD" w:rsidRPr="00805BE8" w:rsidRDefault="002263BD" w:rsidP="000C6587">
            <w:pPr>
              <w:spacing w:after="120"/>
              <w:rPr>
                <w:ins w:id="1501" w:author="Samsung - Xutao" w:date="2021-11-06T00:49:00Z"/>
                <w:rFonts w:eastAsiaTheme="minorEastAsia"/>
                <w:b/>
                <w:bCs/>
                <w:color w:val="0070C0"/>
                <w:lang w:val="en-US" w:eastAsia="zh-CN"/>
              </w:rPr>
            </w:pPr>
            <w:ins w:id="1502" w:author="Samsung - Xutao" w:date="2021-11-06T00:49:00Z">
              <w:r w:rsidRPr="00805BE8">
                <w:rPr>
                  <w:rFonts w:eastAsiaTheme="minorEastAsia"/>
                  <w:b/>
                  <w:bCs/>
                  <w:color w:val="0070C0"/>
                  <w:lang w:val="en-US" w:eastAsia="zh-CN"/>
                </w:rPr>
                <w:t>Company</w:t>
              </w:r>
            </w:ins>
          </w:p>
        </w:tc>
        <w:tc>
          <w:tcPr>
            <w:tcW w:w="8157" w:type="dxa"/>
          </w:tcPr>
          <w:p w14:paraId="171FE756" w14:textId="77777777" w:rsidR="002263BD" w:rsidRPr="00805BE8" w:rsidRDefault="002263BD" w:rsidP="000C6587">
            <w:pPr>
              <w:spacing w:after="120"/>
              <w:rPr>
                <w:ins w:id="1503" w:author="Samsung - Xutao" w:date="2021-11-06T00:49:00Z"/>
                <w:rFonts w:eastAsiaTheme="minorEastAsia"/>
                <w:b/>
                <w:bCs/>
                <w:color w:val="0070C0"/>
                <w:lang w:val="en-US" w:eastAsia="zh-CN"/>
              </w:rPr>
            </w:pPr>
            <w:ins w:id="1504" w:author="Samsung - Xutao" w:date="2021-11-06T00:49:00Z">
              <w:r>
                <w:rPr>
                  <w:rFonts w:eastAsiaTheme="minorEastAsia"/>
                  <w:b/>
                  <w:bCs/>
                  <w:color w:val="0070C0"/>
                  <w:lang w:val="en-US" w:eastAsia="zh-CN"/>
                </w:rPr>
                <w:t>Comments</w:t>
              </w:r>
            </w:ins>
          </w:p>
        </w:tc>
      </w:tr>
      <w:tr w:rsidR="002263BD" w:rsidRPr="00130948" w14:paraId="010E702A" w14:textId="77777777" w:rsidTr="000C6587">
        <w:trPr>
          <w:ins w:id="1505" w:author="Samsung - Xutao" w:date="2021-11-06T00:49:00Z"/>
        </w:trPr>
        <w:tc>
          <w:tcPr>
            <w:tcW w:w="1472" w:type="dxa"/>
          </w:tcPr>
          <w:p w14:paraId="51883C66" w14:textId="37DB24EF" w:rsidR="002263BD" w:rsidRPr="003418CB" w:rsidRDefault="00736A43" w:rsidP="000C6587">
            <w:pPr>
              <w:spacing w:after="120"/>
              <w:rPr>
                <w:ins w:id="1506" w:author="Samsung - Xutao" w:date="2021-11-06T00:49:00Z"/>
                <w:rFonts w:eastAsiaTheme="minorEastAsia"/>
                <w:color w:val="0070C0"/>
                <w:lang w:val="en-US" w:eastAsia="zh-CN"/>
              </w:rPr>
            </w:pPr>
            <w:ins w:id="1507" w:author="Apple (Manasa)" w:date="2021-11-08T16:13:00Z">
              <w:r>
                <w:rPr>
                  <w:rFonts w:eastAsiaTheme="minorEastAsia"/>
                  <w:color w:val="0070C0"/>
                  <w:lang w:val="en-US" w:eastAsia="zh-CN"/>
                </w:rPr>
                <w:t>Apple</w:t>
              </w:r>
            </w:ins>
          </w:p>
        </w:tc>
        <w:tc>
          <w:tcPr>
            <w:tcW w:w="8157" w:type="dxa"/>
          </w:tcPr>
          <w:p w14:paraId="7618B426" w14:textId="77777777" w:rsidR="002263BD" w:rsidRDefault="00325774" w:rsidP="002263BD">
            <w:pPr>
              <w:spacing w:after="120"/>
              <w:rPr>
                <w:ins w:id="1508" w:author="Apple (Manasa)" w:date="2021-11-08T16:29:00Z"/>
                <w:rFonts w:eastAsiaTheme="minorEastAsia"/>
                <w:color w:val="0070C0"/>
                <w:lang w:eastAsia="zh-CN"/>
              </w:rPr>
            </w:pPr>
            <w:ins w:id="1509" w:author="Apple (Manasa)" w:date="2021-11-08T16:29:00Z">
              <w:r w:rsidRPr="00325774">
                <w:rPr>
                  <w:rFonts w:eastAsiaTheme="minorEastAsia"/>
                  <w:color w:val="0070C0"/>
                  <w:lang w:eastAsia="zh-CN"/>
                </w:rPr>
                <w:t>Sub-topic 2-2: Common understanding on inter-cell beam management</w:t>
              </w:r>
            </w:ins>
          </w:p>
          <w:p w14:paraId="6D5B5CB4" w14:textId="09F81423" w:rsidR="00325774" w:rsidRDefault="00325774" w:rsidP="002263BD">
            <w:pPr>
              <w:spacing w:after="120"/>
              <w:rPr>
                <w:ins w:id="1510" w:author="Apple (Manasa)" w:date="2021-11-08T16:30:00Z"/>
                <w:rFonts w:eastAsiaTheme="minorEastAsia"/>
                <w:color w:val="0070C0"/>
                <w:lang w:eastAsia="zh-CN"/>
              </w:rPr>
            </w:pPr>
            <w:ins w:id="1511" w:author="Apple (Manasa)" w:date="2021-11-08T16:29:00Z">
              <w:r>
                <w:rPr>
                  <w:rFonts w:eastAsiaTheme="minorEastAsia"/>
                  <w:color w:val="0070C0"/>
                  <w:lang w:eastAsia="zh-CN"/>
                </w:rPr>
                <w:t xml:space="preserve">Agree with bullet points </w:t>
              </w:r>
            </w:ins>
            <w:ins w:id="1512" w:author="Apple (Manasa)" w:date="2021-11-08T16:30:00Z">
              <w:r>
                <w:rPr>
                  <w:rFonts w:eastAsiaTheme="minorEastAsia"/>
                  <w:color w:val="0070C0"/>
                  <w:lang w:eastAsia="zh-CN"/>
                </w:rPr>
                <w:t>except the following:</w:t>
              </w:r>
            </w:ins>
          </w:p>
          <w:p w14:paraId="6CF66DB7" w14:textId="3898F58A" w:rsidR="00C45A28" w:rsidRDefault="00C45A28" w:rsidP="00C45A28">
            <w:pPr>
              <w:pStyle w:val="aff8"/>
              <w:numPr>
                <w:ilvl w:val="0"/>
                <w:numId w:val="1"/>
              </w:numPr>
              <w:overflowPunct/>
              <w:autoSpaceDE/>
              <w:autoSpaceDN/>
              <w:adjustRightInd/>
              <w:spacing w:after="120"/>
              <w:ind w:left="393" w:firstLineChars="0"/>
              <w:textAlignment w:val="auto"/>
              <w:rPr>
                <w:ins w:id="1513" w:author="Apple (Manasa)" w:date="2021-11-08T16:40:00Z"/>
                <w:rFonts w:cs="Times"/>
              </w:rPr>
            </w:pPr>
            <w:ins w:id="1514" w:author="Apple (Manasa)" w:date="2021-11-08T16:40:00Z">
              <w:r w:rsidRPr="00776907">
                <w:rPr>
                  <w:rFonts w:cs="Times" w:hint="eastAsia"/>
                </w:rPr>
                <w:t>R</w:t>
              </w:r>
              <w:r w:rsidRPr="00776907">
                <w:rPr>
                  <w:rFonts w:cs="Times"/>
                </w:rPr>
                <w:t xml:space="preserve">AN4 will further discuss </w:t>
              </w:r>
              <w:r w:rsidRPr="00A22CAA">
                <w:rPr>
                  <w:rFonts w:cs="Times"/>
                </w:rPr>
                <w:t xml:space="preserve">whether UE does not need to meet the </w:t>
              </w:r>
              <w:r w:rsidRPr="008713BC">
                <w:rPr>
                  <w:rFonts w:cs="Times"/>
                </w:rPr>
                <w:t xml:space="preserve">L1-RSRP measurement </w:t>
              </w:r>
              <w:r w:rsidRPr="00776907">
                <w:rPr>
                  <w:rFonts w:cs="Times"/>
                </w:rPr>
                <w:t>requirement if the timing offset between non-serving cell and serving cell is larger than a CP.</w:t>
              </w:r>
            </w:ins>
          </w:p>
          <w:p w14:paraId="44DBF9EB" w14:textId="77777777" w:rsidR="00C45A28" w:rsidRPr="00776907" w:rsidRDefault="00C45A28">
            <w:pPr>
              <w:pStyle w:val="aff8"/>
              <w:numPr>
                <w:ilvl w:val="0"/>
                <w:numId w:val="1"/>
              </w:numPr>
              <w:overflowPunct/>
              <w:autoSpaceDE/>
              <w:autoSpaceDN/>
              <w:adjustRightInd/>
              <w:spacing w:after="120"/>
              <w:ind w:left="393" w:firstLineChars="0"/>
              <w:textAlignment w:val="auto"/>
              <w:rPr>
                <w:ins w:id="1515" w:author="Apple (Manasa)" w:date="2021-11-08T16:40:00Z"/>
                <w:rFonts w:cs="Times"/>
              </w:rPr>
              <w:pPrChange w:id="1516" w:author="Samsung - Xutao" w:date="2021-11-08T16:40:00Z">
                <w:pPr>
                  <w:pStyle w:val="aff8"/>
                  <w:numPr>
                    <w:ilvl w:val="1"/>
                    <w:numId w:val="1"/>
                  </w:numPr>
                  <w:overflowPunct/>
                  <w:autoSpaceDE/>
                  <w:autoSpaceDN/>
                  <w:adjustRightInd/>
                  <w:spacing w:after="120"/>
                  <w:ind w:left="1440" w:firstLineChars="0" w:hanging="360"/>
                  <w:textAlignment w:val="auto"/>
                </w:pPr>
              </w:pPrChange>
            </w:pPr>
            <w:ins w:id="1517" w:author="Apple (Manasa)" w:date="2021-11-08T16:40:00Z">
              <w:r w:rsidRPr="00776907">
                <w:rPr>
                  <w:rFonts w:cs="Times"/>
                </w:rPr>
                <w:t xml:space="preserve">L1-RSRP measurement requirements assuming UE is only required to measure L1-RSRP measurement with single FFT on both serving cell and non-serving cell simultaneously if measured RSs are received on the same OFDM symbol. </w:t>
              </w:r>
            </w:ins>
          </w:p>
          <w:p w14:paraId="4449157E" w14:textId="3764C5E2" w:rsidR="00C45A28" w:rsidRPr="00776907" w:rsidRDefault="00C45A28" w:rsidP="00C45A28">
            <w:pPr>
              <w:pStyle w:val="aff8"/>
              <w:numPr>
                <w:ilvl w:val="1"/>
                <w:numId w:val="1"/>
              </w:numPr>
              <w:overflowPunct/>
              <w:autoSpaceDE/>
              <w:autoSpaceDN/>
              <w:adjustRightInd/>
              <w:spacing w:after="120"/>
              <w:ind w:left="753" w:firstLineChars="0"/>
              <w:textAlignment w:val="auto"/>
              <w:rPr>
                <w:ins w:id="1518" w:author="Apple (Manasa)" w:date="2021-11-08T16:44:00Z"/>
                <w:rFonts w:cs="Times"/>
              </w:rPr>
            </w:pPr>
            <w:ins w:id="1519" w:author="Apple (Manasa)" w:date="2021-11-08T16:44:00Z">
              <w:r>
                <w:rPr>
                  <w:rFonts w:cs="Times"/>
                </w:rPr>
                <w:t>Based on our understanding the framework for intercell BM and inter-cell mTRP is based on single FFT assumption and with signals received within CP.  We would like to understand different companies’ understanding on why RAN4 needs to discuss requirements when receiving signals</w:t>
              </w:r>
            </w:ins>
            <w:ins w:id="1520" w:author="Apple (Manasa)" w:date="2021-11-08T16:45:00Z">
              <w:r>
                <w:rPr>
                  <w:rFonts w:cs="Times"/>
                </w:rPr>
                <w:t xml:space="preserve"> not</w:t>
              </w:r>
            </w:ins>
            <w:ins w:id="1521" w:author="Apple (Manasa)" w:date="2021-11-08T16:44:00Z">
              <w:r>
                <w:rPr>
                  <w:rFonts w:cs="Times"/>
                </w:rPr>
                <w:t xml:space="preserve"> within CP. </w:t>
              </w:r>
            </w:ins>
            <w:ins w:id="1522" w:author="Apple (Manasa)" w:date="2021-11-08T16:45:00Z">
              <w:r>
                <w:rPr>
                  <w:rFonts w:cs="Times"/>
                </w:rPr>
                <w:t xml:space="preserve">Also, </w:t>
              </w:r>
            </w:ins>
            <w:ins w:id="1523" w:author="Apple (Manasa)" w:date="2021-11-08T17:40:00Z">
              <w:r w:rsidR="00A63D44">
                <w:rPr>
                  <w:rFonts w:cs="Times"/>
                </w:rPr>
                <w:t>for</w:t>
              </w:r>
            </w:ins>
            <w:ins w:id="1524" w:author="Apple (Manasa)" w:date="2021-11-08T16:46:00Z">
              <w:r>
                <w:rPr>
                  <w:rFonts w:cs="Times"/>
                </w:rPr>
                <w:t xml:space="preserve"> FR2 we are still discussing </w:t>
              </w:r>
            </w:ins>
            <w:ins w:id="1525" w:author="Apple (Manasa)" w:date="2021-11-08T17:06:00Z">
              <w:r w:rsidR="00F30999">
                <w:rPr>
                  <w:rFonts w:cs="Times"/>
                </w:rPr>
                <w:t xml:space="preserve">whether we should define requirements with simultaneous reception </w:t>
              </w:r>
            </w:ins>
            <w:ins w:id="1526" w:author="Apple (Manasa)" w:date="2021-11-08T17:22:00Z">
              <w:r w:rsidR="00F4147F">
                <w:rPr>
                  <w:rFonts w:cs="Times"/>
                </w:rPr>
                <w:t>with different QCL Type D</w:t>
              </w:r>
            </w:ins>
            <w:ins w:id="1527" w:author="Apple (Manasa)" w:date="2021-11-08T17:23:00Z">
              <w:r w:rsidR="00F4147F">
                <w:rPr>
                  <w:rFonts w:cs="Times"/>
                </w:rPr>
                <w:t xml:space="preserve">, so we </w:t>
              </w:r>
            </w:ins>
            <w:ins w:id="1528" w:author="Apple (Manasa)" w:date="2021-11-08T17:24:00Z">
              <w:r w:rsidR="00F4147F">
                <w:rPr>
                  <w:rFonts w:cs="Times"/>
                </w:rPr>
                <w:t xml:space="preserve">think we </w:t>
              </w:r>
            </w:ins>
            <w:ins w:id="1529" w:author="Apple (Manasa)" w:date="2021-11-08T17:23:00Z">
              <w:r w:rsidR="00F4147F">
                <w:rPr>
                  <w:rFonts w:cs="Times"/>
                </w:rPr>
                <w:t>should split this discussion for FR1 and FR2</w:t>
              </w:r>
            </w:ins>
            <w:ins w:id="1530" w:author="Apple (Manasa)" w:date="2021-11-08T17:40:00Z">
              <w:r w:rsidR="00A63D44">
                <w:rPr>
                  <w:rFonts w:cs="Times"/>
                </w:rPr>
                <w:t xml:space="preserve"> at a minimum. </w:t>
              </w:r>
            </w:ins>
            <w:ins w:id="1531" w:author="Apple (Manasa)" w:date="2021-11-08T17:44:00Z">
              <w:r w:rsidR="00A63D44">
                <w:rPr>
                  <w:rFonts w:cs="Times"/>
                </w:rPr>
                <w:t xml:space="preserve">For FR1 we can receive signals </w:t>
              </w:r>
            </w:ins>
            <w:ins w:id="1532" w:author="Apple (Manasa)" w:date="2021-11-08T17:45:00Z">
              <w:r w:rsidR="00A63D44">
                <w:rPr>
                  <w:rFonts w:cs="Times"/>
                </w:rPr>
                <w:t xml:space="preserve">simultaneously from different cells/ TRP and since single FFT operation is assumed, the receive timing should be within CP. </w:t>
              </w:r>
            </w:ins>
            <w:ins w:id="1533" w:author="Apple (Manasa)" w:date="2021-11-08T17:43:00Z">
              <w:r w:rsidR="00A63D44">
                <w:rPr>
                  <w:rFonts w:cs="Times"/>
                </w:rPr>
                <w:t xml:space="preserve"> </w:t>
              </w:r>
            </w:ins>
            <w:ins w:id="1534" w:author="Apple (Manasa)" w:date="2021-11-08T17:45:00Z">
              <w:r w:rsidR="00A63D44">
                <w:rPr>
                  <w:rFonts w:cs="Times"/>
                </w:rPr>
                <w:t>For FR2 if simultaneous reception is supported, we must assume the same</w:t>
              </w:r>
            </w:ins>
            <w:ins w:id="1535" w:author="Apple (Manasa)" w:date="2021-11-08T17:46:00Z">
              <w:r w:rsidR="00A63D44">
                <w:rPr>
                  <w:rFonts w:cs="Times"/>
                </w:rPr>
                <w:t>. In FR2 if TDMed transmission is assumed for signals with different QCL Type D</w:t>
              </w:r>
            </w:ins>
            <w:ins w:id="1536" w:author="Apple (Manasa)" w:date="2021-11-08T17:48:00Z">
              <w:r w:rsidR="00A63D44">
                <w:rPr>
                  <w:rFonts w:cs="Times"/>
                </w:rPr>
                <w:t>, we don’t need any timing assumption perhaps.</w:t>
              </w:r>
            </w:ins>
          </w:p>
          <w:p w14:paraId="375A5F06" w14:textId="77777777" w:rsidR="00325774" w:rsidRDefault="00A63D44" w:rsidP="002263BD">
            <w:pPr>
              <w:spacing w:after="120"/>
              <w:rPr>
                <w:ins w:id="1537" w:author="Apple (Manasa)" w:date="2021-11-08T17:49:00Z"/>
                <w:rFonts w:eastAsiaTheme="minorEastAsia"/>
                <w:color w:val="0070C0"/>
                <w:lang w:eastAsia="zh-CN"/>
              </w:rPr>
            </w:pPr>
            <w:ins w:id="1538" w:author="Apple (Manasa)" w:date="2021-11-08T17:49:00Z">
              <w:r w:rsidRPr="00A63D44">
                <w:rPr>
                  <w:rFonts w:eastAsiaTheme="minorEastAsia"/>
                  <w:color w:val="0070C0"/>
                  <w:lang w:eastAsia="zh-CN"/>
                </w:rPr>
                <w:t>Sub-topic 2-3: UE measurement behaivor for NSC L1-RSRP measurement</w:t>
              </w:r>
            </w:ins>
          </w:p>
          <w:p w14:paraId="48AF1D93" w14:textId="19D33B3C" w:rsidR="00A63D44" w:rsidRPr="00130948" w:rsidRDefault="00600B6D" w:rsidP="002263BD">
            <w:pPr>
              <w:spacing w:after="120"/>
              <w:rPr>
                <w:ins w:id="1539" w:author="Samsung - Xutao" w:date="2021-11-06T00:49:00Z"/>
                <w:rFonts w:eastAsiaTheme="minorEastAsia"/>
                <w:color w:val="0070C0"/>
                <w:lang w:eastAsia="zh-CN"/>
              </w:rPr>
            </w:pPr>
            <w:ins w:id="1540" w:author="Apple (Manasa)" w:date="2021-11-08T17:49:00Z">
              <w:r>
                <w:rPr>
                  <w:rFonts w:eastAsiaTheme="minorEastAsia"/>
                  <w:color w:val="0070C0"/>
                  <w:lang w:eastAsia="zh-CN"/>
                </w:rPr>
                <w:t xml:space="preserve">We support option 2. Based on RAN1 </w:t>
              </w:r>
            </w:ins>
            <w:ins w:id="1541" w:author="Apple (Manasa)" w:date="2021-11-08T18:12:00Z">
              <w:r w:rsidR="00940DA1">
                <w:rPr>
                  <w:rFonts w:eastAsiaTheme="minorEastAsia"/>
                  <w:color w:val="0070C0"/>
                  <w:lang w:eastAsia="zh-CN"/>
                </w:rPr>
                <w:t>discussion</w:t>
              </w:r>
            </w:ins>
            <w:ins w:id="1542" w:author="Apple (Manasa)" w:date="2021-11-08T17:49:00Z">
              <w:r>
                <w:rPr>
                  <w:rFonts w:eastAsiaTheme="minorEastAsia"/>
                  <w:color w:val="0070C0"/>
                  <w:lang w:eastAsia="zh-CN"/>
                </w:rPr>
                <w:t xml:space="preserve"> there is no consensus </w:t>
              </w:r>
            </w:ins>
            <w:ins w:id="1543" w:author="Apple (Manasa)" w:date="2021-11-08T18:12:00Z">
              <w:r w:rsidR="00940DA1">
                <w:rPr>
                  <w:rFonts w:eastAsiaTheme="minorEastAsia"/>
                  <w:color w:val="0070C0"/>
                  <w:lang w:eastAsia="zh-CN"/>
                </w:rPr>
                <w:t xml:space="preserve">whether L1-RSRP measurements for non-serving cell should be </w:t>
              </w:r>
            </w:ins>
            <w:ins w:id="1544" w:author="Apple (Manasa)" w:date="2021-11-08T18:13:00Z">
              <w:r w:rsidR="00940DA1">
                <w:rPr>
                  <w:rFonts w:eastAsiaTheme="minorEastAsia"/>
                  <w:color w:val="0070C0"/>
                  <w:lang w:eastAsia="zh-CN"/>
                </w:rPr>
                <w:t xml:space="preserve">limited to SMTC. </w:t>
              </w:r>
              <w:r w:rsidR="00C462EA">
                <w:rPr>
                  <w:rFonts w:eastAsiaTheme="minorEastAsia"/>
                  <w:color w:val="0070C0"/>
                  <w:lang w:eastAsia="zh-CN"/>
                </w:rPr>
                <w:t xml:space="preserve">We think RAN4 should discuss measurement </w:t>
              </w:r>
            </w:ins>
            <w:ins w:id="1545" w:author="Apple (Manasa)" w:date="2021-11-08T18:14:00Z">
              <w:r w:rsidR="00C462EA">
                <w:rPr>
                  <w:rFonts w:eastAsiaTheme="minorEastAsia"/>
                  <w:color w:val="0070C0"/>
                  <w:lang w:eastAsia="zh-CN"/>
                </w:rPr>
                <w:t>behaviour</w:t>
              </w:r>
            </w:ins>
            <w:ins w:id="1546" w:author="Apple (Manasa)" w:date="2021-11-08T18:13:00Z">
              <w:r w:rsidR="00C462EA">
                <w:rPr>
                  <w:rFonts w:eastAsiaTheme="minorEastAsia"/>
                  <w:color w:val="0070C0"/>
                  <w:lang w:eastAsia="zh-CN"/>
                </w:rPr>
                <w:t xml:space="preserve"> ourselve</w:t>
              </w:r>
            </w:ins>
            <w:ins w:id="1547" w:author="Apple (Manasa)" w:date="2021-11-08T18:14:00Z">
              <w:r w:rsidR="00C462EA">
                <w:rPr>
                  <w:rFonts w:eastAsiaTheme="minorEastAsia"/>
                  <w:color w:val="0070C0"/>
                  <w:lang w:eastAsia="zh-CN"/>
                </w:rPr>
                <w:t>s.</w:t>
              </w:r>
            </w:ins>
          </w:p>
        </w:tc>
      </w:tr>
      <w:tr w:rsidR="00A829BB" w:rsidRPr="00130948" w14:paraId="5272A673" w14:textId="77777777" w:rsidTr="000C6587">
        <w:trPr>
          <w:ins w:id="1548" w:author="Li, Hua" w:date="2021-11-09T12:10:00Z"/>
        </w:trPr>
        <w:tc>
          <w:tcPr>
            <w:tcW w:w="1472" w:type="dxa"/>
          </w:tcPr>
          <w:p w14:paraId="0BF3E22A" w14:textId="56CC4524" w:rsidR="00A829BB" w:rsidRDefault="00A829BB" w:rsidP="000C6587">
            <w:pPr>
              <w:spacing w:after="120"/>
              <w:rPr>
                <w:ins w:id="1549" w:author="Li, Hua" w:date="2021-11-09T12:10:00Z"/>
                <w:rFonts w:eastAsiaTheme="minorEastAsia"/>
                <w:color w:val="0070C0"/>
                <w:lang w:val="en-US" w:eastAsia="zh-CN"/>
              </w:rPr>
            </w:pPr>
            <w:ins w:id="1550" w:author="Li, Hua" w:date="2021-11-09T12:10:00Z">
              <w:r>
                <w:rPr>
                  <w:rFonts w:eastAsiaTheme="minorEastAsia"/>
                  <w:color w:val="0070C0"/>
                  <w:lang w:val="en-US" w:eastAsia="zh-CN"/>
                </w:rPr>
                <w:t>Intel</w:t>
              </w:r>
            </w:ins>
          </w:p>
        </w:tc>
        <w:tc>
          <w:tcPr>
            <w:tcW w:w="8157" w:type="dxa"/>
          </w:tcPr>
          <w:p w14:paraId="6450EA61" w14:textId="02D5F9F0" w:rsidR="00C02648" w:rsidRDefault="00C02648" w:rsidP="002263BD">
            <w:pPr>
              <w:spacing w:after="120"/>
              <w:rPr>
                <w:ins w:id="1551" w:author="Li, Hua" w:date="2021-11-09T12:25:00Z"/>
                <w:rFonts w:eastAsiaTheme="minorEastAsia"/>
                <w:color w:val="0070C0"/>
                <w:lang w:eastAsia="zh-CN"/>
              </w:rPr>
            </w:pPr>
            <w:ins w:id="1552" w:author="Li, Hua" w:date="2021-11-09T12:25:00Z">
              <w:r w:rsidRPr="00A63D44">
                <w:rPr>
                  <w:rFonts w:eastAsiaTheme="minorEastAsia"/>
                  <w:color w:val="0070C0"/>
                  <w:lang w:eastAsia="zh-CN"/>
                </w:rPr>
                <w:t>Sub-topic 2-</w:t>
              </w:r>
              <w:r>
                <w:rPr>
                  <w:rFonts w:eastAsiaTheme="minorEastAsia"/>
                  <w:color w:val="0070C0"/>
                  <w:lang w:eastAsia="zh-CN"/>
                </w:rPr>
                <w:t>2</w:t>
              </w:r>
              <w:r w:rsidRPr="00A63D44">
                <w:rPr>
                  <w:rFonts w:eastAsiaTheme="minorEastAsia"/>
                  <w:color w:val="0070C0"/>
                  <w:lang w:eastAsia="zh-CN"/>
                </w:rPr>
                <w:t>:</w:t>
              </w:r>
            </w:ins>
          </w:p>
          <w:p w14:paraId="484EDABD" w14:textId="327597E5" w:rsidR="00A829BB" w:rsidRDefault="0089370E" w:rsidP="002263BD">
            <w:pPr>
              <w:spacing w:after="120"/>
              <w:rPr>
                <w:ins w:id="1553" w:author="Li, Hua" w:date="2021-11-09T12:11:00Z"/>
                <w:rFonts w:eastAsiaTheme="minorEastAsia"/>
                <w:color w:val="0070C0"/>
                <w:lang w:eastAsia="zh-CN"/>
              </w:rPr>
            </w:pPr>
            <w:ins w:id="1554" w:author="Li, Hua" w:date="2021-11-09T12:11:00Z">
              <w:r>
                <w:rPr>
                  <w:rFonts w:eastAsiaTheme="minorEastAsia"/>
                  <w:color w:val="0070C0"/>
                  <w:lang w:eastAsia="zh-CN"/>
                </w:rPr>
                <w:t>W</w:t>
              </w:r>
            </w:ins>
            <w:ins w:id="1555" w:author="Li, Hua" w:date="2021-11-09T12:10:00Z">
              <w:r>
                <w:rPr>
                  <w:rFonts w:eastAsiaTheme="minorEastAsia"/>
                  <w:color w:val="0070C0"/>
                  <w:lang w:eastAsia="zh-CN"/>
                </w:rPr>
                <w:t>e are generally fine with these proposals.</w:t>
              </w:r>
            </w:ins>
            <w:ins w:id="1556" w:author="Li, Hua" w:date="2021-11-09T12:11:00Z">
              <w:r>
                <w:rPr>
                  <w:rFonts w:eastAsiaTheme="minorEastAsia"/>
                  <w:color w:val="0070C0"/>
                  <w:lang w:eastAsia="zh-CN"/>
                </w:rPr>
                <w:t xml:space="preserve"> </w:t>
              </w:r>
            </w:ins>
          </w:p>
          <w:p w14:paraId="49B02653" w14:textId="77777777" w:rsidR="00737E7E" w:rsidRDefault="00806FCD" w:rsidP="00806FCD">
            <w:pPr>
              <w:wordWrap w:val="0"/>
              <w:rPr>
                <w:ins w:id="1557" w:author="Li, Hua" w:date="2021-11-09T12:16:00Z"/>
              </w:rPr>
            </w:pPr>
            <w:ins w:id="1558" w:author="Li, Hua" w:date="2021-11-09T12:11:00Z">
              <w:r>
                <w:t xml:space="preserve">For the timing offset issue, we prefer to define the requirement when timing offset is small than CP for inter-cell BM. </w:t>
              </w:r>
            </w:ins>
            <w:ins w:id="1559" w:author="Li, Hua" w:date="2021-11-09T12:15:00Z">
              <w:r w:rsidR="00976262">
                <w:t xml:space="preserve"> </w:t>
              </w:r>
            </w:ins>
          </w:p>
          <w:p w14:paraId="160DBBF8" w14:textId="28C56F97" w:rsidR="00C8278B" w:rsidRDefault="004E0973" w:rsidP="00806FCD">
            <w:pPr>
              <w:wordWrap w:val="0"/>
              <w:rPr>
                <w:ins w:id="1560" w:author="Li, Hua" w:date="2021-11-09T12:25:00Z"/>
              </w:rPr>
            </w:pPr>
            <w:ins w:id="1561" w:author="Li, Hua" w:date="2021-11-09T12:27:00Z">
              <w:r>
                <w:t>F</w:t>
              </w:r>
            </w:ins>
            <w:ins w:id="1562" w:author="Li, Hua" w:date="2021-11-09T12:16:00Z">
              <w:r w:rsidR="00737E7E">
                <w:t>or L1-RSRP measurement for inter-cell BM, since it will only measure one single cell at one time, the neighbor cell timing can be used</w:t>
              </w:r>
            </w:ins>
            <w:ins w:id="1563" w:author="Li, Hua" w:date="2021-11-09T12:24:00Z">
              <w:r w:rsidR="00095A07">
                <w:t xml:space="preserve"> for the </w:t>
              </w:r>
            </w:ins>
            <w:ins w:id="1564" w:author="Li, Hua" w:date="2021-11-09T12:28:00Z">
              <w:r w:rsidR="00587999">
                <w:t xml:space="preserve">single </w:t>
              </w:r>
            </w:ins>
            <w:ins w:id="1565" w:author="Li, Hua" w:date="2021-11-09T12:24:00Z">
              <w:r w:rsidR="00095A07">
                <w:t>FFT window</w:t>
              </w:r>
            </w:ins>
            <w:ins w:id="1566" w:author="Li, Hua" w:date="2021-11-09T12:27:00Z">
              <w:r w:rsidR="00403AC9">
                <w:t>. Actually, ther</w:t>
              </w:r>
            </w:ins>
            <w:ins w:id="1567" w:author="Li, Hua" w:date="2021-11-09T12:28:00Z">
              <w:r w:rsidR="00403AC9">
                <w:t xml:space="preserve">e </w:t>
              </w:r>
              <w:r w:rsidR="00601C45">
                <w:t>can be</w:t>
              </w:r>
              <w:r w:rsidR="00403AC9">
                <w:t xml:space="preserve"> no timing offset requirement. </w:t>
              </w:r>
            </w:ins>
            <w:ins w:id="1568" w:author="Li, Hua" w:date="2021-11-09T12:23:00Z">
              <w:r w:rsidR="0079774E">
                <w:t xml:space="preserve"> </w:t>
              </w:r>
            </w:ins>
            <w:ins w:id="1569" w:author="Li, Hua" w:date="2021-11-09T12:24:00Z">
              <w:r w:rsidR="00095A07">
                <w:t>w</w:t>
              </w:r>
            </w:ins>
            <w:ins w:id="1570" w:author="Li, Hua" w:date="2021-11-09T12:16:00Z">
              <w:r w:rsidR="00737E7E">
                <w:t xml:space="preserve">hich is different from </w:t>
              </w:r>
            </w:ins>
            <w:ins w:id="1571" w:author="Li, Hua" w:date="2021-11-09T12:29:00Z">
              <w:r w:rsidR="00EF103C">
                <w:t xml:space="preserve">CSI-RS </w:t>
              </w:r>
            </w:ins>
            <w:ins w:id="1572" w:author="Li, Hua" w:date="2021-11-09T12:16:00Z">
              <w:r w:rsidR="00737E7E">
                <w:t>L3 measurement, where UE may need to process signal from multiple cells simultaneously. However, if the timing offset is large, it will have impact on the scheduling restriction and UE may not re-use the SSB for serving cell and neighbor cell ever for FR1</w:t>
              </w:r>
            </w:ins>
            <w:ins w:id="1573" w:author="Li, Hua" w:date="2021-11-09T12:21:00Z">
              <w:r w:rsidR="00C93AA0">
                <w:t xml:space="preserve"> with single FFT</w:t>
              </w:r>
            </w:ins>
            <w:ins w:id="1574" w:author="Li, Hua" w:date="2021-11-09T12:16:00Z">
              <w:r w:rsidR="00737E7E">
                <w:t xml:space="preserve">. </w:t>
              </w:r>
            </w:ins>
          </w:p>
          <w:p w14:paraId="7B45E6AE" w14:textId="41509B80" w:rsidR="005B512D" w:rsidRDefault="00737E7E" w:rsidP="00806FCD">
            <w:pPr>
              <w:wordWrap w:val="0"/>
              <w:rPr>
                <w:ins w:id="1575" w:author="Li, Hua" w:date="2021-11-09T12:18:00Z"/>
              </w:rPr>
            </w:pPr>
            <w:ins w:id="1576" w:author="Li, Hua" w:date="2021-11-09T12:16:00Z">
              <w:r>
                <w:t>Moreover, the inter-cell beam measurement scheme will apply for m-TRP as well.</w:t>
              </w:r>
            </w:ins>
            <w:ins w:id="1577" w:author="Li, Hua" w:date="2021-11-09T12:17:00Z">
              <w:r w:rsidR="006B60CB">
                <w:t xml:space="preserve"> </w:t>
              </w:r>
              <w:r w:rsidR="00FB7626">
                <w:t xml:space="preserve">Where UE may need to receive signal from serving cell and </w:t>
              </w:r>
            </w:ins>
            <w:ins w:id="1578" w:author="Li, Hua" w:date="2021-11-09T12:18:00Z">
              <w:r w:rsidR="000D2F9A">
                <w:t>neighbour</w:t>
              </w:r>
            </w:ins>
            <w:ins w:id="1579" w:author="Li, Hua" w:date="2021-11-09T12:17:00Z">
              <w:r w:rsidR="00FB7626">
                <w:t xml:space="preserve"> cell simultaneously. </w:t>
              </w:r>
            </w:ins>
            <w:ins w:id="1580" w:author="Li, Hua" w:date="2021-11-09T12:19:00Z">
              <w:r w:rsidR="00F621A6">
                <w:t xml:space="preserve">if we don’t differentiate the timing offset requirement </w:t>
              </w:r>
            </w:ins>
            <w:ins w:id="1581" w:author="Li, Hua" w:date="2021-11-09T12:21:00Z">
              <w:r w:rsidR="004A4A67">
                <w:t xml:space="preserve">for inter-cell BM and inter-cell mTRP, we prefer to </w:t>
              </w:r>
            </w:ins>
            <w:ins w:id="1582" w:author="Li, Hua" w:date="2021-11-09T12:22:00Z">
              <w:r w:rsidR="004A4A67">
                <w:t xml:space="preserve">define the timing offset </w:t>
              </w:r>
              <w:r w:rsidR="005B512D">
                <w:t>is smaller than CP.</w:t>
              </w:r>
            </w:ins>
            <w:ins w:id="1583" w:author="Li, Hua" w:date="2021-11-09T12:25:00Z">
              <w:r w:rsidR="00C8278B">
                <w:t xml:space="preserve"> </w:t>
              </w:r>
            </w:ins>
            <w:ins w:id="1584" w:author="Li, Hua" w:date="2021-11-09T12:23:00Z">
              <w:r w:rsidR="00CB7715">
                <w:t>I</w:t>
              </w:r>
            </w:ins>
            <w:ins w:id="1585" w:author="Li, Hua" w:date="2021-11-09T12:22:00Z">
              <w:r w:rsidR="005B512D">
                <w:t>f different timing offset requirement is defined</w:t>
              </w:r>
            </w:ins>
            <w:ins w:id="1586" w:author="Li, Hua" w:date="2021-11-09T12:23:00Z">
              <w:r w:rsidR="005B512D">
                <w:t xml:space="preserve"> for inter-cell BM and inter-cell mTRP</w:t>
              </w:r>
            </w:ins>
            <w:ins w:id="1587" w:author="Li, Hua" w:date="2021-11-09T12:22:00Z">
              <w:r w:rsidR="005B512D">
                <w:t>, we are open to further discuss.</w:t>
              </w:r>
            </w:ins>
          </w:p>
          <w:p w14:paraId="54F72B0F" w14:textId="6E2570C0" w:rsidR="00C02648" w:rsidRDefault="00C02648" w:rsidP="00C02648">
            <w:pPr>
              <w:spacing w:after="120"/>
              <w:rPr>
                <w:ins w:id="1588" w:author="Li, Hua" w:date="2021-11-09T12:25:00Z"/>
                <w:rFonts w:eastAsiaTheme="minorEastAsia"/>
                <w:color w:val="0070C0"/>
                <w:lang w:eastAsia="zh-CN"/>
              </w:rPr>
            </w:pPr>
            <w:ins w:id="1589" w:author="Li, Hua" w:date="2021-11-09T12:25:00Z">
              <w:r w:rsidRPr="00A63D44">
                <w:rPr>
                  <w:rFonts w:eastAsiaTheme="minorEastAsia"/>
                  <w:color w:val="0070C0"/>
                  <w:lang w:eastAsia="zh-CN"/>
                </w:rPr>
                <w:t>Sub-topic 2-</w:t>
              </w:r>
              <w:r>
                <w:rPr>
                  <w:rFonts w:eastAsiaTheme="minorEastAsia"/>
                  <w:color w:val="0070C0"/>
                  <w:lang w:eastAsia="zh-CN"/>
                </w:rPr>
                <w:t>3</w:t>
              </w:r>
              <w:r w:rsidRPr="00A63D44">
                <w:rPr>
                  <w:rFonts w:eastAsiaTheme="minorEastAsia"/>
                  <w:color w:val="0070C0"/>
                  <w:lang w:eastAsia="zh-CN"/>
                </w:rPr>
                <w:t>:</w:t>
              </w:r>
            </w:ins>
          </w:p>
          <w:p w14:paraId="263821BA" w14:textId="63C50EB7" w:rsidR="0089370E" w:rsidRPr="00325774" w:rsidRDefault="00C02648">
            <w:pPr>
              <w:wordWrap w:val="0"/>
              <w:rPr>
                <w:ins w:id="1590" w:author="Li, Hua" w:date="2021-11-09T12:10:00Z"/>
                <w:rFonts w:eastAsiaTheme="minorEastAsia"/>
                <w:color w:val="0070C0"/>
                <w:lang w:eastAsia="zh-CN"/>
              </w:rPr>
              <w:pPrChange w:id="1591" w:author="CK Yang (楊智凱)" w:date="2021-11-09T12:23:00Z">
                <w:pPr>
                  <w:spacing w:after="120"/>
                </w:pPr>
              </w:pPrChange>
            </w:pPr>
            <w:ins w:id="1592" w:author="Li, Hua" w:date="2021-11-09T12:25:00Z">
              <w:r w:rsidRPr="00BE7456">
                <w:rPr>
                  <w:rFonts w:eastAsiaTheme="minorEastAsia"/>
                  <w:lang w:eastAsia="zh-CN"/>
                  <w:rPrChange w:id="1593" w:author="Li, Hua" w:date="2021-11-09T12:26:00Z">
                    <w:rPr>
                      <w:rFonts w:eastAsiaTheme="minorEastAsia"/>
                      <w:color w:val="0070C0"/>
                      <w:lang w:eastAsia="zh-CN"/>
                    </w:rPr>
                  </w:rPrChange>
                </w:rPr>
                <w:t>Support option 2.</w:t>
              </w:r>
            </w:ins>
            <w:ins w:id="1594" w:author="Li, Hua" w:date="2021-11-09T12:26:00Z">
              <w:r w:rsidR="00BE7456" w:rsidRPr="00BE7456">
                <w:t xml:space="preserve">  </w:t>
              </w:r>
              <w:r w:rsidR="00BE7456" w:rsidRPr="00BE7456">
                <w:rPr>
                  <w:rFonts w:eastAsiaTheme="minorEastAsia"/>
                  <w:lang w:eastAsia="zh-CN"/>
                  <w:rPrChange w:id="1595" w:author="Li, Hua" w:date="2021-11-09T12:26:00Z">
                    <w:rPr/>
                  </w:rPrChange>
                </w:rPr>
                <w:t xml:space="preserve">Since there is no consensus in RAN1 about the issue and it’s up to RAN4 to further discuss the UE </w:t>
              </w:r>
              <w:r w:rsidR="00BE7456" w:rsidRPr="00BE7456">
                <w:rPr>
                  <w:rFonts w:eastAsiaTheme="minorEastAsia"/>
                  <w:lang w:eastAsia="zh-CN"/>
                </w:rPr>
                <w:t>behaviour</w:t>
              </w:r>
              <w:r w:rsidR="00BE7456" w:rsidRPr="00BE7456">
                <w:rPr>
                  <w:rFonts w:eastAsiaTheme="minorEastAsia"/>
                  <w:lang w:eastAsia="zh-CN"/>
                  <w:rPrChange w:id="1596" w:author="Li, Hua" w:date="2021-11-09T12:26:00Z">
                    <w:rPr/>
                  </w:rPrChange>
                </w:rPr>
                <w:t>.</w:t>
              </w:r>
            </w:ins>
          </w:p>
        </w:tc>
      </w:tr>
      <w:tr w:rsidR="007977BE" w:rsidRPr="00130948" w14:paraId="04348817" w14:textId="77777777" w:rsidTr="000C6587">
        <w:trPr>
          <w:ins w:id="1597" w:author="Valentin Gheorghiu" w:date="2021-11-09T16:25:00Z"/>
        </w:trPr>
        <w:tc>
          <w:tcPr>
            <w:tcW w:w="1472" w:type="dxa"/>
          </w:tcPr>
          <w:p w14:paraId="519A63A7" w14:textId="384EC1FE" w:rsidR="007977BE" w:rsidRPr="007977BE" w:rsidRDefault="007977BE" w:rsidP="000C6587">
            <w:pPr>
              <w:spacing w:after="120"/>
              <w:rPr>
                <w:ins w:id="1598" w:author="Valentin Gheorghiu" w:date="2021-11-09T16:25:00Z"/>
                <w:color w:val="0070C0"/>
                <w:lang w:val="en-US" w:eastAsia="ja-JP"/>
                <w:rPrChange w:id="1599" w:author="Valentin Gheorghiu" w:date="2021-11-09T16:25:00Z">
                  <w:rPr>
                    <w:ins w:id="1600" w:author="Valentin Gheorghiu" w:date="2021-11-09T16:25:00Z"/>
                    <w:rFonts w:eastAsiaTheme="minorEastAsia"/>
                    <w:color w:val="0070C0"/>
                    <w:lang w:val="en-US" w:eastAsia="zh-CN"/>
                  </w:rPr>
                </w:rPrChange>
              </w:rPr>
            </w:pPr>
            <w:ins w:id="1601" w:author="Valentin Gheorghiu" w:date="2021-11-09T16:25:00Z">
              <w:r>
                <w:rPr>
                  <w:rFonts w:hint="eastAsia"/>
                  <w:color w:val="0070C0"/>
                  <w:lang w:val="en-US" w:eastAsia="ja-JP"/>
                </w:rPr>
                <w:t>Q</w:t>
              </w:r>
              <w:r>
                <w:rPr>
                  <w:color w:val="0070C0"/>
                  <w:lang w:val="en-US" w:eastAsia="ja-JP"/>
                </w:rPr>
                <w:t>ualcomm</w:t>
              </w:r>
            </w:ins>
          </w:p>
        </w:tc>
        <w:tc>
          <w:tcPr>
            <w:tcW w:w="8157" w:type="dxa"/>
          </w:tcPr>
          <w:p w14:paraId="7A786ABE" w14:textId="77777777" w:rsidR="007977BE" w:rsidRDefault="007977BE" w:rsidP="002263BD">
            <w:pPr>
              <w:spacing w:after="120"/>
              <w:rPr>
                <w:ins w:id="1602" w:author="Valentin Gheorghiu" w:date="2021-11-09T16:25:00Z"/>
                <w:color w:val="0070C0"/>
                <w:lang w:eastAsia="ja-JP"/>
              </w:rPr>
            </w:pPr>
            <w:ins w:id="1603" w:author="Valentin Gheorghiu" w:date="2021-11-09T16:25:00Z">
              <w:r>
                <w:rPr>
                  <w:rFonts w:hint="eastAsia"/>
                  <w:color w:val="0070C0"/>
                  <w:lang w:eastAsia="ja-JP"/>
                </w:rPr>
                <w:t>S</w:t>
              </w:r>
              <w:r>
                <w:rPr>
                  <w:color w:val="0070C0"/>
                  <w:lang w:eastAsia="ja-JP"/>
                </w:rPr>
                <w:t>ub-topic 2-2:</w:t>
              </w:r>
            </w:ins>
          </w:p>
          <w:p w14:paraId="40106A95" w14:textId="77777777" w:rsidR="007977BE" w:rsidRDefault="007977BE" w:rsidP="002263BD">
            <w:pPr>
              <w:spacing w:after="120"/>
              <w:rPr>
                <w:ins w:id="1604" w:author="Valentin Gheorghiu" w:date="2021-11-09T16:26:00Z"/>
                <w:color w:val="0070C0"/>
                <w:lang w:eastAsia="ja-JP"/>
              </w:rPr>
            </w:pPr>
            <w:ins w:id="1605" w:author="Valentin Gheorghiu" w:date="2021-11-09T16:25:00Z">
              <w:r>
                <w:rPr>
                  <w:rFonts w:hint="eastAsia"/>
                  <w:color w:val="0070C0"/>
                  <w:lang w:eastAsia="ja-JP"/>
                </w:rPr>
                <w:t>W</w:t>
              </w:r>
              <w:r>
                <w:rPr>
                  <w:color w:val="0070C0"/>
                  <w:lang w:eastAsia="ja-JP"/>
                </w:rPr>
                <w:t xml:space="preserve">e generally agree with the bullets. We think Nmax </w:t>
              </w:r>
            </w:ins>
            <w:ins w:id="1606" w:author="Valentin Gheorghiu" w:date="2021-11-09T16:26:00Z">
              <w:r>
                <w:rPr>
                  <w:color w:val="0070C0"/>
                  <w:lang w:eastAsia="ja-JP"/>
                </w:rPr>
                <w:t>could be treated as a variable and define generic requirements applicable to more PCIs</w:t>
              </w:r>
            </w:ins>
          </w:p>
          <w:p w14:paraId="075F6B72" w14:textId="77777777" w:rsidR="007977BE" w:rsidRDefault="007977BE" w:rsidP="002263BD">
            <w:pPr>
              <w:spacing w:after="120"/>
              <w:rPr>
                <w:ins w:id="1607" w:author="Valentin Gheorghiu" w:date="2021-11-09T16:26:00Z"/>
                <w:color w:val="0070C0"/>
                <w:lang w:eastAsia="ja-JP"/>
              </w:rPr>
            </w:pPr>
            <w:ins w:id="1608" w:author="Valentin Gheorghiu" w:date="2021-11-09T16:26:00Z">
              <w:r>
                <w:rPr>
                  <w:rFonts w:hint="eastAsia"/>
                  <w:color w:val="0070C0"/>
                  <w:lang w:eastAsia="ja-JP"/>
                </w:rPr>
                <w:t>S</w:t>
              </w:r>
              <w:r>
                <w:rPr>
                  <w:color w:val="0070C0"/>
                  <w:lang w:eastAsia="ja-JP"/>
                </w:rPr>
                <w:t>ub-topic 2-3:</w:t>
              </w:r>
            </w:ins>
          </w:p>
          <w:p w14:paraId="2AEDE9F1" w14:textId="04D52371" w:rsidR="007977BE" w:rsidRPr="007977BE" w:rsidRDefault="007977BE" w:rsidP="002263BD">
            <w:pPr>
              <w:spacing w:after="120"/>
              <w:rPr>
                <w:ins w:id="1609" w:author="Valentin Gheorghiu" w:date="2021-11-09T16:25:00Z"/>
                <w:color w:val="0070C0"/>
                <w:lang w:eastAsia="ja-JP"/>
                <w:rPrChange w:id="1610" w:author="Valentin Gheorghiu" w:date="2021-11-09T16:25:00Z">
                  <w:rPr>
                    <w:ins w:id="1611" w:author="Valentin Gheorghiu" w:date="2021-11-09T16:25:00Z"/>
                    <w:rFonts w:eastAsiaTheme="minorEastAsia"/>
                    <w:color w:val="0070C0"/>
                    <w:lang w:eastAsia="zh-CN"/>
                  </w:rPr>
                </w:rPrChange>
              </w:rPr>
            </w:pPr>
            <w:ins w:id="1612" w:author="Valentin Gheorghiu" w:date="2021-11-09T16:26:00Z">
              <w:r>
                <w:rPr>
                  <w:rFonts w:hint="eastAsia"/>
                  <w:color w:val="0070C0"/>
                  <w:lang w:eastAsia="ja-JP"/>
                </w:rPr>
                <w:lastRenderedPageBreak/>
                <w:t>W</w:t>
              </w:r>
              <w:r>
                <w:rPr>
                  <w:color w:val="0070C0"/>
                  <w:lang w:eastAsia="ja-JP"/>
                </w:rPr>
                <w:t xml:space="preserve">e support option 2. So far all the requirements are based on the assumptions that measurements </w:t>
              </w:r>
            </w:ins>
            <w:ins w:id="1613" w:author="Valentin Gheorghiu" w:date="2021-11-09T16:27:00Z">
              <w:r>
                <w:rPr>
                  <w:color w:val="0070C0"/>
                  <w:lang w:eastAsia="ja-JP"/>
                </w:rPr>
                <w:t>of neighbors are done in SMTC. This will also limit the scheduling restrictions that are needed</w:t>
              </w:r>
            </w:ins>
          </w:p>
        </w:tc>
      </w:tr>
      <w:tr w:rsidR="00074CD0" w:rsidRPr="00130948" w14:paraId="15FB5535" w14:textId="77777777" w:rsidTr="000C6587">
        <w:trPr>
          <w:ins w:id="1614" w:author="Yoon, Daejung (Nokia - FR/Paris-Saclay)" w:date="2021-11-09T16:59:00Z"/>
        </w:trPr>
        <w:tc>
          <w:tcPr>
            <w:tcW w:w="1472" w:type="dxa"/>
          </w:tcPr>
          <w:p w14:paraId="40A93F7B" w14:textId="7075B89F" w:rsidR="00074CD0" w:rsidRDefault="00074CD0" w:rsidP="000C6587">
            <w:pPr>
              <w:spacing w:after="120"/>
              <w:rPr>
                <w:ins w:id="1615" w:author="Yoon, Daejung (Nokia - FR/Paris-Saclay)" w:date="2021-11-09T16:59:00Z"/>
                <w:color w:val="0070C0"/>
                <w:lang w:val="en-US" w:eastAsia="ja-JP"/>
              </w:rPr>
            </w:pPr>
            <w:ins w:id="1616" w:author="Yoon, Daejung (Nokia - FR/Paris-Saclay)" w:date="2021-11-09T17:00:00Z">
              <w:r>
                <w:rPr>
                  <w:color w:val="0070C0"/>
                  <w:lang w:val="en-US" w:eastAsia="ja-JP"/>
                </w:rPr>
                <w:lastRenderedPageBreak/>
                <w:t>Nokia</w:t>
              </w:r>
            </w:ins>
          </w:p>
          <w:p w14:paraId="477A7F2A" w14:textId="66009D8E" w:rsidR="00074CD0" w:rsidRDefault="00074CD0" w:rsidP="000C6587">
            <w:pPr>
              <w:spacing w:after="120"/>
              <w:rPr>
                <w:ins w:id="1617" w:author="Yoon, Daejung (Nokia - FR/Paris-Saclay)" w:date="2021-11-09T16:59:00Z"/>
                <w:color w:val="0070C0"/>
                <w:lang w:val="en-US" w:eastAsia="ja-JP"/>
              </w:rPr>
            </w:pPr>
          </w:p>
        </w:tc>
        <w:tc>
          <w:tcPr>
            <w:tcW w:w="8157" w:type="dxa"/>
          </w:tcPr>
          <w:p w14:paraId="3CB0CE5E" w14:textId="77777777" w:rsidR="00AC49FF" w:rsidRDefault="00AC49FF" w:rsidP="00AC49FF">
            <w:pPr>
              <w:spacing w:after="120"/>
              <w:rPr>
                <w:ins w:id="1618" w:author="Yoon, Daejung (Nokia - FR/Paris-Saclay)" w:date="2021-11-09T17:00:00Z"/>
                <w:color w:val="0070C0"/>
                <w:lang w:eastAsia="ja-JP"/>
              </w:rPr>
            </w:pPr>
            <w:ins w:id="1619" w:author="Yoon, Daejung (Nokia - FR/Paris-Saclay)" w:date="2021-11-09T17:00:00Z">
              <w:r>
                <w:rPr>
                  <w:rFonts w:hint="eastAsia"/>
                  <w:color w:val="0070C0"/>
                  <w:lang w:eastAsia="ja-JP"/>
                </w:rPr>
                <w:t>S</w:t>
              </w:r>
              <w:r>
                <w:rPr>
                  <w:color w:val="0070C0"/>
                  <w:lang w:eastAsia="ja-JP"/>
                </w:rPr>
                <w:t>ub-topic 2-2:</w:t>
              </w:r>
            </w:ins>
          </w:p>
          <w:p w14:paraId="682005D1" w14:textId="77777777" w:rsidR="00074CD0" w:rsidRDefault="00AC49FF" w:rsidP="002263BD">
            <w:pPr>
              <w:spacing w:after="120"/>
              <w:rPr>
                <w:ins w:id="1620" w:author="Yoon, Daejung (Nokia - FR/Paris-Saclay)" w:date="2021-11-09T17:06:00Z"/>
                <w:color w:val="0070C0"/>
                <w:lang w:eastAsia="ja-JP"/>
              </w:rPr>
            </w:pPr>
            <w:ins w:id="1621" w:author="Yoon, Daejung (Nokia - FR/Paris-Saclay)" w:date="2021-11-09T17:06:00Z">
              <w:r>
                <w:rPr>
                  <w:color w:val="0070C0"/>
                  <w:lang w:eastAsia="ja-JP"/>
                </w:rPr>
                <w:t>We agree with the first and fourth bullets.</w:t>
              </w:r>
            </w:ins>
          </w:p>
          <w:p w14:paraId="422AB23B" w14:textId="7AAD8C4A" w:rsidR="00AC49FF" w:rsidRDefault="00AC49FF" w:rsidP="002263BD">
            <w:pPr>
              <w:spacing w:after="120"/>
              <w:rPr>
                <w:ins w:id="1622" w:author="Yoon, Daejung (Nokia - FR/Paris-Saclay)" w:date="2021-11-09T17:08:00Z"/>
                <w:color w:val="0070C0"/>
                <w:lang w:eastAsia="ja-JP"/>
              </w:rPr>
            </w:pPr>
            <w:ins w:id="1623" w:author="Yoon, Daejung (Nokia - FR/Paris-Saclay)" w:date="2021-11-09T17:06:00Z">
              <w:r>
                <w:rPr>
                  <w:color w:val="0070C0"/>
                  <w:lang w:eastAsia="ja-JP"/>
                </w:rPr>
                <w:t>For t</w:t>
              </w:r>
            </w:ins>
            <w:ins w:id="1624" w:author="Yoon, Daejung (Nokia - FR/Paris-Saclay)" w:date="2021-11-09T17:07:00Z">
              <w:r>
                <w:rPr>
                  <w:color w:val="0070C0"/>
                  <w:lang w:eastAsia="ja-JP"/>
                </w:rPr>
                <w:t xml:space="preserve">he second bullet, </w:t>
              </w:r>
              <w:r w:rsidRPr="003278AA">
                <w:rPr>
                  <w:i/>
                  <w:iCs/>
                  <w:color w:val="0070C0"/>
                  <w:lang w:eastAsia="ja-JP"/>
                  <w:rPrChange w:id="1625" w:author="Yoon, Daejung (Nokia - FR/Paris-Saclay)" w:date="2021-11-09T17:25:00Z">
                    <w:rPr>
                      <w:color w:val="0070C0"/>
                      <w:lang w:eastAsia="ja-JP"/>
                    </w:rPr>
                  </w:rPrChange>
                </w:rPr>
                <w:t xml:space="preserve">RAN4 firstly </w:t>
              </w:r>
            </w:ins>
            <w:ins w:id="1626" w:author="Yoon, Daejung (Nokia - FR/Paris-Saclay)" w:date="2021-11-09T17:08:00Z">
              <w:r w:rsidRPr="003278AA">
                <w:rPr>
                  <w:i/>
                  <w:iCs/>
                  <w:color w:val="0070C0"/>
                  <w:lang w:eastAsia="ja-JP"/>
                  <w:rPrChange w:id="1627" w:author="Yoon, Daejung (Nokia - FR/Paris-Saclay)" w:date="2021-11-09T17:25:00Z">
                    <w:rPr>
                      <w:color w:val="0070C0"/>
                      <w:lang w:eastAsia="ja-JP"/>
                    </w:rPr>
                  </w:rPrChange>
                </w:rPr>
                <w:t xml:space="preserve">studies </w:t>
              </w:r>
            </w:ins>
            <w:ins w:id="1628" w:author="Yoon, Daejung (Nokia - FR/Paris-Saclay)" w:date="2021-11-09T17:07:00Z">
              <w:r w:rsidRPr="003278AA">
                <w:rPr>
                  <w:i/>
                  <w:iCs/>
                  <w:color w:val="0070C0"/>
                  <w:lang w:eastAsia="ja-JP"/>
                  <w:rPrChange w:id="1629" w:author="Yoon, Daejung (Nokia - FR/Paris-Saclay)" w:date="2021-11-09T17:25:00Z">
                    <w:rPr>
                      <w:color w:val="0070C0"/>
                      <w:lang w:eastAsia="ja-JP"/>
                    </w:rPr>
                  </w:rPrChange>
                </w:rPr>
                <w:t xml:space="preserve">if the Rel-17 </w:t>
              </w:r>
            </w:ins>
            <w:ins w:id="1630" w:author="Yoon, Daejung (Nokia - FR/Paris-Saclay)" w:date="2021-11-09T17:12:00Z">
              <w:r w:rsidR="00C45594" w:rsidRPr="003278AA">
                <w:rPr>
                  <w:i/>
                  <w:iCs/>
                  <w:color w:val="0070C0"/>
                  <w:lang w:eastAsia="ja-JP"/>
                  <w:rPrChange w:id="1631" w:author="Yoon, Daejung (Nokia - FR/Paris-Saclay)" w:date="2021-11-09T17:25:00Z">
                    <w:rPr>
                      <w:color w:val="0070C0"/>
                      <w:lang w:eastAsia="ja-JP"/>
                    </w:rPr>
                  </w:rPrChange>
                </w:rPr>
                <w:t xml:space="preserve">RX </w:t>
              </w:r>
            </w:ins>
            <w:ins w:id="1632" w:author="Yoon, Daejung (Nokia - FR/Paris-Saclay)" w:date="2021-11-09T17:07:00Z">
              <w:r w:rsidRPr="003278AA">
                <w:rPr>
                  <w:i/>
                  <w:iCs/>
                  <w:color w:val="0070C0"/>
                  <w:lang w:eastAsia="ja-JP"/>
                  <w:rPrChange w:id="1633" w:author="Yoon, Daejung (Nokia - FR/Paris-Saclay)" w:date="2021-11-09T17:25:00Z">
                    <w:rPr>
                      <w:color w:val="0070C0"/>
                      <w:lang w:eastAsia="ja-JP"/>
                    </w:rPr>
                  </w:rPrChange>
                </w:rPr>
                <w:t>beam assumption for L1 measurement is same as Rel-15/16 beam assumption</w:t>
              </w:r>
              <w:r>
                <w:rPr>
                  <w:color w:val="0070C0"/>
                  <w:lang w:eastAsia="ja-JP"/>
                </w:rPr>
                <w:t>.</w:t>
              </w:r>
            </w:ins>
            <w:ins w:id="1634" w:author="Yoon, Daejung (Nokia - FR/Paris-Saclay)" w:date="2021-11-09T17:11:00Z">
              <w:r w:rsidR="00C45594">
                <w:rPr>
                  <w:color w:val="0070C0"/>
                  <w:lang w:eastAsia="ja-JP"/>
                </w:rPr>
                <w:t xml:space="preserve"> We concern </w:t>
              </w:r>
            </w:ins>
            <w:ins w:id="1635" w:author="Yoon, Daejung (Nokia - FR/Paris-Saclay)" w:date="2021-11-09T17:18:00Z">
              <w:r w:rsidR="00C45594">
                <w:rPr>
                  <w:color w:val="0070C0"/>
                  <w:lang w:eastAsia="ja-JP"/>
                </w:rPr>
                <w:t xml:space="preserve">it </w:t>
              </w:r>
            </w:ins>
            <w:ins w:id="1636" w:author="Yoon, Daejung (Nokia - FR/Paris-Saclay)" w:date="2021-11-09T17:17:00Z">
              <w:r w:rsidR="00C45594">
                <w:rPr>
                  <w:color w:val="0070C0"/>
                  <w:lang w:eastAsia="ja-JP"/>
                </w:rPr>
                <w:t xml:space="preserve">because </w:t>
              </w:r>
            </w:ins>
            <w:ins w:id="1637" w:author="Yoon, Daejung (Nokia - FR/Paris-Saclay)" w:date="2021-11-09T17:11:00Z">
              <w:r w:rsidR="00C45594">
                <w:rPr>
                  <w:color w:val="0070C0"/>
                  <w:lang w:eastAsia="ja-JP"/>
                </w:rPr>
                <w:t xml:space="preserve">this proposal </w:t>
              </w:r>
            </w:ins>
            <w:ins w:id="1638" w:author="Yoon, Daejung (Nokia - FR/Paris-Saclay)" w:date="2021-11-09T17:25:00Z">
              <w:r w:rsidR="003278AA">
                <w:rPr>
                  <w:color w:val="0070C0"/>
                  <w:lang w:eastAsia="ja-JP"/>
                </w:rPr>
                <w:t>may affect</w:t>
              </w:r>
            </w:ins>
            <w:ins w:id="1639" w:author="Yoon, Daejung (Nokia - FR/Paris-Saclay)" w:date="2021-11-09T17:18:00Z">
              <w:r w:rsidR="00C45594">
                <w:rPr>
                  <w:color w:val="0070C0"/>
                  <w:lang w:eastAsia="ja-JP"/>
                </w:rPr>
                <w:t xml:space="preserve"> to the</w:t>
              </w:r>
            </w:ins>
            <w:ins w:id="1640" w:author="Yoon, Daejung (Nokia - FR/Paris-Saclay)" w:date="2021-11-09T17:11:00Z">
              <w:r w:rsidR="00C45594">
                <w:rPr>
                  <w:color w:val="0070C0"/>
                  <w:lang w:eastAsia="ja-JP"/>
                </w:rPr>
                <w:t xml:space="preserve"> simultaneous RX discussion.</w:t>
              </w:r>
            </w:ins>
          </w:p>
          <w:p w14:paraId="1D9A31A8" w14:textId="1E9EEA0A" w:rsidR="00AC49FF" w:rsidRPr="00C45594" w:rsidRDefault="00AC49FF" w:rsidP="00AC49FF">
            <w:pPr>
              <w:spacing w:after="120"/>
              <w:rPr>
                <w:ins w:id="1641" w:author="Yoon, Daejung (Nokia - FR/Paris-Saclay)" w:date="2021-11-09T17:08:00Z"/>
                <w:color w:val="4472C4" w:themeColor="accent1"/>
                <w:lang w:eastAsia="ja-JP"/>
                <w:rPrChange w:id="1642" w:author="Yoon, Daejung (Nokia - FR/Paris-Saclay)" w:date="2021-11-09T17:10:00Z">
                  <w:rPr>
                    <w:ins w:id="1643" w:author="Yoon, Daejung (Nokia - FR/Paris-Saclay)" w:date="2021-11-09T17:08:00Z"/>
                    <w:color w:val="0070C0"/>
                    <w:lang w:eastAsia="ja-JP"/>
                  </w:rPr>
                </w:rPrChange>
              </w:rPr>
            </w:pPr>
            <w:ins w:id="1644" w:author="Yoon, Daejung (Nokia - FR/Paris-Saclay)" w:date="2021-11-09T17:08:00Z">
              <w:r>
                <w:rPr>
                  <w:color w:val="0070C0"/>
                  <w:lang w:eastAsia="ja-JP"/>
                </w:rPr>
                <w:t xml:space="preserve">For the </w:t>
              </w:r>
            </w:ins>
            <w:ins w:id="1645" w:author="Yoon, Daejung (Nokia - FR/Paris-Saclay)" w:date="2021-11-09T17:09:00Z">
              <w:r>
                <w:rPr>
                  <w:color w:val="0070C0"/>
                  <w:lang w:eastAsia="ja-JP"/>
                </w:rPr>
                <w:t>third</w:t>
              </w:r>
            </w:ins>
            <w:ins w:id="1646" w:author="Yoon, Daejung (Nokia - FR/Paris-Saclay)" w:date="2021-11-09T17:08:00Z">
              <w:r>
                <w:rPr>
                  <w:color w:val="0070C0"/>
                  <w:lang w:eastAsia="ja-JP"/>
                </w:rPr>
                <w:t xml:space="preserve"> </w:t>
              </w:r>
              <w:r w:rsidRPr="00C45594">
                <w:rPr>
                  <w:color w:val="4472C4" w:themeColor="accent1"/>
                  <w:lang w:eastAsia="ja-JP"/>
                  <w:rPrChange w:id="1647" w:author="Yoon, Daejung (Nokia - FR/Paris-Saclay)" w:date="2021-11-09T17:10:00Z">
                    <w:rPr>
                      <w:color w:val="0070C0"/>
                      <w:lang w:eastAsia="ja-JP"/>
                    </w:rPr>
                  </w:rPrChange>
                </w:rPr>
                <w:t>bullet,</w:t>
              </w:r>
            </w:ins>
            <w:ins w:id="1648" w:author="Yoon, Daejung (Nokia - FR/Paris-Saclay)" w:date="2021-11-09T17:09:00Z">
              <w:r w:rsidRPr="00C45594">
                <w:rPr>
                  <w:color w:val="4472C4" w:themeColor="accent1"/>
                  <w:lang w:eastAsia="ja-JP"/>
                  <w:rPrChange w:id="1649" w:author="Yoon, Daejung (Nokia - FR/Paris-Saclay)" w:date="2021-11-09T17:10:00Z">
                    <w:rPr>
                      <w:color w:val="0070C0"/>
                      <w:lang w:eastAsia="ja-JP"/>
                    </w:rPr>
                  </w:rPrChange>
                </w:rPr>
                <w:t xml:space="preserve"> </w:t>
              </w:r>
            </w:ins>
            <w:ins w:id="1650" w:author="Yoon, Daejung (Nokia - FR/Paris-Saclay)" w:date="2021-11-09T17:28:00Z">
              <w:r w:rsidR="003278AA">
                <w:rPr>
                  <w:color w:val="4472C4" w:themeColor="accent1"/>
                  <w:lang w:eastAsia="ja-JP"/>
                </w:rPr>
                <w:t>w</w:t>
              </w:r>
            </w:ins>
            <w:ins w:id="1651" w:author="Yoon, Daejung (Nokia - FR/Paris-Saclay)" w:date="2021-11-09T17:27:00Z">
              <w:r w:rsidR="003278AA">
                <w:rPr>
                  <w:color w:val="4472C4" w:themeColor="accent1"/>
                  <w:lang w:eastAsia="ja-JP"/>
                </w:rPr>
                <w:t xml:space="preserve">e agree that </w:t>
              </w:r>
            </w:ins>
            <w:ins w:id="1652" w:author="Yoon, Daejung (Nokia - FR/Paris-Saclay)" w:date="2021-11-09T17:09:00Z">
              <w:r w:rsidRPr="00C45594">
                <w:rPr>
                  <w:rFonts w:eastAsia="Times New Roman" w:cs="Times"/>
                  <w:color w:val="4472C4" w:themeColor="accent1"/>
                  <w:rPrChange w:id="1653" w:author="Yoon, Daejung (Nokia - FR/Paris-Saclay)" w:date="2021-11-09T17:10:00Z">
                    <w:rPr>
                      <w:rFonts w:eastAsia="Times New Roman" w:cs="Times"/>
                    </w:rPr>
                  </w:rPrChange>
                </w:rPr>
                <w:t xml:space="preserve">RAN4 develops UE requirements at least for </w:t>
              </w:r>
              <w:r w:rsidRPr="00C45594">
                <w:rPr>
                  <w:rFonts w:eastAsia="Times New Roman" w:cs="Times"/>
                  <w:i/>
                  <w:iCs/>
                  <w:color w:val="4472C4" w:themeColor="accent1"/>
                  <w:rPrChange w:id="1654" w:author="Yoon, Daejung (Nokia - FR/Paris-Saclay)" w:date="2021-11-09T17:10:00Z">
                    <w:rPr>
                      <w:rFonts w:eastAsia="Times New Roman" w:cs="Times"/>
                      <w:i/>
                      <w:iCs/>
                    </w:rPr>
                  </w:rPrChange>
                </w:rPr>
                <w:t>Nmax</w:t>
              </w:r>
              <w:r w:rsidRPr="00C45594">
                <w:rPr>
                  <w:rFonts w:eastAsia="Times New Roman" w:cs="Times"/>
                  <w:color w:val="4472C4" w:themeColor="accent1"/>
                  <w:rPrChange w:id="1655" w:author="Yoon, Daejung (Nokia - FR/Paris-Saclay)" w:date="2021-11-09T17:10:00Z">
                    <w:rPr>
                      <w:rFonts w:eastAsia="Times New Roman" w:cs="Times"/>
                    </w:rPr>
                  </w:rPrChange>
                </w:rPr>
                <w:t xml:space="preserve"> = 1</w:t>
              </w:r>
            </w:ins>
            <w:ins w:id="1656" w:author="Yoon, Daejung (Nokia - FR/Paris-Saclay)" w:date="2021-11-09T17:08:00Z">
              <w:r w:rsidRPr="00C45594">
                <w:rPr>
                  <w:color w:val="4472C4" w:themeColor="accent1"/>
                  <w:lang w:eastAsia="ja-JP"/>
                  <w:rPrChange w:id="1657" w:author="Yoon, Daejung (Nokia - FR/Paris-Saclay)" w:date="2021-11-09T17:10:00Z">
                    <w:rPr>
                      <w:color w:val="0070C0"/>
                      <w:lang w:eastAsia="ja-JP"/>
                    </w:rPr>
                  </w:rPrChange>
                </w:rPr>
                <w:t>.</w:t>
              </w:r>
            </w:ins>
            <w:ins w:id="1658" w:author="Yoon, Daejung (Nokia - FR/Paris-Saclay)" w:date="2021-11-09T17:09:00Z">
              <w:r w:rsidRPr="00C45594">
                <w:rPr>
                  <w:color w:val="4472C4" w:themeColor="accent1"/>
                  <w:lang w:eastAsia="ja-JP"/>
                  <w:rPrChange w:id="1659" w:author="Yoon, Daejung (Nokia - FR/Paris-Saclay)" w:date="2021-11-09T17:10:00Z">
                    <w:rPr>
                      <w:color w:val="0070C0"/>
                      <w:lang w:eastAsia="ja-JP"/>
                    </w:rPr>
                  </w:rPrChange>
                </w:rPr>
                <w:t xml:space="preserve"> </w:t>
              </w:r>
            </w:ins>
            <w:ins w:id="1660" w:author="Yoon, Daejung (Nokia - FR/Paris-Saclay)" w:date="2021-11-09T17:27:00Z">
              <w:r w:rsidR="003278AA">
                <w:rPr>
                  <w:color w:val="4472C4" w:themeColor="accent1"/>
                  <w:lang w:eastAsia="ja-JP"/>
                </w:rPr>
                <w:t>We pr</w:t>
              </w:r>
            </w:ins>
            <w:ins w:id="1661" w:author="Yoon, Daejung (Nokia - FR/Paris-Saclay)" w:date="2021-11-09T17:28:00Z">
              <w:r w:rsidR="003278AA">
                <w:rPr>
                  <w:color w:val="4472C4" w:themeColor="accent1"/>
                  <w:lang w:eastAsia="ja-JP"/>
                </w:rPr>
                <w:t>efer to a</w:t>
              </w:r>
            </w:ins>
            <w:ins w:id="1662" w:author="Yoon, Daejung (Nokia - FR/Paris-Saclay)" w:date="2021-11-09T17:27:00Z">
              <w:r w:rsidR="003278AA">
                <w:rPr>
                  <w:color w:val="4472C4" w:themeColor="accent1"/>
                  <w:lang w:eastAsia="ja-JP"/>
                </w:rPr>
                <w:t xml:space="preserve">gree together on </w:t>
              </w:r>
              <w:r w:rsidR="003278AA" w:rsidRPr="003278AA">
                <w:rPr>
                  <w:i/>
                  <w:iCs/>
                  <w:color w:val="4472C4" w:themeColor="accent1"/>
                  <w:lang w:eastAsia="ja-JP"/>
                  <w:rPrChange w:id="1663" w:author="Yoon, Daejung (Nokia - FR/Paris-Saclay)" w:date="2021-11-09T17:27:00Z">
                    <w:rPr>
                      <w:color w:val="4472C4" w:themeColor="accent1"/>
                      <w:lang w:eastAsia="ja-JP"/>
                    </w:rPr>
                  </w:rPrChange>
                </w:rPr>
                <w:t>“</w:t>
              </w:r>
            </w:ins>
            <w:ins w:id="1664" w:author="Yoon, Daejung (Nokia - FR/Paris-Saclay)" w:date="2021-11-09T17:09:00Z">
              <w:r w:rsidRPr="003278AA">
                <w:rPr>
                  <w:i/>
                  <w:iCs/>
                  <w:color w:val="4472C4" w:themeColor="accent1"/>
                  <w:lang w:eastAsia="ja-JP"/>
                  <w:rPrChange w:id="1665" w:author="Yoon, Daejung (Nokia - FR/Paris-Saclay)" w:date="2021-11-09T17:27:00Z">
                    <w:rPr>
                      <w:color w:val="0070C0"/>
                      <w:lang w:eastAsia="ja-JP"/>
                    </w:rPr>
                  </w:rPrChange>
                </w:rPr>
                <w:t xml:space="preserve">keep </w:t>
              </w:r>
              <w:r w:rsidRPr="003278AA">
                <w:rPr>
                  <w:rFonts w:eastAsia="Times New Roman" w:cs="Times"/>
                  <w:i/>
                  <w:iCs/>
                  <w:color w:val="4472C4" w:themeColor="accent1"/>
                  <w:rPrChange w:id="1666" w:author="Yoon, Daejung (Nokia - FR/Paris-Saclay)" w:date="2021-11-09T17:27:00Z">
                    <w:rPr>
                      <w:rFonts w:eastAsia="Times New Roman" w:cs="Times"/>
                      <w:i/>
                      <w:iCs/>
                    </w:rPr>
                  </w:rPrChange>
                </w:rPr>
                <w:t xml:space="preserve">Nmax </w:t>
              </w:r>
            </w:ins>
            <w:ins w:id="1667" w:author="Yoon, Daejung (Nokia - FR/Paris-Saclay)" w:date="2021-11-09T17:10:00Z">
              <w:r w:rsidRPr="003278AA">
                <w:rPr>
                  <w:rFonts w:eastAsia="Times New Roman" w:cs="Times"/>
                  <w:i/>
                  <w:iCs/>
                  <w:color w:val="4472C4" w:themeColor="accent1"/>
                  <w:rPrChange w:id="1668" w:author="Yoon, Daejung (Nokia - FR/Paris-Saclay)" w:date="2021-11-09T17:27:00Z">
                    <w:rPr>
                      <w:rFonts w:eastAsia="Times New Roman" w:cs="Times"/>
                      <w:i/>
                      <w:iCs/>
                    </w:rPr>
                  </w:rPrChange>
                </w:rPr>
                <w:t xml:space="preserve">as </w:t>
              </w:r>
              <w:r w:rsidRPr="003278AA">
                <w:rPr>
                  <w:i/>
                  <w:iCs/>
                  <w:color w:val="4472C4" w:themeColor="accent1"/>
                  <w:lang w:eastAsia="ja-JP"/>
                  <w:rPrChange w:id="1669" w:author="Yoon, Daejung (Nokia - FR/Paris-Saclay)" w:date="2021-11-09T17:27:00Z">
                    <w:rPr>
                      <w:color w:val="0070C0"/>
                      <w:lang w:eastAsia="ja-JP"/>
                    </w:rPr>
                  </w:rPrChange>
                </w:rPr>
                <w:t>the variable</w:t>
              </w:r>
              <w:r w:rsidRPr="003278AA">
                <w:rPr>
                  <w:rFonts w:eastAsia="宋体"/>
                  <w:i/>
                  <w:iCs/>
                  <w:color w:val="4472C4" w:themeColor="accent1"/>
                  <w:lang w:eastAsia="ja-JP"/>
                  <w:rPrChange w:id="1670" w:author="Yoon, Daejung (Nokia - FR/Paris-Saclay)" w:date="2021-11-09T17:27:00Z">
                    <w:rPr>
                      <w:rFonts w:eastAsia="Times New Roman" w:cs="Times"/>
                      <w:i/>
                      <w:iCs/>
                    </w:rPr>
                  </w:rPrChange>
                </w:rPr>
                <w:t xml:space="preserve"> </w:t>
              </w:r>
            </w:ins>
            <w:ins w:id="1671" w:author="Yoon, Daejung (Nokia - FR/Paris-Saclay)" w:date="2021-11-09T17:09:00Z">
              <w:r w:rsidRPr="003278AA">
                <w:rPr>
                  <w:rFonts w:eastAsia="宋体"/>
                  <w:i/>
                  <w:iCs/>
                  <w:color w:val="4472C4" w:themeColor="accent1"/>
                  <w:lang w:eastAsia="ja-JP"/>
                  <w:rPrChange w:id="1672" w:author="Yoon, Daejung (Nokia - FR/Paris-Saclay)" w:date="2021-11-09T17:27:00Z">
                    <w:rPr>
                      <w:rFonts w:eastAsia="Times New Roman" w:cs="Times"/>
                      <w:i/>
                      <w:iCs/>
                    </w:rPr>
                  </w:rPrChange>
                </w:rPr>
                <w:t>in the requirement</w:t>
              </w:r>
            </w:ins>
            <w:ins w:id="1673" w:author="Yoon, Daejung (Nokia - FR/Paris-Saclay)" w:date="2021-11-09T17:27:00Z">
              <w:r w:rsidR="003278AA" w:rsidRPr="003278AA">
                <w:rPr>
                  <w:i/>
                  <w:iCs/>
                  <w:color w:val="4472C4" w:themeColor="accent1"/>
                  <w:lang w:eastAsia="ja-JP"/>
                  <w:rPrChange w:id="1674" w:author="Yoon, Daejung (Nokia - FR/Paris-Saclay)" w:date="2021-11-09T17:27:00Z">
                    <w:rPr>
                      <w:color w:val="4472C4" w:themeColor="accent1"/>
                      <w:lang w:eastAsia="ja-JP"/>
                    </w:rPr>
                  </w:rPrChange>
                </w:rPr>
                <w:t>”</w:t>
              </w:r>
            </w:ins>
            <w:ins w:id="1675" w:author="Yoon, Daejung (Nokia - FR/Paris-Saclay)" w:date="2021-11-09T17:09:00Z">
              <w:r w:rsidRPr="00C45594">
                <w:rPr>
                  <w:rFonts w:eastAsia="Times New Roman" w:cs="Times"/>
                  <w:i/>
                  <w:iCs/>
                  <w:color w:val="4472C4" w:themeColor="accent1"/>
                  <w:rPrChange w:id="1676" w:author="Yoon, Daejung (Nokia - FR/Paris-Saclay)" w:date="2021-11-09T17:10:00Z">
                    <w:rPr>
                      <w:rFonts w:eastAsia="Times New Roman" w:cs="Times"/>
                      <w:i/>
                      <w:iCs/>
                    </w:rPr>
                  </w:rPrChange>
                </w:rPr>
                <w:t>.</w:t>
              </w:r>
            </w:ins>
          </w:p>
          <w:p w14:paraId="1FF59631" w14:textId="29627B35" w:rsidR="00C45594" w:rsidRPr="003278AA" w:rsidRDefault="00C45594">
            <w:pPr>
              <w:spacing w:after="120"/>
              <w:ind w:left="33"/>
              <w:rPr>
                <w:ins w:id="1677" w:author="Yoon, Daejung (Nokia - FR/Paris-Saclay)" w:date="2021-11-09T17:16:00Z"/>
                <w:color w:val="4472C4" w:themeColor="accent1"/>
                <w:lang w:eastAsia="ja-JP"/>
                <w:rPrChange w:id="1678" w:author="Yoon, Daejung (Nokia - FR/Paris-Saclay)" w:date="2021-11-09T17:23:00Z">
                  <w:rPr>
                    <w:ins w:id="1679" w:author="Yoon, Daejung (Nokia - FR/Paris-Saclay)" w:date="2021-11-09T17:16:00Z"/>
                    <w:rFonts w:cs="Times"/>
                  </w:rPr>
                </w:rPrChange>
              </w:rPr>
              <w:pPrChange w:id="1680" w:author="Yoon, Daejung (Nokia - FR/Paris-Saclay)" w:date="2021-11-09T17:23:00Z">
                <w:pPr>
                  <w:pStyle w:val="aff8"/>
                  <w:numPr>
                    <w:numId w:val="1"/>
                  </w:numPr>
                  <w:overflowPunct/>
                  <w:autoSpaceDE/>
                  <w:autoSpaceDN/>
                  <w:adjustRightInd/>
                  <w:spacing w:after="120"/>
                  <w:ind w:left="393" w:firstLineChars="0" w:hanging="360"/>
                  <w:textAlignment w:val="auto"/>
                </w:pPr>
              </w:pPrChange>
            </w:pPr>
            <w:ins w:id="1681" w:author="Yoon, Daejung (Nokia - FR/Paris-Saclay)" w:date="2021-11-09T17:17:00Z">
              <w:r w:rsidRPr="003278AA">
                <w:rPr>
                  <w:rFonts w:eastAsia="宋体"/>
                  <w:color w:val="0070C0"/>
                  <w:lang w:eastAsia="ja-JP"/>
                  <w:rPrChange w:id="1682" w:author="Yoon, Daejung (Nokia - FR/Paris-Saclay)" w:date="2021-11-09T17:23:00Z">
                    <w:rPr>
                      <w:color w:val="0070C0"/>
                      <w:lang w:eastAsia="ja-JP"/>
                    </w:rPr>
                  </w:rPrChange>
                </w:rPr>
                <w:t>For t</w:t>
              </w:r>
            </w:ins>
            <w:ins w:id="1683" w:author="Yoon, Daejung (Nokia - FR/Paris-Saclay)" w:date="2021-11-09T17:14:00Z">
              <w:r w:rsidRPr="003278AA">
                <w:rPr>
                  <w:rFonts w:eastAsia="宋体"/>
                  <w:color w:val="0070C0"/>
                  <w:lang w:eastAsia="ja-JP"/>
                  <w:rPrChange w:id="1684" w:author="Yoon, Daejung (Nokia - FR/Paris-Saclay)" w:date="2021-11-09T17:23:00Z">
                    <w:rPr>
                      <w:color w:val="0070C0"/>
                      <w:lang w:eastAsia="ja-JP"/>
                    </w:rPr>
                  </w:rPrChange>
                </w:rPr>
                <w:t xml:space="preserve">he fifth </w:t>
              </w:r>
              <w:r w:rsidRPr="003278AA">
                <w:rPr>
                  <w:rFonts w:eastAsia="宋体"/>
                  <w:color w:val="4472C4" w:themeColor="accent1"/>
                  <w:lang w:eastAsia="ja-JP"/>
                  <w:rPrChange w:id="1685" w:author="Yoon, Daejung (Nokia - FR/Paris-Saclay)" w:date="2021-11-09T17:23:00Z">
                    <w:rPr>
                      <w:lang w:eastAsia="ja-JP"/>
                    </w:rPr>
                  </w:rPrChange>
                </w:rPr>
                <w:t>bullets</w:t>
              </w:r>
            </w:ins>
            <w:ins w:id="1686" w:author="Yoon, Daejung (Nokia - FR/Paris-Saclay)" w:date="2021-11-09T17:17:00Z">
              <w:r w:rsidRPr="003278AA">
                <w:rPr>
                  <w:rFonts w:eastAsia="宋体"/>
                  <w:color w:val="4472C4" w:themeColor="accent1"/>
                  <w:lang w:eastAsia="ja-JP"/>
                  <w:rPrChange w:id="1687" w:author="Yoon, Daejung (Nokia - FR/Paris-Saclay)" w:date="2021-11-09T17:23:00Z">
                    <w:rPr>
                      <w:lang w:eastAsia="ja-JP"/>
                    </w:rPr>
                  </w:rPrChange>
                </w:rPr>
                <w:t>,</w:t>
              </w:r>
            </w:ins>
            <w:ins w:id="1688" w:author="Yoon, Daejung (Nokia - FR/Paris-Saclay)" w:date="2021-11-09T17:14:00Z">
              <w:r w:rsidRPr="003278AA">
                <w:rPr>
                  <w:rFonts w:eastAsia="宋体"/>
                  <w:color w:val="4472C4" w:themeColor="accent1"/>
                  <w:lang w:eastAsia="ja-JP"/>
                  <w:rPrChange w:id="1689" w:author="Yoon, Daejung (Nokia - FR/Paris-Saclay)" w:date="2021-11-09T17:23:00Z">
                    <w:rPr>
                      <w:lang w:eastAsia="ja-JP"/>
                    </w:rPr>
                  </w:rPrChange>
                </w:rPr>
                <w:t xml:space="preserve"> </w:t>
              </w:r>
            </w:ins>
            <w:ins w:id="1690" w:author="Yoon, Daejung (Nokia - FR/Paris-Saclay)" w:date="2021-11-09T17:20:00Z">
              <w:r w:rsidRPr="003278AA">
                <w:rPr>
                  <w:rFonts w:eastAsia="宋体"/>
                  <w:color w:val="4472C4" w:themeColor="accent1"/>
                  <w:lang w:eastAsia="ja-JP"/>
                  <w:rPrChange w:id="1691" w:author="Yoon, Daejung (Nokia - FR/Paris-Saclay)" w:date="2021-11-09T17:23:00Z">
                    <w:rPr>
                      <w:lang w:eastAsia="ja-JP"/>
                    </w:rPr>
                  </w:rPrChange>
                </w:rPr>
                <w:t xml:space="preserve">we are ok to </w:t>
              </w:r>
            </w:ins>
            <w:ins w:id="1692" w:author="Yoon, Daejung (Nokia - FR/Paris-Saclay)" w:date="2021-11-09T17:16:00Z">
              <w:r w:rsidRPr="003278AA">
                <w:rPr>
                  <w:rFonts w:eastAsia="宋体"/>
                  <w:color w:val="4472C4" w:themeColor="accent1"/>
                  <w:lang w:eastAsia="ja-JP"/>
                  <w:rPrChange w:id="1693" w:author="Yoon, Daejung (Nokia - FR/Paris-Saclay)" w:date="2021-11-09T17:23:00Z">
                    <w:rPr>
                      <w:lang w:eastAsia="ja-JP"/>
                    </w:rPr>
                  </w:rPrChange>
                </w:rPr>
                <w:t xml:space="preserve">revise to </w:t>
              </w:r>
            </w:ins>
            <w:ins w:id="1694" w:author="Yoon, Daejung (Nokia - FR/Paris-Saclay)" w:date="2021-11-09T17:17:00Z">
              <w:r w:rsidRPr="003278AA">
                <w:rPr>
                  <w:rFonts w:eastAsia="宋体"/>
                  <w:i/>
                  <w:iCs/>
                  <w:color w:val="4472C4" w:themeColor="accent1"/>
                  <w:lang w:eastAsia="ja-JP"/>
                  <w:rPrChange w:id="1695" w:author="Yoon, Daejung (Nokia - FR/Paris-Saclay)" w:date="2021-11-09T17:23:00Z">
                    <w:rPr>
                      <w:color w:val="4472C4" w:themeColor="accent1"/>
                      <w:lang w:eastAsia="ja-JP"/>
                    </w:rPr>
                  </w:rPrChange>
                </w:rPr>
                <w:t>“</w:t>
              </w:r>
            </w:ins>
            <w:ins w:id="1696" w:author="Yoon, Daejung (Nokia - FR/Paris-Saclay)" w:date="2021-11-09T17:16:00Z">
              <w:r w:rsidRPr="003278AA">
                <w:rPr>
                  <w:rFonts w:eastAsia="宋体"/>
                  <w:i/>
                  <w:iCs/>
                  <w:color w:val="4472C4" w:themeColor="accent1"/>
                  <w:lang w:eastAsia="ja-JP"/>
                  <w:rPrChange w:id="1697" w:author="Yoon, Daejung (Nokia - FR/Paris-Saclay)" w:date="2021-11-09T17:23:00Z">
                    <w:rPr>
                      <w:rFonts w:cs="Times"/>
                    </w:rPr>
                  </w:rPrChange>
                </w:rPr>
                <w:t>RAN4 will further discuss whether UE does not need to meet the L1-RSRP measurement requirement if the timing offset between non-serving cell and serving cell is larger than a CP</w:t>
              </w:r>
            </w:ins>
            <w:ins w:id="1698" w:author="Yoon, Daejung (Nokia - FR/Paris-Saclay)" w:date="2021-11-09T17:17:00Z">
              <w:r w:rsidRPr="003278AA">
                <w:rPr>
                  <w:rFonts w:eastAsia="宋体"/>
                  <w:i/>
                  <w:iCs/>
                  <w:color w:val="4472C4" w:themeColor="accent1"/>
                  <w:lang w:eastAsia="ja-JP"/>
                  <w:rPrChange w:id="1699" w:author="Yoon, Daejung (Nokia - FR/Paris-Saclay)" w:date="2021-11-09T17:23:00Z">
                    <w:rPr>
                      <w:rFonts w:cs="Times"/>
                    </w:rPr>
                  </w:rPrChange>
                </w:rPr>
                <w:t>”</w:t>
              </w:r>
            </w:ins>
            <w:ins w:id="1700" w:author="Yoon, Daejung (Nokia - FR/Paris-Saclay)" w:date="2021-11-09T17:16:00Z">
              <w:r w:rsidRPr="003278AA">
                <w:rPr>
                  <w:rFonts w:eastAsia="宋体"/>
                  <w:color w:val="4472C4" w:themeColor="accent1"/>
                  <w:lang w:eastAsia="ja-JP"/>
                  <w:rPrChange w:id="1701" w:author="Yoon, Daejung (Nokia - FR/Paris-Saclay)" w:date="2021-11-09T17:23:00Z">
                    <w:rPr>
                      <w:rFonts w:cs="Times"/>
                    </w:rPr>
                  </w:rPrChange>
                </w:rPr>
                <w:t xml:space="preserve"> from Apple.</w:t>
              </w:r>
            </w:ins>
          </w:p>
          <w:p w14:paraId="77808597" w14:textId="287EA96E" w:rsidR="00C45594" w:rsidRPr="003278AA" w:rsidRDefault="00C45594">
            <w:pPr>
              <w:spacing w:after="120"/>
              <w:rPr>
                <w:ins w:id="1702" w:author="Yoon, Daejung (Nokia - FR/Paris-Saclay)" w:date="2021-11-09T17:16:00Z"/>
                <w:color w:val="4472C4" w:themeColor="accent1"/>
                <w:lang w:eastAsia="ja-JP"/>
                <w:rPrChange w:id="1703" w:author="Yoon, Daejung (Nokia - FR/Paris-Saclay)" w:date="2021-11-09T17:23:00Z">
                  <w:rPr>
                    <w:ins w:id="1704" w:author="Yoon, Daejung (Nokia - FR/Paris-Saclay)" w:date="2021-11-09T17:16:00Z"/>
                    <w:rFonts w:cs="Times"/>
                  </w:rPr>
                </w:rPrChange>
              </w:rPr>
              <w:pPrChange w:id="1705" w:author="Yoon, Daejung (Nokia - FR/Paris-Saclay)" w:date="2021-11-09T17:22:00Z">
                <w:pPr>
                  <w:pStyle w:val="aff8"/>
                  <w:numPr>
                    <w:numId w:val="1"/>
                  </w:numPr>
                  <w:overflowPunct/>
                  <w:autoSpaceDE/>
                  <w:autoSpaceDN/>
                  <w:adjustRightInd/>
                  <w:spacing w:after="120"/>
                  <w:ind w:left="393" w:firstLineChars="0" w:hanging="360"/>
                  <w:textAlignment w:val="auto"/>
                </w:pPr>
              </w:pPrChange>
            </w:pPr>
            <w:ins w:id="1706" w:author="Yoon, Daejung (Nokia - FR/Paris-Saclay)" w:date="2021-11-09T17:20:00Z">
              <w:r w:rsidRPr="003278AA">
                <w:rPr>
                  <w:rFonts w:eastAsia="Times New Roman" w:cs="Times"/>
                  <w:color w:val="4472C4" w:themeColor="accent1"/>
                  <w:rPrChange w:id="1707" w:author="Yoon, Daejung (Nokia - FR/Paris-Saclay)" w:date="2021-11-09T17:22:00Z">
                    <w:rPr>
                      <w:rFonts w:cs="Times"/>
                    </w:rPr>
                  </w:rPrChange>
                </w:rPr>
                <w:t>F</w:t>
              </w:r>
              <w:r w:rsidRPr="003278AA">
                <w:rPr>
                  <w:rFonts w:eastAsia="MS Mincho"/>
                  <w:color w:val="4472C4" w:themeColor="accent1"/>
                  <w:lang w:eastAsia="ja-JP"/>
                  <w:rPrChange w:id="1708" w:author="Yoon, Daejung (Nokia - FR/Paris-Saclay)" w:date="2021-11-09T17:23:00Z">
                    <w:rPr>
                      <w:rFonts w:cs="Times"/>
                    </w:rPr>
                  </w:rPrChange>
                </w:rPr>
                <w:t xml:space="preserve">or the sixth bullets, </w:t>
              </w:r>
            </w:ins>
            <w:ins w:id="1709" w:author="Yoon, Daejung (Nokia - FR/Paris-Saclay)" w:date="2021-11-09T17:28:00Z">
              <w:r w:rsidR="003278AA">
                <w:rPr>
                  <w:rFonts w:eastAsia="MS Mincho"/>
                  <w:color w:val="4472C4" w:themeColor="accent1"/>
                  <w:lang w:eastAsia="ja-JP"/>
                </w:rPr>
                <w:t>this is related to the fifth bullets. A</w:t>
              </w:r>
            </w:ins>
            <w:ins w:id="1710" w:author="Yoon, Daejung (Nokia - FR/Paris-Saclay)" w:date="2021-11-09T17:29:00Z">
              <w:r w:rsidR="003278AA">
                <w:rPr>
                  <w:rFonts w:eastAsia="MS Mincho"/>
                  <w:color w:val="4472C4" w:themeColor="accent1"/>
                  <w:lang w:eastAsia="ja-JP"/>
                </w:rPr>
                <w:t>n</w:t>
              </w:r>
            </w:ins>
            <w:ins w:id="1711" w:author="Yoon, Daejung (Nokia - FR/Paris-Saclay)" w:date="2021-11-09T17:20:00Z">
              <w:r w:rsidRPr="003278AA">
                <w:rPr>
                  <w:rFonts w:eastAsia="MS Mincho"/>
                  <w:color w:val="4472C4" w:themeColor="accent1"/>
                  <w:lang w:eastAsia="ja-JP"/>
                  <w:rPrChange w:id="1712" w:author="Yoon, Daejung (Nokia - FR/Paris-Saclay)" w:date="2021-11-09T17:23:00Z">
                    <w:rPr>
                      <w:rFonts w:cs="Times"/>
                    </w:rPr>
                  </w:rPrChange>
                </w:rPr>
                <w:t xml:space="preserve"> </w:t>
              </w:r>
            </w:ins>
            <w:ins w:id="1713" w:author="Yoon, Daejung (Nokia - FR/Paris-Saclay)" w:date="2021-11-09T17:28:00Z">
              <w:r w:rsidR="003278AA">
                <w:rPr>
                  <w:rFonts w:eastAsia="MS Mincho"/>
                  <w:color w:val="4472C4" w:themeColor="accent1"/>
                  <w:lang w:eastAsia="ja-JP"/>
                </w:rPr>
                <w:t xml:space="preserve">expected </w:t>
              </w:r>
            </w:ins>
            <w:ins w:id="1714" w:author="Yoon, Daejung (Nokia - FR/Paris-Saclay)" w:date="2021-11-09T17:20:00Z">
              <w:r w:rsidRPr="003278AA">
                <w:rPr>
                  <w:rFonts w:eastAsia="MS Mincho"/>
                  <w:color w:val="4472C4" w:themeColor="accent1"/>
                  <w:lang w:eastAsia="ja-JP"/>
                  <w:rPrChange w:id="1715" w:author="Yoon, Daejung (Nokia - FR/Paris-Saclay)" w:date="2021-11-09T17:23:00Z">
                    <w:rPr>
                      <w:rFonts w:cs="Times"/>
                    </w:rPr>
                  </w:rPrChange>
                </w:rPr>
                <w:t>consequence of requirement</w:t>
              </w:r>
            </w:ins>
            <w:ins w:id="1716" w:author="Yoon, Daejung (Nokia - FR/Paris-Saclay)" w:date="2021-11-09T17:29:00Z">
              <w:r w:rsidR="003278AA">
                <w:rPr>
                  <w:rFonts w:eastAsia="MS Mincho"/>
                  <w:color w:val="4472C4" w:themeColor="accent1"/>
                  <w:lang w:eastAsia="ja-JP"/>
                </w:rPr>
                <w:t xml:space="preserve"> discussion</w:t>
              </w:r>
            </w:ins>
            <w:ins w:id="1717" w:author="Yoon, Daejung (Nokia - FR/Paris-Saclay)" w:date="2021-11-09T17:20:00Z">
              <w:r w:rsidRPr="003278AA">
                <w:rPr>
                  <w:rFonts w:eastAsia="MS Mincho"/>
                  <w:color w:val="4472C4" w:themeColor="accent1"/>
                  <w:lang w:eastAsia="ja-JP"/>
                  <w:rPrChange w:id="1718" w:author="Yoon, Daejung (Nokia - FR/Paris-Saclay)" w:date="2021-11-09T17:23:00Z">
                    <w:rPr>
                      <w:rFonts w:cs="Times"/>
                    </w:rPr>
                  </w:rPrChange>
                </w:rPr>
                <w:t xml:space="preserve"> is </w:t>
              </w:r>
            </w:ins>
            <w:ins w:id="1719" w:author="Yoon, Daejung (Nokia - FR/Paris-Saclay)" w:date="2021-11-09T17:29:00Z">
              <w:r w:rsidR="003278AA">
                <w:rPr>
                  <w:rFonts w:eastAsia="MS Mincho"/>
                  <w:color w:val="4472C4" w:themeColor="accent1"/>
                  <w:lang w:eastAsia="ja-JP"/>
                </w:rPr>
                <w:t xml:space="preserve">about </w:t>
              </w:r>
            </w:ins>
            <w:ins w:id="1720" w:author="Yoon, Daejung (Nokia - FR/Paris-Saclay)" w:date="2021-11-09T17:20:00Z">
              <w:r w:rsidRPr="003278AA">
                <w:rPr>
                  <w:rFonts w:eastAsia="MS Mincho"/>
                  <w:color w:val="4472C4" w:themeColor="accent1"/>
                  <w:lang w:eastAsia="ja-JP"/>
                  <w:rPrChange w:id="1721" w:author="Yoon, Daejung (Nokia - FR/Paris-Saclay)" w:date="2021-11-09T17:23:00Z">
                    <w:rPr>
                      <w:rFonts w:cs="Times"/>
                    </w:rPr>
                  </w:rPrChange>
                </w:rPr>
                <w:t>RX timing difference</w:t>
              </w:r>
            </w:ins>
            <w:ins w:id="1722" w:author="Yoon, Daejung (Nokia - FR/Paris-Saclay)" w:date="2021-11-09T17:21:00Z">
              <w:r w:rsidR="003278AA" w:rsidRPr="003278AA">
                <w:rPr>
                  <w:rFonts w:eastAsia="MS Mincho"/>
                  <w:color w:val="4472C4" w:themeColor="accent1"/>
                  <w:lang w:eastAsia="ja-JP"/>
                  <w:rPrChange w:id="1723" w:author="Yoon, Daejung (Nokia - FR/Paris-Saclay)" w:date="2021-11-09T17:23:00Z">
                    <w:rPr>
                      <w:rFonts w:cs="Times"/>
                    </w:rPr>
                  </w:rPrChange>
                </w:rPr>
                <w:t xml:space="preserve">. Whether a UE uses one FFT or </w:t>
              </w:r>
            </w:ins>
            <w:ins w:id="1724" w:author="Yoon, Daejung (Nokia - FR/Paris-Saclay)" w:date="2021-11-09T17:24:00Z">
              <w:r w:rsidR="003278AA">
                <w:rPr>
                  <w:rFonts w:eastAsia="MS Mincho"/>
                  <w:color w:val="4472C4" w:themeColor="accent1"/>
                  <w:lang w:eastAsia="ja-JP"/>
                </w:rPr>
                <w:t>multiple</w:t>
              </w:r>
            </w:ins>
            <w:ins w:id="1725" w:author="Yoon, Daejung (Nokia - FR/Paris-Saclay)" w:date="2021-11-09T17:33:00Z">
              <w:r w:rsidR="00F357C8">
                <w:rPr>
                  <w:rFonts w:eastAsia="MS Mincho"/>
                  <w:color w:val="4472C4" w:themeColor="accent1"/>
                  <w:lang w:eastAsia="ja-JP"/>
                </w:rPr>
                <w:t xml:space="preserve"> FFT</w:t>
              </w:r>
            </w:ins>
            <w:ins w:id="1726" w:author="Yoon, Daejung (Nokia - FR/Paris-Saclay)" w:date="2021-11-09T17:21:00Z">
              <w:r w:rsidR="003278AA" w:rsidRPr="003278AA">
                <w:rPr>
                  <w:rFonts w:eastAsia="MS Mincho"/>
                  <w:color w:val="4472C4" w:themeColor="accent1"/>
                  <w:lang w:eastAsia="ja-JP"/>
                  <w:rPrChange w:id="1727" w:author="Yoon, Daejung (Nokia - FR/Paris-Saclay)" w:date="2021-11-09T17:23:00Z">
                    <w:rPr>
                      <w:rFonts w:cs="Times"/>
                    </w:rPr>
                  </w:rPrChange>
                </w:rPr>
                <w:t xml:space="preserve"> does not need </w:t>
              </w:r>
            </w:ins>
            <w:ins w:id="1728" w:author="Yoon, Daejung (Nokia - FR/Paris-Saclay)" w:date="2021-11-09T17:24:00Z">
              <w:r w:rsidR="003278AA">
                <w:rPr>
                  <w:rFonts w:eastAsia="MS Mincho"/>
                  <w:color w:val="4472C4" w:themeColor="accent1"/>
                  <w:lang w:eastAsia="ja-JP"/>
                </w:rPr>
                <w:t xml:space="preserve">a formal </w:t>
              </w:r>
            </w:ins>
            <w:ins w:id="1729" w:author="Yoon, Daejung (Nokia - FR/Paris-Saclay)" w:date="2021-11-09T17:22:00Z">
              <w:r w:rsidR="003278AA" w:rsidRPr="003278AA">
                <w:rPr>
                  <w:rFonts w:eastAsia="MS Mincho"/>
                  <w:color w:val="4472C4" w:themeColor="accent1"/>
                  <w:lang w:eastAsia="ja-JP"/>
                  <w:rPrChange w:id="1730" w:author="Yoon, Daejung (Nokia - FR/Paris-Saclay)" w:date="2021-11-09T17:23:00Z">
                    <w:rPr>
                      <w:rFonts w:cs="Times"/>
                    </w:rPr>
                  </w:rPrChange>
                </w:rPr>
                <w:t xml:space="preserve">agreement. </w:t>
              </w:r>
            </w:ins>
            <w:ins w:id="1731" w:author="Yoon, Daejung (Nokia - FR/Paris-Saclay)" w:date="2021-11-09T17:21:00Z">
              <w:r w:rsidR="003278AA" w:rsidRPr="003278AA">
                <w:rPr>
                  <w:rFonts w:eastAsia="MS Mincho"/>
                  <w:color w:val="4472C4" w:themeColor="accent1"/>
                  <w:lang w:eastAsia="ja-JP"/>
                  <w:rPrChange w:id="1732" w:author="Yoon, Daejung (Nokia - FR/Paris-Saclay)" w:date="2021-11-09T17:23:00Z">
                    <w:rPr>
                      <w:rFonts w:cs="Times"/>
                    </w:rPr>
                  </w:rPrChange>
                </w:rPr>
                <w:t xml:space="preserve"> </w:t>
              </w:r>
            </w:ins>
            <w:ins w:id="1733" w:author="Yoon, Daejung (Nokia - FR/Paris-Saclay)" w:date="2021-11-09T17:29:00Z">
              <w:r w:rsidR="003278AA">
                <w:rPr>
                  <w:rFonts w:eastAsia="MS Mincho"/>
                  <w:color w:val="4472C4" w:themeColor="accent1"/>
                  <w:lang w:eastAsia="ja-JP"/>
                </w:rPr>
                <w:t>Alternatively, w</w:t>
              </w:r>
            </w:ins>
            <w:ins w:id="1734" w:author="Yoon, Daejung (Nokia - FR/Paris-Saclay)" w:date="2021-11-09T17:23:00Z">
              <w:r w:rsidR="003278AA">
                <w:rPr>
                  <w:rFonts w:eastAsia="MS Mincho"/>
                  <w:color w:val="4472C4" w:themeColor="accent1"/>
                  <w:lang w:eastAsia="ja-JP"/>
                </w:rPr>
                <w:t xml:space="preserve">e </w:t>
              </w:r>
            </w:ins>
            <w:ins w:id="1735" w:author="Yoon, Daejung (Nokia - FR/Paris-Saclay)" w:date="2021-11-09T17:24:00Z">
              <w:r w:rsidR="003278AA">
                <w:rPr>
                  <w:rFonts w:eastAsia="MS Mincho"/>
                  <w:color w:val="4472C4" w:themeColor="accent1"/>
                  <w:lang w:eastAsia="ja-JP"/>
                </w:rPr>
                <w:t xml:space="preserve">can compromise to </w:t>
              </w:r>
            </w:ins>
            <w:ins w:id="1736" w:author="Yoon, Daejung (Nokia - FR/Paris-Saclay)" w:date="2021-11-09T17:23:00Z">
              <w:r w:rsidR="003278AA">
                <w:rPr>
                  <w:rFonts w:eastAsia="MS Mincho"/>
                  <w:color w:val="4472C4" w:themeColor="accent1"/>
                  <w:lang w:eastAsia="ja-JP"/>
                </w:rPr>
                <w:t xml:space="preserve">make </w:t>
              </w:r>
            </w:ins>
            <w:ins w:id="1737" w:author="Yoon, Daejung (Nokia - FR/Paris-Saclay)" w:date="2021-11-09T17:24:00Z">
              <w:r w:rsidR="003278AA">
                <w:rPr>
                  <w:rFonts w:eastAsia="MS Mincho"/>
                  <w:color w:val="4472C4" w:themeColor="accent1"/>
                  <w:lang w:eastAsia="ja-JP"/>
                </w:rPr>
                <w:t xml:space="preserve">it as </w:t>
              </w:r>
            </w:ins>
            <w:ins w:id="1738" w:author="Yoon, Daejung (Nokia - FR/Paris-Saclay)" w:date="2021-11-09T17:23:00Z">
              <w:r w:rsidR="003278AA" w:rsidRPr="003278AA">
                <w:rPr>
                  <w:rFonts w:eastAsia="MS Mincho"/>
                  <w:i/>
                  <w:iCs/>
                  <w:color w:val="4472C4" w:themeColor="accent1"/>
                  <w:lang w:eastAsia="ja-JP"/>
                  <w:rPrChange w:id="1739" w:author="Yoon, Daejung (Nokia - FR/Paris-Saclay)" w:date="2021-11-09T17:28:00Z">
                    <w:rPr>
                      <w:color w:val="4472C4" w:themeColor="accent1"/>
                      <w:lang w:eastAsia="ja-JP"/>
                    </w:rPr>
                  </w:rPrChange>
                </w:rPr>
                <w:t>a working assumption for Rel-17 study</w:t>
              </w:r>
              <w:r w:rsidR="003278AA">
                <w:rPr>
                  <w:rFonts w:eastAsia="MS Mincho"/>
                  <w:color w:val="4472C4" w:themeColor="accent1"/>
                  <w:lang w:eastAsia="ja-JP"/>
                </w:rPr>
                <w:t>.</w:t>
              </w:r>
            </w:ins>
          </w:p>
          <w:p w14:paraId="1306E409" w14:textId="77777777" w:rsidR="004E27A8" w:rsidRDefault="004E27A8" w:rsidP="004E27A8">
            <w:pPr>
              <w:spacing w:after="120"/>
              <w:rPr>
                <w:ins w:id="1740" w:author="Yoon, Daejung (Nokia - FR/Paris-Saclay)" w:date="2021-11-09T17:35:00Z"/>
                <w:color w:val="0070C0"/>
                <w:lang w:eastAsia="ja-JP"/>
              </w:rPr>
            </w:pPr>
            <w:ins w:id="1741" w:author="Yoon, Daejung (Nokia - FR/Paris-Saclay)" w:date="2021-11-09T17:35:00Z">
              <w:r>
                <w:rPr>
                  <w:rFonts w:hint="eastAsia"/>
                  <w:color w:val="0070C0"/>
                  <w:lang w:eastAsia="ja-JP"/>
                </w:rPr>
                <w:t>S</w:t>
              </w:r>
              <w:r>
                <w:rPr>
                  <w:color w:val="0070C0"/>
                  <w:lang w:eastAsia="ja-JP"/>
                </w:rPr>
                <w:t>ub-topic 2-3:</w:t>
              </w:r>
            </w:ins>
          </w:p>
          <w:p w14:paraId="06F0AA93" w14:textId="4D87A755" w:rsidR="00C45594" w:rsidRPr="004E27A8" w:rsidRDefault="004E27A8" w:rsidP="00C45594">
            <w:pPr>
              <w:spacing w:after="120"/>
              <w:rPr>
                <w:ins w:id="1742" w:author="Yoon, Daejung (Nokia - FR/Paris-Saclay)" w:date="2021-11-09T17:14:00Z"/>
                <w:rFonts w:eastAsia="MS Mincho"/>
                <w:color w:val="4472C4" w:themeColor="accent1"/>
                <w:lang w:eastAsia="ja-JP"/>
                <w:rPrChange w:id="1743" w:author="Yoon, Daejung (Nokia - FR/Paris-Saclay)" w:date="2021-11-09T17:36:00Z">
                  <w:rPr>
                    <w:ins w:id="1744" w:author="Yoon, Daejung (Nokia - FR/Paris-Saclay)" w:date="2021-11-09T17:14:00Z"/>
                    <w:color w:val="4472C4" w:themeColor="accent1"/>
                    <w:lang w:eastAsia="ja-JP"/>
                  </w:rPr>
                </w:rPrChange>
              </w:rPr>
            </w:pPr>
            <w:ins w:id="1745" w:author="Yoon, Daejung (Nokia - FR/Paris-Saclay)" w:date="2021-11-09T17:37:00Z">
              <w:r>
                <w:rPr>
                  <w:rFonts w:eastAsia="MS Mincho"/>
                  <w:color w:val="4472C4" w:themeColor="accent1"/>
                  <w:lang w:eastAsia="ja-JP"/>
                </w:rPr>
                <w:t>We support o</w:t>
              </w:r>
            </w:ins>
            <w:ins w:id="1746" w:author="Yoon, Daejung (Nokia - FR/Paris-Saclay)" w:date="2021-11-09T17:36:00Z">
              <w:r w:rsidRPr="004E27A8">
                <w:rPr>
                  <w:rFonts w:eastAsia="MS Mincho"/>
                  <w:color w:val="4472C4" w:themeColor="accent1"/>
                  <w:lang w:eastAsia="ja-JP"/>
                  <w:rPrChange w:id="1747" w:author="Yoon, Daejung (Nokia - FR/Paris-Saclay)" w:date="2021-11-09T17:36:00Z">
                    <w:rPr>
                      <w:rFonts w:eastAsiaTheme="minorEastAsia"/>
                      <w:color w:val="000000" w:themeColor="text1"/>
                      <w:lang w:val="en-US" w:eastAsia="zh-CN"/>
                    </w:rPr>
                  </w:rPrChange>
                </w:rPr>
                <w:t>ption 2.</w:t>
              </w:r>
            </w:ins>
          </w:p>
          <w:p w14:paraId="416D379D" w14:textId="373688CB" w:rsidR="00AC49FF" w:rsidRDefault="00AC49FF" w:rsidP="002263BD">
            <w:pPr>
              <w:spacing w:after="120"/>
              <w:rPr>
                <w:ins w:id="1748" w:author="Yoon, Daejung (Nokia - FR/Paris-Saclay)" w:date="2021-11-09T16:59:00Z"/>
                <w:color w:val="0070C0"/>
                <w:lang w:eastAsia="ja-JP"/>
              </w:rPr>
            </w:pPr>
          </w:p>
        </w:tc>
      </w:tr>
      <w:tr w:rsidR="00146350" w:rsidRPr="00130948" w14:paraId="1DC87336" w14:textId="77777777" w:rsidTr="000C6587">
        <w:trPr>
          <w:ins w:id="1749" w:author="Venkat, Ericsson" w:date="2021-11-10T06:42:00Z"/>
        </w:trPr>
        <w:tc>
          <w:tcPr>
            <w:tcW w:w="1472" w:type="dxa"/>
          </w:tcPr>
          <w:p w14:paraId="0A6A6763" w14:textId="2706529C" w:rsidR="00146350" w:rsidRDefault="00146350" w:rsidP="000C6587">
            <w:pPr>
              <w:spacing w:after="120"/>
              <w:rPr>
                <w:ins w:id="1750" w:author="Venkat, Ericsson" w:date="2021-11-10T06:42:00Z"/>
                <w:color w:val="0070C0"/>
                <w:lang w:val="en-US" w:eastAsia="ja-JP"/>
              </w:rPr>
            </w:pPr>
            <w:ins w:id="1751" w:author="Venkat, Ericsson" w:date="2021-11-10T06:42:00Z">
              <w:r>
                <w:rPr>
                  <w:color w:val="0070C0"/>
                  <w:lang w:val="en-US" w:eastAsia="ja-JP"/>
                </w:rPr>
                <w:t>Ericsson</w:t>
              </w:r>
            </w:ins>
          </w:p>
        </w:tc>
        <w:tc>
          <w:tcPr>
            <w:tcW w:w="8157" w:type="dxa"/>
          </w:tcPr>
          <w:p w14:paraId="3AD0DAAA" w14:textId="77777777" w:rsidR="00146350" w:rsidRDefault="00146350" w:rsidP="00146350">
            <w:pPr>
              <w:spacing w:after="120"/>
              <w:rPr>
                <w:ins w:id="1752" w:author="Venkat, Ericsson" w:date="2021-11-10T06:43:00Z"/>
                <w:rFonts w:eastAsiaTheme="minorEastAsia"/>
                <w:color w:val="0070C0"/>
                <w:lang w:eastAsia="zh-CN"/>
              </w:rPr>
            </w:pPr>
            <w:ins w:id="1753" w:author="Venkat, Ericsson" w:date="2021-11-10T06:43:00Z">
              <w:r w:rsidRPr="00325774">
                <w:rPr>
                  <w:rFonts w:eastAsiaTheme="minorEastAsia"/>
                  <w:color w:val="0070C0"/>
                  <w:lang w:eastAsia="zh-CN"/>
                </w:rPr>
                <w:t>Sub-topic 2-2: Common understanding on inter-cell beam management</w:t>
              </w:r>
            </w:ins>
          </w:p>
          <w:p w14:paraId="79618D29" w14:textId="77777777" w:rsidR="00146350" w:rsidRDefault="00146350" w:rsidP="00146350">
            <w:pPr>
              <w:spacing w:after="120"/>
              <w:rPr>
                <w:ins w:id="1754" w:author="Venkat, Ericsson" w:date="2021-11-10T06:43:00Z"/>
                <w:rFonts w:eastAsiaTheme="minorEastAsia"/>
                <w:color w:val="0070C0"/>
                <w:lang w:eastAsia="zh-CN"/>
              </w:rPr>
            </w:pPr>
            <w:ins w:id="1755" w:author="Venkat, Ericsson" w:date="2021-11-10T06:43:00Z">
              <w:r>
                <w:rPr>
                  <w:rFonts w:eastAsiaTheme="minorEastAsia"/>
                  <w:color w:val="0070C0"/>
                  <w:lang w:eastAsia="zh-CN"/>
                </w:rPr>
                <w:t>Agree most of the bullet points except the following:</w:t>
              </w:r>
            </w:ins>
          </w:p>
          <w:p w14:paraId="2E716332" w14:textId="77777777" w:rsidR="00146350" w:rsidRDefault="00146350" w:rsidP="00146350">
            <w:pPr>
              <w:pStyle w:val="aff8"/>
              <w:numPr>
                <w:ilvl w:val="0"/>
                <w:numId w:val="1"/>
              </w:numPr>
              <w:overflowPunct/>
              <w:autoSpaceDE/>
              <w:autoSpaceDN/>
              <w:adjustRightInd/>
              <w:spacing w:after="120"/>
              <w:ind w:left="393" w:firstLineChars="0"/>
              <w:textAlignment w:val="auto"/>
              <w:rPr>
                <w:ins w:id="1756" w:author="Venkat, Ericsson" w:date="2021-11-10T06:43:00Z"/>
                <w:rFonts w:cs="Times"/>
              </w:rPr>
            </w:pPr>
            <w:ins w:id="1757" w:author="Venkat, Ericsson" w:date="2021-11-10T06:43:00Z">
              <w:r w:rsidRPr="00776907">
                <w:rPr>
                  <w:rFonts w:cs="Times" w:hint="eastAsia"/>
                </w:rPr>
                <w:t>R</w:t>
              </w:r>
              <w:r w:rsidRPr="00776907">
                <w:rPr>
                  <w:rFonts w:cs="Times"/>
                </w:rPr>
                <w:t xml:space="preserve">AN4 will further discuss </w:t>
              </w:r>
              <w:r w:rsidRPr="00A22CAA">
                <w:rPr>
                  <w:rFonts w:cs="Times"/>
                </w:rPr>
                <w:t xml:space="preserve">whether UE does not need to meet the </w:t>
              </w:r>
              <w:r w:rsidRPr="008713BC">
                <w:rPr>
                  <w:rFonts w:cs="Times"/>
                </w:rPr>
                <w:t xml:space="preserve">L1-RSRP measurement </w:t>
              </w:r>
              <w:r w:rsidRPr="00776907">
                <w:rPr>
                  <w:rFonts w:cs="Times"/>
                </w:rPr>
                <w:t>requirement if the timing offset between non-serving cell and serving cell is larger than a CP.</w:t>
              </w:r>
            </w:ins>
          </w:p>
          <w:p w14:paraId="4EF72E09" w14:textId="42074AC9" w:rsidR="00146350" w:rsidRDefault="00146350" w:rsidP="00146350">
            <w:pPr>
              <w:pStyle w:val="aff8"/>
              <w:numPr>
                <w:ilvl w:val="1"/>
                <w:numId w:val="1"/>
              </w:numPr>
              <w:overflowPunct/>
              <w:autoSpaceDE/>
              <w:autoSpaceDN/>
              <w:adjustRightInd/>
              <w:spacing w:after="120"/>
              <w:ind w:firstLineChars="0"/>
              <w:textAlignment w:val="auto"/>
              <w:rPr>
                <w:ins w:id="1758" w:author="Venkat, Ericsson" w:date="2021-11-10T06:43:00Z"/>
                <w:rFonts w:cs="Times"/>
              </w:rPr>
            </w:pPr>
            <w:ins w:id="1759" w:author="Venkat, Ericsson" w:date="2021-11-10T06:43:00Z">
              <w:r>
                <w:rPr>
                  <w:rFonts w:cs="Times"/>
                </w:rPr>
                <w:t xml:space="preserve">In inter-cell beam management UE may be connected to serving cell and additional serving cell. Since UE </w:t>
              </w:r>
            </w:ins>
            <w:ins w:id="1760" w:author="Venkat, Ericsson" w:date="2021-11-10T06:44:00Z">
              <w:r>
                <w:rPr>
                  <w:rFonts w:cs="Times"/>
                </w:rPr>
                <w:t xml:space="preserve">connected and receive data from these tow cells, UE </w:t>
              </w:r>
            </w:ins>
            <w:ins w:id="1761" w:author="Venkat, Ericsson" w:date="2021-11-10T06:43:00Z">
              <w:r>
                <w:rPr>
                  <w:rFonts w:cs="Times"/>
                </w:rPr>
                <w:t xml:space="preserve">need to measure these cells anyway </w:t>
              </w:r>
            </w:ins>
            <w:ins w:id="1762" w:author="Venkat, Ericsson" w:date="2021-11-10T06:44:00Z">
              <w:r>
                <w:rPr>
                  <w:rFonts w:cs="Times"/>
                </w:rPr>
                <w:t xml:space="preserve">and </w:t>
              </w:r>
            </w:ins>
            <w:ins w:id="1763" w:author="Venkat, Ericsson" w:date="2021-11-10T06:43:00Z">
              <w:r>
                <w:rPr>
                  <w:rFonts w:cs="Times"/>
                </w:rPr>
                <w:t xml:space="preserve">UE </w:t>
              </w:r>
            </w:ins>
            <w:ins w:id="1764" w:author="Venkat, Ericsson" w:date="2021-11-10T06:44:00Z">
              <w:r>
                <w:rPr>
                  <w:rFonts w:cs="Times"/>
                </w:rPr>
                <w:t>have to</w:t>
              </w:r>
            </w:ins>
            <w:ins w:id="1765" w:author="Venkat, Ericsson" w:date="2021-11-10T06:43:00Z">
              <w:r>
                <w:rPr>
                  <w:rFonts w:cs="Times"/>
                </w:rPr>
                <w:t xml:space="preserve"> maintain timing with these two cells. On top</w:t>
              </w:r>
            </w:ins>
            <w:ins w:id="1766" w:author="Venkat, Ericsson" w:date="2021-11-10T06:47:00Z">
              <w:r>
                <w:rPr>
                  <w:rFonts w:cs="Times"/>
                </w:rPr>
                <w:t xml:space="preserve"> of</w:t>
              </w:r>
            </w:ins>
            <w:ins w:id="1767" w:author="Venkat, Ericsson" w:date="2021-11-10T06:43:00Z">
              <w:r>
                <w:rPr>
                  <w:rFonts w:cs="Times"/>
                </w:rPr>
                <w:t xml:space="preserve"> these two cells, UE may </w:t>
              </w:r>
            </w:ins>
            <w:ins w:id="1768" w:author="Venkat, Ericsson" w:date="2021-11-10T06:47:00Z">
              <w:r>
                <w:rPr>
                  <w:rFonts w:cs="Times"/>
                </w:rPr>
                <w:t>be configured t</w:t>
              </w:r>
            </w:ins>
            <w:ins w:id="1769" w:author="Venkat, Ericsson" w:date="2021-11-10T06:43:00Z">
              <w:r>
                <w:rPr>
                  <w:rFonts w:cs="Times"/>
                </w:rPr>
                <w:t xml:space="preserve">o measure neighbouring cells/TRPs for beam management.  In the above proposal reference time mentioned is serving cell timing. However, since UE is connected to serving cell and additional serving cell, UE need not take serving cell </w:t>
              </w:r>
            </w:ins>
            <w:ins w:id="1770" w:author="Venkat, Ericsson" w:date="2021-11-10T06:47:00Z">
              <w:r w:rsidRPr="00146350">
                <w:rPr>
                  <w:rFonts w:cs="Times"/>
                  <w:b/>
                  <w:bCs/>
                </w:rPr>
                <w:t>alone</w:t>
              </w:r>
              <w:r>
                <w:rPr>
                  <w:rFonts w:cs="Times"/>
                </w:rPr>
                <w:t xml:space="preserve"> </w:t>
              </w:r>
            </w:ins>
            <w:ins w:id="1771" w:author="Venkat, Ericsson" w:date="2021-11-10T06:43:00Z">
              <w:r>
                <w:rPr>
                  <w:rFonts w:cs="Times"/>
                </w:rPr>
                <w:t xml:space="preserve">as reference for all the neighbour cells. For measurements of some TRP, serving cell timing can be taken as reference and for measurements of some other cells additional serving cell timing can be taken as reference. </w:t>
              </w:r>
            </w:ins>
          </w:p>
          <w:p w14:paraId="7BADE3EF" w14:textId="77777777" w:rsidR="00146350" w:rsidRDefault="00146350" w:rsidP="00146350">
            <w:pPr>
              <w:pStyle w:val="aff8"/>
              <w:numPr>
                <w:ilvl w:val="1"/>
                <w:numId w:val="1"/>
              </w:numPr>
              <w:overflowPunct/>
              <w:autoSpaceDE/>
              <w:autoSpaceDN/>
              <w:adjustRightInd/>
              <w:spacing w:after="120"/>
              <w:ind w:firstLineChars="0"/>
              <w:textAlignment w:val="auto"/>
              <w:rPr>
                <w:ins w:id="1772" w:author="Venkat, Ericsson" w:date="2021-11-10T06:43:00Z"/>
                <w:rFonts w:cs="Times"/>
              </w:rPr>
            </w:pPr>
            <w:ins w:id="1773" w:author="Venkat, Ericsson" w:date="2021-11-10T06:43:00Z">
              <w:r>
                <w:rPr>
                  <w:rFonts w:cs="Times"/>
                </w:rPr>
                <w:t xml:space="preserve">Based on the above understanding, we propose </w:t>
              </w:r>
              <w:r w:rsidRPr="00D7639F">
                <w:rPr>
                  <w:rFonts w:cs="Times"/>
                  <w:highlight w:val="yellow"/>
                  <w:rPrChange w:id="1774" w:author="Venkat, Ericsson" w:date="2021-11-10T07:04:00Z">
                    <w:rPr>
                      <w:rFonts w:cs="Times"/>
                    </w:rPr>
                  </w:rPrChange>
                </w:rPr>
                <w:t>modification</w:t>
              </w:r>
              <w:r>
                <w:rPr>
                  <w:rFonts w:cs="Times"/>
                </w:rPr>
                <w:t xml:space="preserve"> to the above proposal.</w:t>
              </w:r>
            </w:ins>
          </w:p>
          <w:p w14:paraId="590E51C4" w14:textId="31F4B82F" w:rsidR="00146350" w:rsidRPr="00D7639F" w:rsidRDefault="00146350" w:rsidP="00146350">
            <w:pPr>
              <w:pStyle w:val="aff8"/>
              <w:numPr>
                <w:ilvl w:val="1"/>
                <w:numId w:val="1"/>
              </w:numPr>
              <w:ind w:firstLineChars="0"/>
              <w:rPr>
                <w:ins w:id="1775" w:author="Venkat, Ericsson" w:date="2021-11-10T06:43:00Z"/>
                <w:rFonts w:cs="Times"/>
                <w:b/>
                <w:bCs/>
                <w:highlight w:val="yellow"/>
              </w:rPr>
            </w:pPr>
            <w:ins w:id="1776" w:author="Venkat, Ericsson" w:date="2021-11-10T06:43:00Z">
              <w:r w:rsidRPr="00D7639F">
                <w:rPr>
                  <w:rFonts w:cs="Times"/>
                  <w:b/>
                  <w:bCs/>
                  <w:highlight w:val="yellow"/>
                  <w:rPrChange w:id="1777" w:author="Venkat, Ericsson" w:date="2021-11-10T07:04:00Z">
                    <w:rPr>
                      <w:rFonts w:cs="Times"/>
                      <w:b/>
                      <w:bCs/>
                    </w:rPr>
                  </w:rPrChange>
                </w:rPr>
                <w:t xml:space="preserve">UE need to meet the L1-RSRP measurement requirement if the timing offset between neighbour cell/TRP and </w:t>
              </w:r>
            </w:ins>
            <w:ins w:id="1778" w:author="Venkat, Ericsson" w:date="2021-11-10T07:05:00Z">
              <w:r w:rsidR="00D7639F">
                <w:rPr>
                  <w:rFonts w:cs="Times"/>
                  <w:b/>
                  <w:bCs/>
                  <w:highlight w:val="yellow"/>
                </w:rPr>
                <w:t xml:space="preserve">reference cell </w:t>
              </w:r>
            </w:ins>
            <w:ins w:id="1779" w:author="Venkat, Ericsson" w:date="2021-11-10T06:43:00Z">
              <w:r w:rsidRPr="00D7639F">
                <w:rPr>
                  <w:rFonts w:cs="Times"/>
                  <w:b/>
                  <w:bCs/>
                  <w:highlight w:val="yellow"/>
                  <w:rPrChange w:id="1780" w:author="Venkat, Ericsson" w:date="2021-11-10T07:04:00Z">
                    <w:rPr>
                      <w:rFonts w:cs="Times"/>
                      <w:b/>
                      <w:bCs/>
                    </w:rPr>
                  </w:rPrChange>
                </w:rPr>
                <w:t xml:space="preserve">is smaller than certain threshold (X). </w:t>
              </w:r>
            </w:ins>
            <w:ins w:id="1781" w:author="Venkat, Ericsson" w:date="2021-11-10T07:05:00Z">
              <w:r w:rsidR="00D7639F">
                <w:rPr>
                  <w:rFonts w:cs="Times"/>
                  <w:b/>
                  <w:bCs/>
                  <w:highlight w:val="yellow"/>
                </w:rPr>
                <w:t xml:space="preserve">Where </w:t>
              </w:r>
            </w:ins>
            <w:ins w:id="1782" w:author="Venkat, Ericsson" w:date="2021-11-10T06:49:00Z">
              <w:r w:rsidRPr="00D7639F">
                <w:rPr>
                  <w:rFonts w:cs="Times"/>
                  <w:b/>
                  <w:bCs/>
                  <w:highlight w:val="yellow"/>
                  <w:rPrChange w:id="1783" w:author="Venkat, Ericsson" w:date="2021-11-10T07:04:00Z">
                    <w:rPr>
                      <w:rFonts w:cs="Times"/>
                      <w:b/>
                      <w:bCs/>
                    </w:rPr>
                  </w:rPrChange>
                </w:rPr>
                <w:t>X is FFS</w:t>
              </w:r>
            </w:ins>
            <w:ins w:id="1784" w:author="Venkat, Ericsson" w:date="2021-11-10T07:05:00Z">
              <w:r w:rsidR="00D7639F">
                <w:rPr>
                  <w:rFonts w:cs="Times"/>
                  <w:b/>
                  <w:bCs/>
                  <w:highlight w:val="yellow"/>
                </w:rPr>
                <w:t xml:space="preserve"> and reference cell is </w:t>
              </w:r>
              <w:r w:rsidR="00D7639F" w:rsidRPr="009B6E7F">
                <w:rPr>
                  <w:rFonts w:cs="Times"/>
                  <w:b/>
                  <w:bCs/>
                  <w:highlight w:val="yellow"/>
                </w:rPr>
                <w:t>serving cell/additional serving cell</w:t>
              </w:r>
            </w:ins>
            <w:ins w:id="1785" w:author="Venkat, Ericsson" w:date="2021-11-10T06:49:00Z">
              <w:r w:rsidRPr="00D7639F">
                <w:rPr>
                  <w:rFonts w:cs="Times"/>
                  <w:b/>
                  <w:bCs/>
                  <w:highlight w:val="yellow"/>
                </w:rPr>
                <w:t>.</w:t>
              </w:r>
            </w:ins>
          </w:p>
          <w:p w14:paraId="1563B57B" w14:textId="77777777" w:rsidR="00146350" w:rsidRPr="00776907" w:rsidRDefault="00146350" w:rsidP="00146350">
            <w:pPr>
              <w:pStyle w:val="aff8"/>
              <w:numPr>
                <w:ilvl w:val="0"/>
                <w:numId w:val="1"/>
              </w:numPr>
              <w:overflowPunct/>
              <w:autoSpaceDE/>
              <w:autoSpaceDN/>
              <w:adjustRightInd/>
              <w:spacing w:after="120"/>
              <w:ind w:left="393" w:firstLineChars="0"/>
              <w:textAlignment w:val="auto"/>
              <w:rPr>
                <w:ins w:id="1786" w:author="Venkat, Ericsson" w:date="2021-11-10T06:43:00Z"/>
                <w:rFonts w:cs="Times"/>
              </w:rPr>
            </w:pPr>
            <w:ins w:id="1787" w:author="Venkat, Ericsson" w:date="2021-11-10T06:43:00Z">
              <w:r w:rsidRPr="00776907">
                <w:rPr>
                  <w:rFonts w:cs="Times"/>
                </w:rPr>
                <w:t xml:space="preserve">L1-RSRP measurement requirements assuming UE is only required to measure L1-RSRP measurement with single FFT on both serving cell and non-serving cell simultaneously if measured RSs are received on the same OFDM symbol. </w:t>
              </w:r>
            </w:ins>
          </w:p>
          <w:p w14:paraId="2D35EB07" w14:textId="233BD9EE" w:rsidR="00146350" w:rsidRPr="00776907" w:rsidRDefault="00C2487E" w:rsidP="00146350">
            <w:pPr>
              <w:pStyle w:val="aff8"/>
              <w:numPr>
                <w:ilvl w:val="1"/>
                <w:numId w:val="1"/>
              </w:numPr>
              <w:overflowPunct/>
              <w:autoSpaceDE/>
              <w:autoSpaceDN/>
              <w:adjustRightInd/>
              <w:spacing w:after="120"/>
              <w:ind w:left="753" w:firstLineChars="0"/>
              <w:textAlignment w:val="auto"/>
              <w:rPr>
                <w:ins w:id="1788" w:author="Venkat, Ericsson" w:date="2021-11-10T06:43:00Z"/>
                <w:rFonts w:cs="Times"/>
              </w:rPr>
            </w:pPr>
            <w:ins w:id="1789" w:author="Venkat, Ericsson" w:date="2021-11-10T06:49:00Z">
              <w:r>
                <w:rPr>
                  <w:rFonts w:cs="Times"/>
                </w:rPr>
                <w:t>We prefer to</w:t>
              </w:r>
            </w:ins>
            <w:ins w:id="1790" w:author="Venkat, Ericsson" w:date="2021-11-10T06:43:00Z">
              <w:r w:rsidR="00146350">
                <w:rPr>
                  <w:rFonts w:cs="Times"/>
                </w:rPr>
                <w:t xml:space="preserve"> </w:t>
              </w:r>
            </w:ins>
            <w:ins w:id="1791" w:author="Venkat, Ericsson" w:date="2021-11-10T06:51:00Z">
              <w:r>
                <w:rPr>
                  <w:rFonts w:cs="Times"/>
                </w:rPr>
                <w:t xml:space="preserve">reuse </w:t>
              </w:r>
            </w:ins>
            <w:ins w:id="1792" w:author="Venkat, Ericsson" w:date="2021-11-10T06:43:00Z">
              <w:r w:rsidR="00146350">
                <w:rPr>
                  <w:rFonts w:cs="Times"/>
                </w:rPr>
                <w:t xml:space="preserve">L3-measurment framework for L1-RSRP too. </w:t>
              </w:r>
            </w:ins>
          </w:p>
          <w:p w14:paraId="08863FFE" w14:textId="49AF6DA9" w:rsidR="00146350" w:rsidRDefault="00146350" w:rsidP="00146350">
            <w:pPr>
              <w:spacing w:after="120"/>
              <w:rPr>
                <w:ins w:id="1793" w:author="Venkat, Ericsson" w:date="2021-11-10T06:43:00Z"/>
                <w:rFonts w:eastAsiaTheme="minorEastAsia"/>
                <w:color w:val="0070C0"/>
                <w:lang w:eastAsia="zh-CN"/>
              </w:rPr>
            </w:pPr>
            <w:ins w:id="1794" w:author="Venkat, Ericsson" w:date="2021-11-10T06:43:00Z">
              <w:r>
                <w:rPr>
                  <w:rFonts w:eastAsiaTheme="minorEastAsia"/>
                  <w:color w:val="0070C0"/>
                  <w:lang w:eastAsia="zh-CN"/>
                </w:rPr>
                <w:t xml:space="preserve">Apart from the above proposals, we </w:t>
              </w:r>
              <w:r w:rsidRPr="00EE1279">
                <w:rPr>
                  <w:rFonts w:eastAsiaTheme="minorEastAsia"/>
                  <w:color w:val="0070C0"/>
                  <w:highlight w:val="yellow"/>
                  <w:lang w:eastAsia="zh-CN"/>
                </w:rPr>
                <w:t>propose</w:t>
              </w:r>
              <w:r>
                <w:rPr>
                  <w:rFonts w:eastAsiaTheme="minorEastAsia"/>
                  <w:color w:val="0070C0"/>
                  <w:lang w:eastAsia="zh-CN"/>
                </w:rPr>
                <w:t xml:space="preserve"> </w:t>
              </w:r>
              <w:r w:rsidRPr="00EE1279">
                <w:rPr>
                  <w:rFonts w:eastAsiaTheme="minorEastAsia"/>
                  <w:color w:val="0070C0"/>
                  <w:highlight w:val="yellow"/>
                  <w:lang w:eastAsia="zh-CN"/>
                </w:rPr>
                <w:t>following</w:t>
              </w:r>
              <w:r>
                <w:rPr>
                  <w:rFonts w:eastAsiaTheme="minorEastAsia"/>
                  <w:color w:val="0070C0"/>
                  <w:lang w:eastAsia="zh-CN"/>
                </w:rPr>
                <w:t xml:space="preserve"> based on our understanding</w:t>
              </w:r>
            </w:ins>
            <w:ins w:id="1795" w:author="Venkat, Ericsson" w:date="2021-11-10T06:52:00Z">
              <w:r w:rsidR="008A0DC4">
                <w:rPr>
                  <w:rFonts w:eastAsiaTheme="minorEastAsia"/>
                  <w:color w:val="0070C0"/>
                  <w:lang w:eastAsia="zh-CN"/>
                </w:rPr>
                <w:t xml:space="preserve"> </w:t>
              </w:r>
              <w:r w:rsidR="008A0DC4" w:rsidRPr="008A0DC4">
                <w:rPr>
                  <w:rFonts w:eastAsiaTheme="minorEastAsia"/>
                  <w:color w:val="0070C0"/>
                  <w:highlight w:val="yellow"/>
                  <w:lang w:eastAsia="zh-CN"/>
                </w:rPr>
                <w:t>to include in the WF</w:t>
              </w:r>
            </w:ins>
            <w:ins w:id="1796" w:author="Venkat, Ericsson" w:date="2021-11-10T06:43:00Z">
              <w:r w:rsidRPr="008A0DC4">
                <w:rPr>
                  <w:rFonts w:eastAsiaTheme="minorEastAsia"/>
                  <w:color w:val="0070C0"/>
                  <w:highlight w:val="yellow"/>
                  <w:lang w:eastAsia="zh-CN"/>
                </w:rPr>
                <w:t>.</w:t>
              </w:r>
              <w:r>
                <w:rPr>
                  <w:rFonts w:eastAsiaTheme="minorEastAsia"/>
                  <w:color w:val="0070C0"/>
                  <w:lang w:eastAsia="zh-CN"/>
                </w:rPr>
                <w:t xml:space="preserve"> </w:t>
              </w:r>
            </w:ins>
          </w:p>
          <w:p w14:paraId="21519B96" w14:textId="0099C18A" w:rsidR="00146350" w:rsidRPr="00EE1279" w:rsidRDefault="00146350" w:rsidP="00146350">
            <w:pPr>
              <w:pStyle w:val="aff8"/>
              <w:numPr>
                <w:ilvl w:val="0"/>
                <w:numId w:val="26"/>
              </w:numPr>
              <w:spacing w:after="120"/>
              <w:ind w:firstLineChars="0"/>
              <w:rPr>
                <w:ins w:id="1797" w:author="Venkat, Ericsson" w:date="2021-11-10T06:43:00Z"/>
                <w:rFonts w:eastAsia="Yu Mincho"/>
                <w:highlight w:val="yellow"/>
              </w:rPr>
            </w:pPr>
            <w:ins w:id="1798" w:author="Venkat, Ericsson" w:date="2021-11-10T06:43:00Z">
              <w:r w:rsidRPr="00EE1279">
                <w:rPr>
                  <w:rFonts w:eastAsia="Yu Mincho"/>
                  <w:highlight w:val="yellow"/>
                </w:rPr>
                <w:t>R</w:t>
              </w:r>
            </w:ins>
            <w:ins w:id="1799" w:author="Venkat, Ericsson" w:date="2021-11-10T06:53:00Z">
              <w:r w:rsidR="008A0DC4">
                <w:rPr>
                  <w:rFonts w:eastAsia="Yu Mincho"/>
                  <w:highlight w:val="yellow"/>
                </w:rPr>
                <w:t xml:space="preserve">AN4 to study </w:t>
              </w:r>
            </w:ins>
            <w:ins w:id="1800" w:author="Venkat, Ericsson" w:date="2021-11-10T06:43:00Z">
              <w:r w:rsidRPr="00EE1279">
                <w:rPr>
                  <w:rFonts w:eastAsia="Yu Mincho"/>
                  <w:highlight w:val="yellow"/>
                </w:rPr>
                <w:t xml:space="preserve">RX beam </w:t>
              </w:r>
            </w:ins>
            <w:ins w:id="1801" w:author="Venkat, Ericsson" w:date="2021-11-10T06:54:00Z">
              <w:r w:rsidR="008A0DC4">
                <w:rPr>
                  <w:rFonts w:eastAsia="Yu Mincho"/>
                  <w:highlight w:val="yellow"/>
                </w:rPr>
                <w:t xml:space="preserve">assumption </w:t>
              </w:r>
            </w:ins>
            <w:ins w:id="1802" w:author="Venkat, Ericsson" w:date="2021-11-10T06:43:00Z">
              <w:r w:rsidRPr="00EE1279">
                <w:rPr>
                  <w:rFonts w:eastAsia="Yu Mincho"/>
                  <w:highlight w:val="yellow"/>
                </w:rPr>
                <w:t xml:space="preserve">for L1 measurement. </w:t>
              </w:r>
            </w:ins>
          </w:p>
          <w:p w14:paraId="52CA98B1" w14:textId="7BAE8E1C" w:rsidR="00146350" w:rsidRPr="00486DF6" w:rsidRDefault="00146350" w:rsidP="00146350">
            <w:pPr>
              <w:pStyle w:val="aff8"/>
              <w:numPr>
                <w:ilvl w:val="1"/>
                <w:numId w:val="26"/>
              </w:numPr>
              <w:spacing w:after="120"/>
              <w:ind w:firstLineChars="0"/>
              <w:rPr>
                <w:ins w:id="1803" w:author="Venkat, Ericsson" w:date="2021-11-10T06:43:00Z"/>
                <w:rFonts w:eastAsiaTheme="minorEastAsia"/>
                <w:color w:val="0070C0"/>
                <w:lang w:eastAsia="zh-CN"/>
              </w:rPr>
            </w:pPr>
            <w:ins w:id="1804" w:author="Venkat, Ericsson" w:date="2021-11-10T06:43:00Z">
              <w:r w:rsidRPr="00486DF6">
                <w:rPr>
                  <w:rFonts w:eastAsiaTheme="minorEastAsia"/>
                  <w:color w:val="0070C0"/>
                  <w:lang w:eastAsia="zh-CN"/>
                </w:rPr>
                <w:t xml:space="preserve">RAN1 agreed to introduce multiple neighbour TRP measurements for inter-cell beam management. Since L1-RSRP is used for beam management, it is essential UE measure all the configured </w:t>
              </w:r>
            </w:ins>
            <w:ins w:id="1805" w:author="Venkat, Ericsson" w:date="2021-11-10T06:54:00Z">
              <w:r w:rsidR="003B28D8">
                <w:rPr>
                  <w:rFonts w:eastAsiaTheme="minorEastAsia"/>
                  <w:color w:val="0070C0"/>
                  <w:lang w:eastAsia="zh-CN"/>
                </w:rPr>
                <w:t xml:space="preserve">neighbour </w:t>
              </w:r>
            </w:ins>
            <w:ins w:id="1806" w:author="Venkat, Ericsson" w:date="2021-11-10T06:43:00Z">
              <w:r>
                <w:rPr>
                  <w:rFonts w:eastAsiaTheme="minorEastAsia"/>
                  <w:color w:val="0070C0"/>
                  <w:lang w:eastAsia="zh-CN"/>
                </w:rPr>
                <w:t xml:space="preserve">TRP. Unless L3 measurement framework and </w:t>
              </w:r>
            </w:ins>
            <w:ins w:id="1807" w:author="Venkat, Ericsson" w:date="2021-11-10T06:55:00Z">
              <w:r w:rsidR="003B28D8">
                <w:rPr>
                  <w:rFonts w:eastAsiaTheme="minorEastAsia"/>
                  <w:color w:val="0070C0"/>
                  <w:lang w:eastAsia="zh-CN"/>
                </w:rPr>
                <w:t xml:space="preserve">L3 </w:t>
              </w:r>
            </w:ins>
            <w:ins w:id="1808" w:author="Venkat, Ericsson" w:date="2021-11-10T06:43:00Z">
              <w:r>
                <w:rPr>
                  <w:rFonts w:eastAsiaTheme="minorEastAsia"/>
                  <w:color w:val="0070C0"/>
                  <w:lang w:eastAsia="zh-CN"/>
                </w:rPr>
                <w:t xml:space="preserve">RX beam is reused for L1 measurements also, it will </w:t>
              </w:r>
              <w:r>
                <w:rPr>
                  <w:rFonts w:eastAsiaTheme="minorEastAsia"/>
                  <w:color w:val="0070C0"/>
                  <w:lang w:eastAsia="zh-CN"/>
                </w:rPr>
                <w:lastRenderedPageBreak/>
                <w:t xml:space="preserve">introduce sharing </w:t>
              </w:r>
            </w:ins>
            <w:ins w:id="1809" w:author="Venkat, Ericsson" w:date="2021-11-10T06:55:00Z">
              <w:r w:rsidR="003B28D8">
                <w:rPr>
                  <w:rFonts w:eastAsiaTheme="minorEastAsia"/>
                  <w:color w:val="0070C0"/>
                  <w:lang w:eastAsia="zh-CN"/>
                </w:rPr>
                <w:t xml:space="preserve">factor </w:t>
              </w:r>
            </w:ins>
            <w:ins w:id="1810" w:author="Venkat, Ericsson" w:date="2021-11-10T06:43:00Z">
              <w:r>
                <w:rPr>
                  <w:rFonts w:eastAsiaTheme="minorEastAsia"/>
                  <w:color w:val="0070C0"/>
                  <w:lang w:eastAsia="zh-CN"/>
                </w:rPr>
                <w:t>between L3 and L1 measurements and it will results much longer measurement period for measuring the neighbour TRP</w:t>
              </w:r>
            </w:ins>
            <w:ins w:id="1811" w:author="Venkat, Ericsson" w:date="2021-11-10T06:55:00Z">
              <w:r w:rsidR="003B28D8">
                <w:rPr>
                  <w:rFonts w:eastAsiaTheme="minorEastAsia"/>
                  <w:color w:val="0070C0"/>
                  <w:lang w:eastAsia="zh-CN"/>
                </w:rPr>
                <w:t>.</w:t>
              </w:r>
            </w:ins>
          </w:p>
          <w:p w14:paraId="415097EA" w14:textId="77777777" w:rsidR="00146350" w:rsidRDefault="00146350" w:rsidP="00146350">
            <w:pPr>
              <w:spacing w:after="120"/>
              <w:rPr>
                <w:ins w:id="1812" w:author="Venkat, Ericsson" w:date="2021-11-10T06:43:00Z"/>
                <w:rFonts w:eastAsiaTheme="minorEastAsia"/>
                <w:color w:val="0070C0"/>
                <w:lang w:eastAsia="zh-CN"/>
              </w:rPr>
            </w:pPr>
            <w:ins w:id="1813" w:author="Venkat, Ericsson" w:date="2021-11-10T06:43:00Z">
              <w:r w:rsidRPr="00A63D44">
                <w:rPr>
                  <w:rFonts w:eastAsiaTheme="minorEastAsia"/>
                  <w:color w:val="0070C0"/>
                  <w:lang w:eastAsia="zh-CN"/>
                </w:rPr>
                <w:t>Sub-topic 2-3: UE measurement behaviour for NSC L1-RSRP measurement</w:t>
              </w:r>
            </w:ins>
          </w:p>
          <w:p w14:paraId="2F0CEC0D" w14:textId="4BE0CF23" w:rsidR="00146350" w:rsidRDefault="00146350" w:rsidP="00146350">
            <w:pPr>
              <w:spacing w:after="120"/>
              <w:rPr>
                <w:ins w:id="1814" w:author="Venkat, Ericsson" w:date="2021-11-10T06:42:00Z"/>
                <w:color w:val="0070C0"/>
                <w:lang w:eastAsia="ja-JP"/>
              </w:rPr>
            </w:pPr>
            <w:ins w:id="1815" w:author="Venkat, Ericsson" w:date="2021-11-10T06:43:00Z">
              <w:r>
                <w:rPr>
                  <w:rFonts w:eastAsiaTheme="minorEastAsia"/>
                  <w:color w:val="0070C0"/>
                  <w:lang w:eastAsia="zh-CN"/>
                </w:rPr>
                <w:t xml:space="preserve">We understand that RAN1 did not exclude inside or outside SMTC measurements. However, since UE need to measure multiple neighbour TRP, we prefer to define requirements for inside SMTC. We agree with QC that defining outside SMTC will results in additional scheduling restrictions. Considering the </w:t>
              </w:r>
              <w:r w:rsidRPr="003B28D8">
                <w:rPr>
                  <w:rFonts w:eastAsiaTheme="minorEastAsia"/>
                  <w:color w:val="0070C0"/>
                  <w:lang w:eastAsia="zh-CN"/>
                </w:rPr>
                <w:t>N</w:t>
              </w:r>
              <w:r>
                <w:rPr>
                  <w:rFonts w:eastAsiaTheme="minorEastAsia"/>
                  <w:color w:val="0070C0"/>
                  <w:vertAlign w:val="subscript"/>
                  <w:lang w:eastAsia="zh-CN"/>
                </w:rPr>
                <w:t>m</w:t>
              </w:r>
              <w:r w:rsidRPr="00075840">
                <w:rPr>
                  <w:rFonts w:eastAsiaTheme="minorEastAsia"/>
                  <w:color w:val="0070C0"/>
                  <w:vertAlign w:val="subscript"/>
                  <w:lang w:eastAsia="zh-CN"/>
                </w:rPr>
                <w:t>ax</w:t>
              </w:r>
              <w:r>
                <w:rPr>
                  <w:rFonts w:eastAsiaTheme="minorEastAsia"/>
                  <w:color w:val="0070C0"/>
                  <w:vertAlign w:val="subscript"/>
                  <w:lang w:eastAsia="zh-CN"/>
                </w:rPr>
                <w:t xml:space="preserve"> </w:t>
              </w:r>
              <w:r>
                <w:rPr>
                  <w:rFonts w:eastAsiaTheme="minorEastAsia"/>
                  <w:color w:val="0070C0"/>
                  <w:lang w:eastAsia="zh-CN"/>
                </w:rPr>
                <w:t>could be 7, number of scheduling restriction instances may be high.</w:t>
              </w:r>
            </w:ins>
          </w:p>
        </w:tc>
      </w:tr>
      <w:tr w:rsidR="00B365F6" w:rsidRPr="00130948" w14:paraId="02B8D99A" w14:textId="77777777" w:rsidTr="000C6587">
        <w:trPr>
          <w:ins w:id="1816" w:author="CK Yang (楊智凱)" w:date="2021-11-10T14:26:00Z"/>
        </w:trPr>
        <w:tc>
          <w:tcPr>
            <w:tcW w:w="1472" w:type="dxa"/>
          </w:tcPr>
          <w:p w14:paraId="29509A7E" w14:textId="2B61CCBC" w:rsidR="00B365F6" w:rsidRDefault="00B365F6" w:rsidP="00B365F6">
            <w:pPr>
              <w:spacing w:after="120"/>
              <w:rPr>
                <w:ins w:id="1817" w:author="CK Yang (楊智凱)" w:date="2021-11-10T14:26:00Z"/>
                <w:color w:val="0070C0"/>
                <w:lang w:val="en-US" w:eastAsia="ja-JP"/>
              </w:rPr>
            </w:pPr>
            <w:ins w:id="1818" w:author="CK Yang (楊智凱)" w:date="2021-11-10T14:27:00Z">
              <w:r>
                <w:rPr>
                  <w:rFonts w:eastAsia="PMingLiU" w:hint="eastAsia"/>
                  <w:color w:val="0070C0"/>
                  <w:lang w:val="en-US" w:eastAsia="zh-TW"/>
                </w:rPr>
                <w:lastRenderedPageBreak/>
                <w:t>M</w:t>
              </w:r>
              <w:r>
                <w:rPr>
                  <w:rFonts w:eastAsia="PMingLiU"/>
                  <w:color w:val="0070C0"/>
                  <w:lang w:val="en-US" w:eastAsia="zh-TW"/>
                </w:rPr>
                <w:t>ediaTek</w:t>
              </w:r>
            </w:ins>
          </w:p>
        </w:tc>
        <w:tc>
          <w:tcPr>
            <w:tcW w:w="8157" w:type="dxa"/>
          </w:tcPr>
          <w:p w14:paraId="61F819F8" w14:textId="77777777" w:rsidR="00B365F6" w:rsidRDefault="00B365F6" w:rsidP="00B365F6">
            <w:pPr>
              <w:spacing w:after="120"/>
              <w:rPr>
                <w:ins w:id="1819" w:author="CK Yang (楊智凱)" w:date="2021-11-10T14:27:00Z"/>
                <w:rFonts w:eastAsia="PMingLiU"/>
                <w:color w:val="0070C0"/>
                <w:lang w:eastAsia="zh-TW"/>
              </w:rPr>
            </w:pPr>
            <w:ins w:id="1820" w:author="CK Yang (楊智凱)" w:date="2021-11-10T14:27:00Z">
              <w:r>
                <w:rPr>
                  <w:rFonts w:eastAsia="PMingLiU" w:hint="eastAsia"/>
                  <w:color w:val="0070C0"/>
                  <w:lang w:eastAsia="zh-TW"/>
                </w:rPr>
                <w:t>S</w:t>
              </w:r>
              <w:r>
                <w:rPr>
                  <w:rFonts w:eastAsia="PMingLiU"/>
                  <w:color w:val="0070C0"/>
                  <w:lang w:eastAsia="zh-TW"/>
                </w:rPr>
                <w:t>ub-topic 2-2</w:t>
              </w:r>
            </w:ins>
          </w:p>
          <w:p w14:paraId="25FD1B46" w14:textId="523B6FFD" w:rsidR="00B365F6" w:rsidRDefault="00B365F6" w:rsidP="00B365F6">
            <w:pPr>
              <w:spacing w:after="120"/>
              <w:ind w:leftChars="100" w:left="200"/>
              <w:rPr>
                <w:ins w:id="1821" w:author="CK Yang (楊智凱)" w:date="2021-11-10T14:27:00Z"/>
                <w:rFonts w:eastAsia="PMingLiU"/>
                <w:color w:val="0070C0"/>
                <w:lang w:eastAsia="zh-TW"/>
              </w:rPr>
            </w:pPr>
            <w:ins w:id="1822" w:author="CK Yang (楊智凱)" w:date="2021-11-10T14:27:00Z">
              <w:r>
                <w:rPr>
                  <w:rFonts w:eastAsia="PMingLiU" w:hint="eastAsia"/>
                  <w:color w:val="0070C0"/>
                  <w:lang w:eastAsia="zh-TW"/>
                </w:rPr>
                <w:t>W</w:t>
              </w:r>
              <w:r>
                <w:rPr>
                  <w:rFonts w:eastAsia="PMingLiU"/>
                  <w:color w:val="0070C0"/>
                  <w:lang w:eastAsia="zh-TW"/>
                </w:rPr>
                <w:t xml:space="preserve">e support all proposals. </w:t>
              </w:r>
            </w:ins>
          </w:p>
          <w:p w14:paraId="4D443000" w14:textId="1C3D3D39" w:rsidR="00B365F6" w:rsidRPr="00B365F6" w:rsidRDefault="00B365F6" w:rsidP="00B365F6">
            <w:pPr>
              <w:spacing w:after="120"/>
              <w:ind w:leftChars="100" w:left="200"/>
              <w:rPr>
                <w:ins w:id="1823" w:author="CK Yang (楊智凱)" w:date="2021-11-10T14:27:00Z"/>
                <w:rFonts w:eastAsia="PMingLiU"/>
                <w:color w:val="0070C0"/>
                <w:lang w:eastAsia="zh-TW"/>
              </w:rPr>
            </w:pPr>
            <w:ins w:id="1824" w:author="CK Yang (楊智凱)" w:date="2021-11-10T14:28:00Z">
              <w:r>
                <w:rPr>
                  <w:rFonts w:eastAsia="PMingLiU" w:hint="eastAsia"/>
                  <w:color w:val="0070C0"/>
                  <w:lang w:eastAsia="zh-TW"/>
                </w:rPr>
                <w:t>F</w:t>
              </w:r>
              <w:r>
                <w:rPr>
                  <w:rFonts w:eastAsia="PMingLiU"/>
                  <w:color w:val="0070C0"/>
                  <w:lang w:eastAsia="zh-TW"/>
                </w:rPr>
                <w:t>or bullet six, we can compromise to it is up</w:t>
              </w:r>
            </w:ins>
            <w:ins w:id="1825" w:author="CK Yang (楊智凱)" w:date="2021-11-10T14:29:00Z">
              <w:r>
                <w:rPr>
                  <w:rFonts w:eastAsia="PMingLiU"/>
                  <w:color w:val="0070C0"/>
                  <w:lang w:eastAsia="zh-TW"/>
                </w:rPr>
                <w:t xml:space="preserve"> </w:t>
              </w:r>
            </w:ins>
            <w:ins w:id="1826" w:author="CK Yang (楊智凱)" w:date="2021-11-10T14:28:00Z">
              <w:r>
                <w:rPr>
                  <w:rFonts w:eastAsia="PMingLiU"/>
                  <w:color w:val="0070C0"/>
                  <w:lang w:eastAsia="zh-TW"/>
                </w:rPr>
                <w:t xml:space="preserve">to UE </w:t>
              </w:r>
            </w:ins>
            <w:ins w:id="1827" w:author="CK Yang (楊智凱)" w:date="2021-11-10T14:29:00Z">
              <w:r>
                <w:rPr>
                  <w:rFonts w:eastAsia="PMingLiU"/>
                  <w:color w:val="0070C0"/>
                  <w:lang w:eastAsia="zh-TW"/>
                </w:rPr>
                <w:t>implementation.</w:t>
              </w:r>
            </w:ins>
          </w:p>
          <w:p w14:paraId="7A0C182E" w14:textId="77777777" w:rsidR="00B365F6" w:rsidRDefault="00B365F6" w:rsidP="00B365F6">
            <w:pPr>
              <w:spacing w:after="120"/>
              <w:rPr>
                <w:ins w:id="1828" w:author="CK Yang (楊智凱)" w:date="2021-11-10T14:27:00Z"/>
                <w:rFonts w:eastAsia="PMingLiU"/>
                <w:color w:val="0070C0"/>
                <w:lang w:eastAsia="zh-TW"/>
              </w:rPr>
            </w:pPr>
            <w:ins w:id="1829" w:author="CK Yang (楊智凱)" w:date="2021-11-10T14:27:00Z">
              <w:r>
                <w:rPr>
                  <w:rFonts w:eastAsia="PMingLiU" w:hint="eastAsia"/>
                  <w:color w:val="0070C0"/>
                  <w:lang w:eastAsia="zh-TW"/>
                </w:rPr>
                <w:t>S</w:t>
              </w:r>
              <w:r>
                <w:rPr>
                  <w:rFonts w:eastAsia="PMingLiU"/>
                  <w:color w:val="0070C0"/>
                  <w:lang w:eastAsia="zh-TW"/>
                </w:rPr>
                <w:t>ub-topic 2-3</w:t>
              </w:r>
            </w:ins>
          </w:p>
          <w:p w14:paraId="09369B1F" w14:textId="77777777" w:rsidR="00B365F6" w:rsidRDefault="00B365F6">
            <w:pPr>
              <w:spacing w:after="120"/>
              <w:ind w:leftChars="100" w:left="200"/>
              <w:rPr>
                <w:ins w:id="1830" w:author="CK Yang (楊智凱)" w:date="2021-11-10T14:32:00Z"/>
                <w:rFonts w:eastAsia="PMingLiU"/>
                <w:color w:val="0070C0"/>
                <w:lang w:eastAsia="zh-TW"/>
              </w:rPr>
              <w:pPrChange w:id="1831" w:author="CK Yang (楊智凱)" w:date="2021-11-10T14:32:00Z">
                <w:pPr>
                  <w:spacing w:after="120"/>
                </w:pPr>
              </w:pPrChange>
            </w:pPr>
            <w:ins w:id="1832" w:author="CK Yang (楊智凱)" w:date="2021-11-10T14:27:00Z">
              <w:r>
                <w:rPr>
                  <w:rFonts w:eastAsia="PMingLiU" w:hint="eastAsia"/>
                  <w:color w:val="0070C0"/>
                  <w:lang w:eastAsia="zh-TW"/>
                </w:rPr>
                <w:t>S</w:t>
              </w:r>
              <w:r>
                <w:rPr>
                  <w:rFonts w:eastAsia="PMingLiU"/>
                  <w:color w:val="0070C0"/>
                  <w:lang w:eastAsia="zh-TW"/>
                </w:rPr>
                <w:t xml:space="preserve">upport option 2. </w:t>
              </w:r>
            </w:ins>
          </w:p>
          <w:p w14:paraId="1443A90B" w14:textId="44E6B4CF" w:rsidR="00B365F6" w:rsidRPr="00325774" w:rsidRDefault="00B365F6">
            <w:pPr>
              <w:spacing w:after="120"/>
              <w:ind w:leftChars="100" w:left="200"/>
              <w:rPr>
                <w:ins w:id="1833" w:author="CK Yang (楊智凱)" w:date="2021-11-10T14:26:00Z"/>
                <w:rFonts w:eastAsiaTheme="minorEastAsia"/>
                <w:color w:val="0070C0"/>
                <w:lang w:eastAsia="zh-CN"/>
              </w:rPr>
              <w:pPrChange w:id="1834" w:author="CK Yang (楊智凱)" w:date="2021-11-10T14:32:00Z">
                <w:pPr>
                  <w:spacing w:after="120"/>
                </w:pPr>
              </w:pPrChange>
            </w:pPr>
            <w:ins w:id="1835" w:author="CK Yang (楊智凱)" w:date="2021-11-10T14:33:00Z">
              <w:r>
                <w:rPr>
                  <w:rFonts w:eastAsia="PMingLiU"/>
                  <w:color w:val="0070C0"/>
                  <w:lang w:eastAsia="zh-TW"/>
                </w:rPr>
                <w:t>Because there is no concesus in RAN1</w:t>
              </w:r>
            </w:ins>
            <w:ins w:id="1836" w:author="CK Yang (楊智凱)" w:date="2021-11-10T14:32:00Z">
              <w:r>
                <w:rPr>
                  <w:rFonts w:eastAsia="PMingLiU"/>
                  <w:color w:val="0070C0"/>
                  <w:lang w:eastAsia="zh-TW"/>
                </w:rPr>
                <w:t>.</w:t>
              </w:r>
            </w:ins>
          </w:p>
        </w:tc>
      </w:tr>
      <w:tr w:rsidR="004C6A96" w:rsidRPr="00130948" w14:paraId="01B332FD" w14:textId="77777777" w:rsidTr="000C6587">
        <w:trPr>
          <w:ins w:id="1837" w:author="Yiyan, Samsung" w:date="2021-11-10T17:39:00Z"/>
        </w:trPr>
        <w:tc>
          <w:tcPr>
            <w:tcW w:w="1472" w:type="dxa"/>
          </w:tcPr>
          <w:p w14:paraId="22B563B9" w14:textId="6C0F4FE8" w:rsidR="004C6A96" w:rsidRPr="004C6A96" w:rsidRDefault="004C6A96" w:rsidP="00B365F6">
            <w:pPr>
              <w:spacing w:after="120"/>
              <w:rPr>
                <w:ins w:id="1838" w:author="Yiyan, Samsung" w:date="2021-11-10T17:39:00Z"/>
                <w:rFonts w:eastAsiaTheme="minorEastAsia"/>
                <w:color w:val="0070C0"/>
                <w:lang w:val="en-US" w:eastAsia="zh-CN"/>
                <w:rPrChange w:id="1839" w:author="Yiyan, Samsung" w:date="2021-11-10T17:39:00Z">
                  <w:rPr>
                    <w:ins w:id="1840" w:author="Yiyan, Samsung" w:date="2021-11-10T17:39:00Z"/>
                    <w:rFonts w:eastAsia="PMingLiU"/>
                    <w:color w:val="0070C0"/>
                    <w:lang w:val="en-US" w:eastAsia="zh-TW"/>
                  </w:rPr>
                </w:rPrChange>
              </w:rPr>
            </w:pPr>
            <w:ins w:id="1841" w:author="Yiyan, Samsung" w:date="2021-11-10T17:39:00Z">
              <w:r>
                <w:rPr>
                  <w:rFonts w:eastAsiaTheme="minorEastAsia" w:hint="eastAsia"/>
                  <w:color w:val="0070C0"/>
                  <w:lang w:val="en-US" w:eastAsia="zh-CN"/>
                </w:rPr>
                <w:t>S</w:t>
              </w:r>
              <w:r>
                <w:rPr>
                  <w:rFonts w:eastAsiaTheme="minorEastAsia"/>
                  <w:color w:val="0070C0"/>
                  <w:lang w:val="en-US" w:eastAsia="zh-CN"/>
                </w:rPr>
                <w:t>amsung</w:t>
              </w:r>
            </w:ins>
          </w:p>
        </w:tc>
        <w:tc>
          <w:tcPr>
            <w:tcW w:w="8157" w:type="dxa"/>
          </w:tcPr>
          <w:p w14:paraId="09D4AA41" w14:textId="77777777" w:rsidR="004C6A96" w:rsidRDefault="004C6A96" w:rsidP="004C6A96">
            <w:pPr>
              <w:spacing w:after="120"/>
              <w:rPr>
                <w:ins w:id="1842" w:author="Yiyan, Samsung" w:date="2021-11-10T17:39:00Z"/>
                <w:rFonts w:eastAsia="PMingLiU"/>
                <w:color w:val="0070C0"/>
                <w:lang w:eastAsia="zh-TW"/>
              </w:rPr>
            </w:pPr>
            <w:ins w:id="1843" w:author="Yiyan, Samsung" w:date="2021-11-10T17:39:00Z">
              <w:r>
                <w:rPr>
                  <w:rFonts w:eastAsia="PMingLiU" w:hint="eastAsia"/>
                  <w:color w:val="0070C0"/>
                  <w:lang w:eastAsia="zh-TW"/>
                </w:rPr>
                <w:t>S</w:t>
              </w:r>
              <w:r>
                <w:rPr>
                  <w:rFonts w:eastAsia="PMingLiU"/>
                  <w:color w:val="0070C0"/>
                  <w:lang w:eastAsia="zh-TW"/>
                </w:rPr>
                <w:t>ub-topic 2-3</w:t>
              </w:r>
            </w:ins>
          </w:p>
          <w:p w14:paraId="23BF6C87" w14:textId="24BE969C" w:rsidR="004C6A96" w:rsidRDefault="004C6A96" w:rsidP="004C6A96">
            <w:pPr>
              <w:spacing w:after="120"/>
              <w:rPr>
                <w:ins w:id="1844" w:author="Yiyan, Samsung" w:date="2021-11-10T17:39:00Z"/>
                <w:rFonts w:eastAsia="PMingLiU"/>
                <w:color w:val="0070C0"/>
                <w:lang w:eastAsia="zh-TW"/>
              </w:rPr>
            </w:pPr>
            <w:ins w:id="1845" w:author="Yiyan, Samsung" w:date="2021-11-10T17:40:00Z">
              <w:r>
                <w:rPr>
                  <w:rFonts w:eastAsia="PMingLiU"/>
                  <w:color w:val="0070C0"/>
                  <w:lang w:eastAsia="zh-TW"/>
                </w:rPr>
                <w:t xml:space="preserve">We think the rule should be </w:t>
              </w:r>
            </w:ins>
            <w:ins w:id="1846" w:author="Yiyan, Samsung" w:date="2021-11-10T17:41:00Z">
              <w:r>
                <w:rPr>
                  <w:rFonts w:eastAsia="PMingLiU"/>
                  <w:color w:val="0070C0"/>
                  <w:lang w:eastAsia="zh-TW"/>
                </w:rPr>
                <w:t>specified</w:t>
              </w:r>
            </w:ins>
            <w:ins w:id="1847" w:author="Yiyan, Samsung" w:date="2021-11-10T17:40:00Z">
              <w:r>
                <w:rPr>
                  <w:rFonts w:eastAsia="PMingLiU"/>
                  <w:color w:val="0070C0"/>
                  <w:lang w:eastAsia="zh-TW"/>
                </w:rPr>
                <w:t xml:space="preserve"> in RAN1. However</w:t>
              </w:r>
            </w:ins>
            <w:ins w:id="1848" w:author="Yiyan, Samsung" w:date="2021-11-10T17:41:00Z">
              <w:r>
                <w:rPr>
                  <w:rFonts w:eastAsia="PMingLiU"/>
                  <w:color w:val="0070C0"/>
                  <w:lang w:eastAsia="zh-TW"/>
                </w:rPr>
                <w:t>, if no consensus in RAN1, RAN4 can define the requirement for each case.</w:t>
              </w:r>
            </w:ins>
          </w:p>
        </w:tc>
      </w:tr>
      <w:tr w:rsidR="00525158" w:rsidRPr="00130948" w14:paraId="689C052B" w14:textId="77777777" w:rsidTr="000C6587">
        <w:trPr>
          <w:ins w:id="1849" w:author="vivo-Yanliang SUN" w:date="2021-11-10T18:24:00Z"/>
        </w:trPr>
        <w:tc>
          <w:tcPr>
            <w:tcW w:w="1472" w:type="dxa"/>
          </w:tcPr>
          <w:p w14:paraId="313C17AD" w14:textId="505A93D2" w:rsidR="00525158" w:rsidRPr="00525158" w:rsidRDefault="00525158" w:rsidP="00525158">
            <w:pPr>
              <w:spacing w:after="120"/>
              <w:rPr>
                <w:ins w:id="1850" w:author="vivo-Yanliang SUN" w:date="2021-11-10T18:24:00Z"/>
                <w:rFonts w:eastAsiaTheme="minorEastAsia"/>
                <w:color w:val="0070C0"/>
                <w:lang w:eastAsia="zh-CN"/>
                <w:rPrChange w:id="1851" w:author="vivo-Yanliang SUN" w:date="2021-11-10T18:24:00Z">
                  <w:rPr>
                    <w:ins w:id="1852" w:author="vivo-Yanliang SUN" w:date="2021-11-10T18:24:00Z"/>
                    <w:rFonts w:eastAsiaTheme="minorEastAsia"/>
                    <w:color w:val="0070C0"/>
                    <w:lang w:val="en-US" w:eastAsia="zh-CN"/>
                  </w:rPr>
                </w:rPrChange>
              </w:rPr>
            </w:pPr>
            <w:ins w:id="1853" w:author="vivo-Yanliang SUN" w:date="2021-11-10T18:24:00Z">
              <w:r>
                <w:rPr>
                  <w:rFonts w:eastAsia="PMingLiU"/>
                  <w:color w:val="0070C0"/>
                  <w:lang w:eastAsia="zh-TW"/>
                </w:rPr>
                <w:t>vivo</w:t>
              </w:r>
            </w:ins>
          </w:p>
        </w:tc>
        <w:tc>
          <w:tcPr>
            <w:tcW w:w="8157" w:type="dxa"/>
          </w:tcPr>
          <w:p w14:paraId="3DE5B48F" w14:textId="77777777" w:rsidR="00525158" w:rsidRDefault="00525158" w:rsidP="00525158">
            <w:pPr>
              <w:spacing w:after="120"/>
              <w:rPr>
                <w:ins w:id="1854" w:author="vivo-Yanliang SUN" w:date="2021-11-10T18:24:00Z"/>
                <w:rFonts w:eastAsiaTheme="minorEastAsia"/>
                <w:color w:val="0070C0"/>
                <w:lang w:eastAsia="zh-CN"/>
              </w:rPr>
            </w:pPr>
            <w:ins w:id="1855" w:author="vivo-Yanliang SUN" w:date="2021-11-10T18:24:00Z">
              <w:r>
                <w:rPr>
                  <w:rFonts w:eastAsiaTheme="minorEastAsia" w:hint="eastAsia"/>
                  <w:color w:val="0070C0"/>
                  <w:lang w:eastAsia="zh-CN"/>
                </w:rPr>
                <w:t>S</w:t>
              </w:r>
              <w:r>
                <w:rPr>
                  <w:rFonts w:eastAsiaTheme="minorEastAsia"/>
                  <w:color w:val="0070C0"/>
                  <w:lang w:eastAsia="zh-CN"/>
                </w:rPr>
                <w:t>ub-topic 2-2</w:t>
              </w:r>
            </w:ins>
          </w:p>
          <w:p w14:paraId="304CA08D" w14:textId="77777777" w:rsidR="00525158" w:rsidRDefault="00525158" w:rsidP="00525158">
            <w:pPr>
              <w:spacing w:after="120"/>
              <w:rPr>
                <w:ins w:id="1856" w:author="vivo-Yanliang SUN" w:date="2021-11-10T18:24:00Z"/>
                <w:rFonts w:eastAsiaTheme="minorEastAsia"/>
                <w:color w:val="0070C0"/>
                <w:lang w:eastAsia="zh-CN"/>
              </w:rPr>
            </w:pPr>
            <w:ins w:id="1857" w:author="vivo-Yanliang SUN" w:date="2021-11-10T18:24:00Z">
              <w:r>
                <w:rPr>
                  <w:rFonts w:eastAsiaTheme="minorEastAsia" w:hint="eastAsia"/>
                  <w:color w:val="0070C0"/>
                  <w:lang w:eastAsia="zh-CN"/>
                </w:rPr>
                <w:t>T</w:t>
              </w:r>
              <w:r>
                <w:rPr>
                  <w:rFonts w:eastAsiaTheme="minorEastAsia"/>
                  <w:color w:val="0070C0"/>
                  <w:lang w:eastAsia="zh-CN"/>
                </w:rPr>
                <w:t>here is one separate discussion regarding the issues in 5</w:t>
              </w:r>
              <w:r w:rsidRPr="00395F9E">
                <w:rPr>
                  <w:rFonts w:eastAsiaTheme="minorEastAsia"/>
                  <w:color w:val="0070C0"/>
                  <w:vertAlign w:val="superscript"/>
                  <w:lang w:eastAsia="zh-CN"/>
                </w:rPr>
                <w:t>th</w:t>
              </w:r>
              <w:r>
                <w:rPr>
                  <w:rFonts w:eastAsiaTheme="minorEastAsia"/>
                  <w:color w:val="0070C0"/>
                  <w:lang w:eastAsia="zh-CN"/>
                </w:rPr>
                <w:t xml:space="preserve"> and 6</w:t>
              </w:r>
              <w:r w:rsidRPr="00395F9E">
                <w:rPr>
                  <w:rFonts w:eastAsiaTheme="minorEastAsia"/>
                  <w:color w:val="0070C0"/>
                  <w:vertAlign w:val="superscript"/>
                  <w:lang w:eastAsia="zh-CN"/>
                </w:rPr>
                <w:t>th</w:t>
              </w:r>
              <w:r>
                <w:rPr>
                  <w:rFonts w:eastAsiaTheme="minorEastAsia"/>
                  <w:color w:val="0070C0"/>
                  <w:lang w:eastAsia="zh-CN"/>
                </w:rPr>
                <w:t xml:space="preserve"> bullet, in the discussion of potential LS. In that thread, there is clear consensus to support UE with single FFT based implementation. And there is clear consensus to consider separated UE behaviour for FR1 and FR2</w:t>
              </w:r>
              <w:r>
                <w:rPr>
                  <w:rFonts w:eastAsiaTheme="minorEastAsia" w:hint="eastAsia"/>
                  <w:color w:val="0070C0"/>
                  <w:lang w:eastAsia="zh-CN"/>
                </w:rPr>
                <w:t>.</w:t>
              </w:r>
            </w:ins>
          </w:p>
          <w:p w14:paraId="06B80975" w14:textId="77777777" w:rsidR="00525158" w:rsidRDefault="00525158" w:rsidP="00525158">
            <w:pPr>
              <w:spacing w:after="120"/>
              <w:rPr>
                <w:ins w:id="1858" w:author="vivo-Yanliang SUN" w:date="2021-11-10T18:24:00Z"/>
                <w:rFonts w:eastAsiaTheme="minorEastAsia"/>
                <w:color w:val="0070C0"/>
                <w:lang w:eastAsia="zh-CN"/>
              </w:rPr>
            </w:pPr>
            <w:ins w:id="1859" w:author="vivo-Yanliang SUN" w:date="2021-11-10T18:24:00Z">
              <w:r>
                <w:rPr>
                  <w:rFonts w:eastAsiaTheme="minorEastAsia" w:hint="eastAsia"/>
                  <w:color w:val="0070C0"/>
                  <w:lang w:eastAsia="zh-CN"/>
                </w:rPr>
                <w:t>F</w:t>
              </w:r>
              <w:r>
                <w:rPr>
                  <w:rFonts w:eastAsiaTheme="minorEastAsia"/>
                  <w:color w:val="0070C0"/>
                  <w:lang w:eastAsia="zh-CN"/>
                </w:rPr>
                <w:t>or the 6</w:t>
              </w:r>
              <w:r w:rsidRPr="00395F9E">
                <w:rPr>
                  <w:rFonts w:eastAsiaTheme="minorEastAsia"/>
                  <w:color w:val="0070C0"/>
                  <w:vertAlign w:val="superscript"/>
                  <w:lang w:eastAsia="zh-CN"/>
                </w:rPr>
                <w:t>th</w:t>
              </w:r>
              <w:r>
                <w:rPr>
                  <w:rFonts w:eastAsiaTheme="minorEastAsia"/>
                  <w:color w:val="0070C0"/>
                  <w:lang w:eastAsia="zh-CN"/>
                </w:rPr>
                <w:t xml:space="preserve"> bullet, we see wording refinement is needed. We think the issue is not only related to simultaneous L1 measurements between serving cell and neighbour cell. </w:t>
              </w:r>
            </w:ins>
          </w:p>
          <w:p w14:paraId="5D4F84E0" w14:textId="77777777" w:rsidR="00525158" w:rsidRDefault="00525158" w:rsidP="00525158">
            <w:pPr>
              <w:spacing w:after="120"/>
              <w:rPr>
                <w:ins w:id="1860" w:author="vivo-Yanliang SUN" w:date="2021-11-10T18:24:00Z"/>
                <w:rFonts w:eastAsiaTheme="minorEastAsia"/>
                <w:color w:val="0070C0"/>
                <w:lang w:eastAsia="zh-CN"/>
              </w:rPr>
            </w:pPr>
            <w:ins w:id="1861" w:author="vivo-Yanliang SUN" w:date="2021-11-10T18:24:00Z">
              <w:r>
                <w:rPr>
                  <w:rFonts w:eastAsiaTheme="minorEastAsia" w:hint="eastAsia"/>
                  <w:color w:val="0070C0"/>
                  <w:lang w:eastAsia="zh-CN"/>
                </w:rPr>
                <w:t>F</w:t>
              </w:r>
              <w:r>
                <w:rPr>
                  <w:rFonts w:eastAsiaTheme="minorEastAsia"/>
                  <w:color w:val="0070C0"/>
                  <w:lang w:eastAsia="zh-CN"/>
                </w:rPr>
                <w:t>or the 1</w:t>
              </w:r>
              <w:r w:rsidRPr="00395F9E">
                <w:rPr>
                  <w:rFonts w:eastAsiaTheme="minorEastAsia"/>
                  <w:color w:val="0070C0"/>
                  <w:vertAlign w:val="superscript"/>
                  <w:lang w:eastAsia="zh-CN"/>
                </w:rPr>
                <w:t>st</w:t>
              </w:r>
              <w:r>
                <w:rPr>
                  <w:rFonts w:eastAsiaTheme="minorEastAsia"/>
                  <w:color w:val="0070C0"/>
                  <w:vertAlign w:val="superscript"/>
                  <w:lang w:eastAsia="zh-CN"/>
                </w:rPr>
                <w:t xml:space="preserve"> </w:t>
              </w:r>
              <w:r>
                <w:rPr>
                  <w:rFonts w:eastAsiaTheme="minorEastAsia"/>
                  <w:color w:val="0070C0"/>
                  <w:lang w:eastAsia="zh-CN"/>
                </w:rPr>
                <w:t>to 4</w:t>
              </w:r>
              <w:r w:rsidRPr="00395F9E">
                <w:rPr>
                  <w:rFonts w:eastAsiaTheme="minorEastAsia"/>
                  <w:color w:val="0070C0"/>
                  <w:vertAlign w:val="superscript"/>
                  <w:lang w:eastAsia="zh-CN"/>
                </w:rPr>
                <w:t>th</w:t>
              </w:r>
              <w:r>
                <w:rPr>
                  <w:rFonts w:eastAsiaTheme="minorEastAsia"/>
                  <w:color w:val="0070C0"/>
                  <w:lang w:eastAsia="zh-CN"/>
                </w:rPr>
                <w:t xml:space="preserve"> bullet, we are OK in general.</w:t>
              </w:r>
            </w:ins>
          </w:p>
          <w:p w14:paraId="4EA96821" w14:textId="77777777" w:rsidR="00525158" w:rsidRDefault="00525158" w:rsidP="00525158">
            <w:pPr>
              <w:spacing w:after="120"/>
              <w:rPr>
                <w:ins w:id="1862" w:author="vivo-Yanliang SUN" w:date="2021-11-10T18:24:00Z"/>
                <w:rFonts w:eastAsiaTheme="minorEastAsia"/>
                <w:color w:val="0070C0"/>
                <w:lang w:eastAsia="zh-CN"/>
              </w:rPr>
            </w:pPr>
            <w:ins w:id="1863" w:author="vivo-Yanliang SUN" w:date="2021-11-10T18:24:00Z">
              <w:r>
                <w:rPr>
                  <w:rFonts w:eastAsiaTheme="minorEastAsia" w:hint="eastAsia"/>
                  <w:color w:val="0070C0"/>
                  <w:lang w:eastAsia="zh-CN"/>
                </w:rPr>
                <w:t>S</w:t>
              </w:r>
              <w:r>
                <w:rPr>
                  <w:rFonts w:eastAsiaTheme="minorEastAsia"/>
                  <w:color w:val="0070C0"/>
                  <w:lang w:eastAsia="zh-CN"/>
                </w:rPr>
                <w:t>ub-topic 2-3</w:t>
              </w:r>
            </w:ins>
          </w:p>
          <w:p w14:paraId="69652727" w14:textId="540CA343" w:rsidR="00525158" w:rsidRDefault="00525158" w:rsidP="00525158">
            <w:pPr>
              <w:spacing w:after="120"/>
              <w:rPr>
                <w:ins w:id="1864" w:author="vivo-Yanliang SUN" w:date="2021-11-10T18:24:00Z"/>
                <w:rFonts w:eastAsia="PMingLiU"/>
                <w:color w:val="0070C0"/>
                <w:lang w:eastAsia="zh-TW"/>
              </w:rPr>
            </w:pPr>
            <w:ins w:id="1865" w:author="vivo-Yanliang SUN" w:date="2021-11-10T18:24:00Z">
              <w:r>
                <w:rPr>
                  <w:rFonts w:eastAsiaTheme="minorEastAsia" w:hint="eastAsia"/>
                  <w:color w:val="0070C0"/>
                  <w:lang w:eastAsia="zh-CN"/>
                </w:rPr>
                <w:t>F</w:t>
              </w:r>
              <w:r>
                <w:rPr>
                  <w:rFonts w:eastAsiaTheme="minorEastAsia"/>
                  <w:color w:val="0070C0"/>
                  <w:lang w:eastAsia="zh-CN"/>
                </w:rPr>
                <w:t>ine to option 2.</w:t>
              </w:r>
            </w:ins>
          </w:p>
        </w:tc>
      </w:tr>
      <w:tr w:rsidR="00931BA7" w:rsidRPr="00130948" w14:paraId="311BF3C6" w14:textId="77777777" w:rsidTr="000C6587">
        <w:trPr>
          <w:ins w:id="1866" w:author="jingjing chen" w:date="2021-11-10T18:33:00Z"/>
        </w:trPr>
        <w:tc>
          <w:tcPr>
            <w:tcW w:w="1472" w:type="dxa"/>
          </w:tcPr>
          <w:p w14:paraId="60DAC3D6" w14:textId="3537E1A5" w:rsidR="00931BA7" w:rsidRPr="00931BA7" w:rsidRDefault="00931BA7" w:rsidP="00525158">
            <w:pPr>
              <w:spacing w:after="120"/>
              <w:rPr>
                <w:ins w:id="1867" w:author="jingjing chen" w:date="2021-11-10T18:33:00Z"/>
                <w:rFonts w:eastAsiaTheme="minorEastAsia"/>
                <w:color w:val="0070C0"/>
                <w:lang w:eastAsia="zh-CN"/>
                <w:rPrChange w:id="1868" w:author="jingjing chen" w:date="2021-11-10T18:33:00Z">
                  <w:rPr>
                    <w:ins w:id="1869" w:author="jingjing chen" w:date="2021-11-10T18:33:00Z"/>
                    <w:rFonts w:eastAsia="PMingLiU"/>
                    <w:color w:val="0070C0"/>
                    <w:lang w:eastAsia="zh-TW"/>
                  </w:rPr>
                </w:rPrChange>
              </w:rPr>
            </w:pPr>
            <w:ins w:id="1870" w:author="jingjing chen" w:date="2021-11-10T18:33:00Z">
              <w:r>
                <w:rPr>
                  <w:rFonts w:eastAsiaTheme="minorEastAsia"/>
                  <w:color w:val="0070C0"/>
                  <w:lang w:eastAsia="zh-CN"/>
                </w:rPr>
                <w:t>CMCC</w:t>
              </w:r>
            </w:ins>
          </w:p>
        </w:tc>
        <w:tc>
          <w:tcPr>
            <w:tcW w:w="8157" w:type="dxa"/>
          </w:tcPr>
          <w:p w14:paraId="158C85BC" w14:textId="77777777" w:rsidR="00931BA7" w:rsidRDefault="00931BA7" w:rsidP="00931BA7">
            <w:pPr>
              <w:spacing w:after="120"/>
              <w:rPr>
                <w:ins w:id="1871" w:author="jingjing chen" w:date="2021-11-10T18:34:00Z"/>
                <w:rFonts w:eastAsiaTheme="minorEastAsia"/>
                <w:color w:val="0070C0"/>
                <w:lang w:eastAsia="zh-CN"/>
              </w:rPr>
            </w:pPr>
            <w:ins w:id="1872" w:author="jingjing chen" w:date="2021-11-10T18:34:00Z">
              <w:r>
                <w:rPr>
                  <w:rFonts w:eastAsiaTheme="minorEastAsia" w:hint="eastAsia"/>
                  <w:color w:val="0070C0"/>
                  <w:lang w:eastAsia="zh-CN"/>
                </w:rPr>
                <w:t>Sub</w:t>
              </w:r>
              <w:r>
                <w:rPr>
                  <w:rFonts w:eastAsiaTheme="minorEastAsia"/>
                  <w:color w:val="0070C0"/>
                  <w:lang w:eastAsia="zh-CN"/>
                </w:rPr>
                <w:t>-topic 2-2:</w:t>
              </w:r>
            </w:ins>
          </w:p>
          <w:p w14:paraId="4AF344EE" w14:textId="77777777" w:rsidR="00931BA7" w:rsidRDefault="00931BA7" w:rsidP="00931BA7">
            <w:pPr>
              <w:spacing w:after="120"/>
              <w:rPr>
                <w:ins w:id="1873" w:author="jingjing chen" w:date="2021-11-10T18:34:00Z"/>
                <w:rFonts w:eastAsiaTheme="minorEastAsia"/>
                <w:color w:val="0070C0"/>
                <w:lang w:eastAsia="zh-CN"/>
              </w:rPr>
            </w:pPr>
            <w:ins w:id="1874" w:author="jingjing chen" w:date="2021-11-10T18:34:00Z">
              <w:r>
                <w:rPr>
                  <w:rFonts w:eastAsiaTheme="minorEastAsia"/>
                  <w:color w:val="0070C0"/>
                  <w:lang w:eastAsia="zh-CN"/>
                </w:rPr>
                <w:t xml:space="preserve">We are not OK with </w:t>
              </w:r>
              <w:r w:rsidRPr="004B0E51">
                <w:rPr>
                  <w:rFonts w:eastAsiaTheme="minorEastAsia"/>
                  <w:color w:val="0070C0"/>
                  <w:lang w:eastAsia="zh-CN"/>
                </w:rPr>
                <w:t>3</w:t>
              </w:r>
              <w:r w:rsidRPr="0016391E">
                <w:rPr>
                  <w:rFonts w:eastAsiaTheme="minorEastAsia"/>
                  <w:color w:val="0070C0"/>
                  <w:vertAlign w:val="superscript"/>
                  <w:lang w:eastAsia="zh-CN"/>
                </w:rPr>
                <w:t>rd</w:t>
              </w:r>
              <w:r>
                <w:rPr>
                  <w:rFonts w:eastAsiaTheme="minorEastAsia"/>
                  <w:color w:val="0070C0"/>
                  <w:lang w:eastAsia="zh-CN"/>
                </w:rPr>
                <w:t xml:space="preserve"> </w:t>
              </w:r>
              <w:r w:rsidRPr="004B0E51">
                <w:rPr>
                  <w:rFonts w:eastAsiaTheme="minorEastAsia"/>
                  <w:color w:val="0070C0"/>
                  <w:lang w:eastAsia="zh-CN"/>
                </w:rPr>
                <w:t>bullet</w:t>
              </w:r>
              <w:r>
                <w:rPr>
                  <w:rFonts w:eastAsiaTheme="minorEastAsia"/>
                  <w:color w:val="0070C0"/>
                  <w:lang w:eastAsia="zh-CN"/>
                </w:rPr>
                <w:t>, 6</w:t>
              </w:r>
              <w:r w:rsidRPr="0016391E">
                <w:rPr>
                  <w:rFonts w:eastAsiaTheme="minorEastAsia"/>
                  <w:color w:val="0070C0"/>
                  <w:vertAlign w:val="superscript"/>
                  <w:lang w:eastAsia="zh-CN"/>
                </w:rPr>
                <w:t>th</w:t>
              </w:r>
              <w:r>
                <w:rPr>
                  <w:rFonts w:eastAsiaTheme="minorEastAsia"/>
                  <w:color w:val="0070C0"/>
                  <w:lang w:eastAsia="zh-CN"/>
                </w:rPr>
                <w:t xml:space="preserve"> bullet.</w:t>
              </w:r>
            </w:ins>
          </w:p>
          <w:p w14:paraId="71A82ACF" w14:textId="77777777" w:rsidR="00931BA7" w:rsidRDefault="00931BA7" w:rsidP="00931BA7">
            <w:pPr>
              <w:spacing w:after="120"/>
              <w:rPr>
                <w:ins w:id="1875" w:author="jingjing chen" w:date="2021-11-10T18:34:00Z"/>
                <w:rFonts w:eastAsiaTheme="minorEastAsia"/>
                <w:color w:val="0070C0"/>
                <w:lang w:eastAsia="zh-CN"/>
              </w:rPr>
            </w:pPr>
            <w:ins w:id="1876" w:author="jingjing chen" w:date="2021-11-10T18:34:00Z">
              <w:r>
                <w:rPr>
                  <w:rFonts w:eastAsiaTheme="minorEastAsia"/>
                  <w:color w:val="0070C0"/>
                  <w:lang w:eastAsia="zh-CN"/>
                </w:rPr>
                <w:t>For 3</w:t>
              </w:r>
              <w:r w:rsidRPr="0016391E">
                <w:rPr>
                  <w:rFonts w:eastAsiaTheme="minorEastAsia"/>
                  <w:color w:val="0070C0"/>
                  <w:vertAlign w:val="superscript"/>
                  <w:lang w:eastAsia="zh-CN"/>
                </w:rPr>
                <w:t>rd</w:t>
              </w:r>
              <w:r>
                <w:rPr>
                  <w:rFonts w:eastAsiaTheme="minorEastAsia"/>
                  <w:color w:val="0070C0"/>
                  <w:lang w:eastAsia="zh-CN"/>
                </w:rPr>
                <w:t xml:space="preserve"> bullet, we have concerns. Firstly, for the wording “</w:t>
              </w:r>
              <w:r w:rsidRPr="004B0E51">
                <w:rPr>
                  <w:rFonts w:eastAsiaTheme="minorEastAsia"/>
                  <w:color w:val="0070C0"/>
                  <w:lang w:eastAsia="zh-CN"/>
                </w:rPr>
                <w:t>RAN4 develops UE requirements at least for Nmax = 1</w:t>
              </w:r>
              <w:r>
                <w:rPr>
                  <w:rFonts w:eastAsiaTheme="minorEastAsia"/>
                  <w:color w:val="0070C0"/>
                  <w:lang w:eastAsia="zh-CN"/>
                </w:rPr>
                <w:t>”, it is not clear to us what requirements here refer to. If it means the requirements of number of cells (for example, n</w:t>
              </w:r>
              <w:r w:rsidRPr="004B0E51">
                <w:rPr>
                  <w:rFonts w:eastAsiaTheme="minorEastAsia"/>
                  <w:color w:val="0070C0"/>
                  <w:lang w:eastAsia="zh-CN"/>
                </w:rPr>
                <w:t>umber of cells and number of SSB</w:t>
              </w:r>
              <w:r>
                <w:rPr>
                  <w:rFonts w:eastAsiaTheme="minorEastAsia"/>
                  <w:color w:val="0070C0"/>
                  <w:lang w:eastAsia="zh-CN"/>
                </w:rPr>
                <w:t>,</w:t>
              </w:r>
              <w:r w:rsidRPr="004B0E51">
                <w:rPr>
                  <w:rFonts w:eastAsiaTheme="minorEastAsia"/>
                  <w:color w:val="0070C0"/>
                  <w:lang w:eastAsia="zh-CN"/>
                </w:rPr>
                <w:t xml:space="preserve"> </w:t>
              </w:r>
              <w:r>
                <w:rPr>
                  <w:rFonts w:eastAsiaTheme="minorEastAsia"/>
                  <w:color w:val="0070C0"/>
                  <w:lang w:eastAsia="zh-CN"/>
                </w:rPr>
                <w:t xml:space="preserve">as specified in 9.2.3), we are not OK with current wording, since in RAN1 #106bis </w:t>
              </w:r>
              <w:r>
                <w:rPr>
                  <w:rFonts w:eastAsiaTheme="minorEastAsia" w:hint="eastAsia"/>
                  <w:color w:val="0070C0"/>
                  <w:lang w:eastAsia="zh-CN"/>
                </w:rPr>
                <w:t>meeting,</w:t>
              </w:r>
              <w:r>
                <w:rPr>
                  <w:rFonts w:eastAsiaTheme="minorEastAsia"/>
                  <w:color w:val="0070C0"/>
                  <w:lang w:eastAsia="zh-CN"/>
                </w:rPr>
                <w:t xml:space="preserve"> it </w:t>
              </w:r>
              <w:r>
                <w:rPr>
                  <w:rFonts w:eastAsiaTheme="minorEastAsia" w:hint="eastAsia"/>
                  <w:color w:val="0070C0"/>
                  <w:lang w:eastAsia="zh-CN"/>
                </w:rPr>
                <w:t>is</w:t>
              </w:r>
              <w:r>
                <w:rPr>
                  <w:rFonts w:eastAsiaTheme="minorEastAsia"/>
                  <w:color w:val="0070C0"/>
                  <w:lang w:eastAsia="zh-CN"/>
                </w:rPr>
                <w:t xml:space="preserve"> </w:t>
              </w:r>
              <w:r>
                <w:rPr>
                  <w:rFonts w:eastAsiaTheme="minorEastAsia" w:hint="eastAsia"/>
                  <w:color w:val="0070C0"/>
                  <w:lang w:eastAsia="zh-CN"/>
                </w:rPr>
                <w:t>agreed</w:t>
              </w:r>
              <w:r>
                <w:rPr>
                  <w:rFonts w:eastAsiaTheme="minorEastAsia"/>
                  <w:color w:val="0070C0"/>
                  <w:lang w:eastAsia="zh-CN"/>
                </w:rPr>
                <w:t xml:space="preserve"> that X values of {1,2,3,7} are supported.  If it </w:t>
              </w:r>
              <w:r w:rsidRPr="004B0E51">
                <w:rPr>
                  <w:rFonts w:eastAsiaTheme="minorEastAsia"/>
                  <w:color w:val="0070C0"/>
                  <w:lang w:eastAsia="zh-CN"/>
                </w:rPr>
                <w:t xml:space="preserve">means </w:t>
              </w:r>
              <w:r>
                <w:rPr>
                  <w:rFonts w:eastAsiaTheme="minorEastAsia"/>
                  <w:color w:val="0070C0"/>
                  <w:lang w:eastAsia="zh-CN"/>
                </w:rPr>
                <w:t>other</w:t>
              </w:r>
              <w:r w:rsidRPr="004B0E51">
                <w:rPr>
                  <w:rFonts w:eastAsiaTheme="minorEastAsia"/>
                  <w:color w:val="0070C0"/>
                  <w:lang w:eastAsia="zh-CN"/>
                </w:rPr>
                <w:t xml:space="preserve"> requirements </w:t>
              </w:r>
              <w:r>
                <w:rPr>
                  <w:rFonts w:eastAsiaTheme="minorEastAsia"/>
                  <w:color w:val="0070C0"/>
                  <w:lang w:eastAsia="zh-CN"/>
                </w:rPr>
                <w:t>except the</w:t>
              </w:r>
              <w:r w:rsidRPr="004B0E51">
                <w:rPr>
                  <w:rFonts w:eastAsiaTheme="minorEastAsia"/>
                  <w:color w:val="0070C0"/>
                  <w:lang w:eastAsia="zh-CN"/>
                </w:rPr>
                <w:t xml:space="preserve"> number of cells</w:t>
              </w:r>
              <w:r>
                <w:rPr>
                  <w:rFonts w:eastAsiaTheme="minorEastAsia"/>
                  <w:color w:val="0070C0"/>
                  <w:lang w:eastAsia="zh-CN"/>
                </w:rPr>
                <w:t>, we would like to know the detail of requirements. In our understanding, except the requirement on the number of cells, no RRM requirements are related with the number of cells, we would like to know why we need to have this agreement.</w:t>
              </w:r>
            </w:ins>
          </w:p>
          <w:p w14:paraId="4397C98D" w14:textId="216FA510" w:rsidR="00931BA7" w:rsidRDefault="00931BA7" w:rsidP="004372FC">
            <w:pPr>
              <w:spacing w:after="120"/>
              <w:rPr>
                <w:ins w:id="1877" w:author="jingjing chen" w:date="2021-11-10T18:33:00Z"/>
                <w:rFonts w:eastAsiaTheme="minorEastAsia"/>
                <w:color w:val="0070C0"/>
                <w:lang w:eastAsia="zh-CN"/>
              </w:rPr>
            </w:pPr>
            <w:ins w:id="1878" w:author="jingjing chen" w:date="2021-11-10T18:34:00Z">
              <w:r>
                <w:rPr>
                  <w:rFonts w:eastAsiaTheme="minorEastAsia" w:hint="eastAsia"/>
                  <w:color w:val="0070C0"/>
                  <w:lang w:eastAsia="zh-CN"/>
                </w:rPr>
                <w:t>F</w:t>
              </w:r>
              <w:r>
                <w:rPr>
                  <w:rFonts w:eastAsiaTheme="minorEastAsia"/>
                  <w:color w:val="0070C0"/>
                  <w:lang w:eastAsia="zh-CN"/>
                </w:rPr>
                <w:t>or 6</w:t>
              </w:r>
              <w:r w:rsidRPr="0016391E">
                <w:rPr>
                  <w:rFonts w:eastAsiaTheme="minorEastAsia"/>
                  <w:color w:val="0070C0"/>
                  <w:vertAlign w:val="superscript"/>
                  <w:lang w:eastAsia="zh-CN"/>
                </w:rPr>
                <w:t>th</w:t>
              </w:r>
              <w:r>
                <w:rPr>
                  <w:rFonts w:eastAsiaTheme="minorEastAsia"/>
                  <w:color w:val="0070C0"/>
                  <w:lang w:eastAsia="zh-CN"/>
                </w:rPr>
                <w:t xml:space="preserve"> bullet, as we commented in 1</w:t>
              </w:r>
              <w:r w:rsidRPr="0016391E">
                <w:rPr>
                  <w:rFonts w:eastAsiaTheme="minorEastAsia"/>
                  <w:color w:val="0070C0"/>
                  <w:vertAlign w:val="superscript"/>
                  <w:lang w:eastAsia="zh-CN"/>
                </w:rPr>
                <w:t>st</w:t>
              </w:r>
              <w:r>
                <w:rPr>
                  <w:rFonts w:eastAsiaTheme="minorEastAsia"/>
                  <w:color w:val="0070C0"/>
                  <w:lang w:eastAsia="zh-CN"/>
                </w:rPr>
                <w:t xml:space="preserve"> round, we do not think </w:t>
              </w:r>
            </w:ins>
            <w:ins w:id="1879" w:author="jingjing chen" w:date="2021-11-10T18:35:00Z">
              <w:r w:rsidR="004372FC">
                <w:rPr>
                  <w:rFonts w:eastAsiaTheme="minorEastAsia"/>
                  <w:color w:val="0070C0"/>
                  <w:lang w:eastAsia="zh-CN"/>
                </w:rPr>
                <w:t>it is necessary</w:t>
              </w:r>
            </w:ins>
            <w:ins w:id="1880" w:author="jingjing chen" w:date="2021-11-10T18:34:00Z">
              <w:r>
                <w:rPr>
                  <w:rFonts w:eastAsiaTheme="minorEastAsia"/>
                  <w:color w:val="0070C0"/>
                  <w:lang w:eastAsia="zh-CN"/>
                </w:rPr>
                <w:t xml:space="preserve"> to have this limitation of “single FFT”. In </w:t>
              </w:r>
              <w:r w:rsidRPr="006C4849">
                <w:rPr>
                  <w:rFonts w:eastAsiaTheme="minorEastAsia"/>
                  <w:color w:val="0070C0"/>
                  <w:lang w:eastAsia="zh-CN"/>
                </w:rPr>
                <w:t>L3 measurement, we do not have such limitation</w:t>
              </w:r>
              <w:r>
                <w:rPr>
                  <w:rFonts w:eastAsiaTheme="minorEastAsia"/>
                  <w:color w:val="0070C0"/>
                  <w:lang w:eastAsia="zh-CN"/>
                </w:rPr>
                <w:t>.</w:t>
              </w:r>
            </w:ins>
          </w:p>
        </w:tc>
      </w:tr>
      <w:tr w:rsidR="00C846C8" w:rsidRPr="00130948" w14:paraId="2B1D5546" w14:textId="77777777" w:rsidTr="000C6587">
        <w:trPr>
          <w:ins w:id="1881" w:author="Huawei" w:date="2021-11-10T22:50:00Z"/>
        </w:trPr>
        <w:tc>
          <w:tcPr>
            <w:tcW w:w="1472" w:type="dxa"/>
          </w:tcPr>
          <w:p w14:paraId="2439E2E1" w14:textId="532BAF06" w:rsidR="00C846C8" w:rsidRDefault="00C846C8" w:rsidP="00C846C8">
            <w:pPr>
              <w:spacing w:after="120"/>
              <w:rPr>
                <w:ins w:id="1882" w:author="Huawei" w:date="2021-11-10T22:50:00Z"/>
                <w:rFonts w:eastAsiaTheme="minorEastAsia"/>
                <w:color w:val="0070C0"/>
                <w:lang w:eastAsia="zh-CN"/>
              </w:rPr>
            </w:pPr>
            <w:ins w:id="1883" w:author="Huawei" w:date="2021-11-10T22:50:00Z">
              <w:r>
                <w:rPr>
                  <w:rFonts w:eastAsiaTheme="minorEastAsia" w:hint="eastAsia"/>
                  <w:color w:val="0070C0"/>
                  <w:lang w:eastAsia="zh-CN"/>
                </w:rPr>
                <w:t>H</w:t>
              </w:r>
              <w:r>
                <w:rPr>
                  <w:rFonts w:eastAsiaTheme="minorEastAsia"/>
                  <w:color w:val="0070C0"/>
                  <w:lang w:eastAsia="zh-CN"/>
                </w:rPr>
                <w:t>uawei</w:t>
              </w:r>
            </w:ins>
          </w:p>
        </w:tc>
        <w:tc>
          <w:tcPr>
            <w:tcW w:w="8157" w:type="dxa"/>
          </w:tcPr>
          <w:p w14:paraId="4DE65BDC" w14:textId="77777777" w:rsidR="00C846C8" w:rsidRDefault="00C846C8" w:rsidP="00C846C8">
            <w:pPr>
              <w:spacing w:after="120"/>
              <w:rPr>
                <w:ins w:id="1884" w:author="Huawei" w:date="2021-11-10T22:50:00Z"/>
                <w:rFonts w:eastAsiaTheme="minorEastAsia"/>
                <w:color w:val="0070C0"/>
                <w:lang w:eastAsia="zh-CN"/>
              </w:rPr>
            </w:pPr>
            <w:ins w:id="1885" w:author="Huawei" w:date="2021-11-10T22:50:00Z">
              <w:r>
                <w:rPr>
                  <w:rFonts w:eastAsiaTheme="minorEastAsia" w:hint="eastAsia"/>
                  <w:color w:val="0070C0"/>
                  <w:lang w:eastAsia="zh-CN"/>
                </w:rPr>
                <w:t>S</w:t>
              </w:r>
              <w:r>
                <w:rPr>
                  <w:rFonts w:eastAsiaTheme="minorEastAsia"/>
                  <w:color w:val="0070C0"/>
                  <w:lang w:eastAsia="zh-CN"/>
                </w:rPr>
                <w:t>ub-topic 2-2</w:t>
              </w:r>
            </w:ins>
          </w:p>
          <w:p w14:paraId="195EE93B" w14:textId="77777777" w:rsidR="00C846C8" w:rsidRDefault="00C846C8" w:rsidP="00C846C8">
            <w:pPr>
              <w:spacing w:after="120"/>
              <w:rPr>
                <w:ins w:id="1886" w:author="Huawei" w:date="2021-11-10T22:50:00Z"/>
                <w:rFonts w:eastAsiaTheme="minorEastAsia"/>
                <w:color w:val="0070C0"/>
                <w:lang w:eastAsia="zh-CN"/>
              </w:rPr>
            </w:pPr>
            <w:ins w:id="1887" w:author="Huawei" w:date="2021-11-10T22:50:00Z">
              <w:r>
                <w:rPr>
                  <w:rFonts w:eastAsiaTheme="minorEastAsia" w:hint="eastAsia"/>
                  <w:color w:val="0070C0"/>
                  <w:lang w:eastAsia="zh-CN"/>
                </w:rPr>
                <w:t>F</w:t>
              </w:r>
              <w:r>
                <w:rPr>
                  <w:rFonts w:eastAsiaTheme="minorEastAsia"/>
                  <w:color w:val="0070C0"/>
                  <w:lang w:eastAsia="zh-CN"/>
                </w:rPr>
                <w:t>or the 6</w:t>
              </w:r>
              <w:r w:rsidRPr="004152CF">
                <w:rPr>
                  <w:rFonts w:eastAsiaTheme="minorEastAsia"/>
                  <w:color w:val="0070C0"/>
                  <w:vertAlign w:val="superscript"/>
                  <w:lang w:eastAsia="zh-CN"/>
                </w:rPr>
                <w:t>th</w:t>
              </w:r>
              <w:r>
                <w:rPr>
                  <w:rFonts w:eastAsiaTheme="minorEastAsia"/>
                  <w:color w:val="0070C0"/>
                  <w:lang w:eastAsia="zh-CN"/>
                </w:rPr>
                <w:t xml:space="preserve"> bullet, RAN4 need to further study the impacts on L1-RSRP measurement requirements due to different UE implementations rather than assuming one UE implementation. We suggest to modify 6</w:t>
              </w:r>
              <w:r w:rsidRPr="004152CF">
                <w:rPr>
                  <w:rFonts w:eastAsiaTheme="minorEastAsia"/>
                  <w:color w:val="0070C0"/>
                  <w:vertAlign w:val="superscript"/>
                  <w:lang w:eastAsia="zh-CN"/>
                </w:rPr>
                <w:t>th</w:t>
              </w:r>
              <w:r>
                <w:rPr>
                  <w:rFonts w:eastAsiaTheme="minorEastAsia"/>
                  <w:color w:val="0070C0"/>
                  <w:lang w:eastAsia="zh-CN"/>
                </w:rPr>
                <w:t xml:space="preserve"> bullet as follows:</w:t>
              </w:r>
            </w:ins>
          </w:p>
          <w:p w14:paraId="69263BE5" w14:textId="77777777" w:rsidR="00C846C8" w:rsidRPr="00776907" w:rsidRDefault="00C846C8" w:rsidP="00C846C8">
            <w:pPr>
              <w:pStyle w:val="aff8"/>
              <w:numPr>
                <w:ilvl w:val="1"/>
                <w:numId w:val="1"/>
              </w:numPr>
              <w:overflowPunct/>
              <w:autoSpaceDE/>
              <w:autoSpaceDN/>
              <w:adjustRightInd/>
              <w:spacing w:after="120"/>
              <w:ind w:left="1440" w:firstLineChars="0"/>
              <w:textAlignment w:val="auto"/>
              <w:rPr>
                <w:ins w:id="1888" w:author="Huawei" w:date="2021-11-10T22:50:00Z"/>
                <w:rFonts w:cs="Times"/>
              </w:rPr>
            </w:pPr>
            <w:ins w:id="1889" w:author="Huawei" w:date="2021-11-10T22:50:00Z">
              <w:r>
                <w:rPr>
                  <w:rFonts w:eastAsiaTheme="minorEastAsia"/>
                  <w:color w:val="0070C0"/>
                  <w:lang w:eastAsia="zh-CN"/>
                </w:rPr>
                <w:t xml:space="preserve">RAN4 need to further discuss the impacts of UE implementation (e.g. single FFT </w:t>
              </w:r>
              <w:r>
                <w:rPr>
                  <w:rFonts w:cs="Times"/>
                </w:rPr>
                <w:t>on</w:t>
              </w:r>
              <w:r w:rsidRPr="00776907">
                <w:rPr>
                  <w:rFonts w:cs="Times"/>
                </w:rPr>
                <w:t xml:space="preserve"> both serving cell and non-serving cell</w:t>
              </w:r>
              <w:r>
                <w:rPr>
                  <w:rFonts w:cs="Times"/>
                </w:rPr>
                <w:t>,</w:t>
              </w:r>
              <w:r>
                <w:rPr>
                  <w:rFonts w:eastAsiaTheme="minorEastAsia"/>
                  <w:color w:val="0070C0"/>
                  <w:lang w:eastAsia="zh-CN"/>
                </w:rPr>
                <w:t xml:space="preserve"> or separate </w:t>
              </w:r>
              <w:r w:rsidRPr="00776907">
                <w:rPr>
                  <w:rFonts w:cs="Times"/>
                </w:rPr>
                <w:t>FFT</w:t>
              </w:r>
              <w:r>
                <w:rPr>
                  <w:rFonts w:cs="Times"/>
                </w:rPr>
                <w:t xml:space="preserve">s for </w:t>
              </w:r>
              <w:r w:rsidRPr="00776907">
                <w:rPr>
                  <w:rFonts w:cs="Times"/>
                </w:rPr>
                <w:t>serving cell and non-serving cell</w:t>
              </w:r>
              <w:r>
                <w:rPr>
                  <w:rFonts w:eastAsiaTheme="minorEastAsia"/>
                  <w:color w:val="0070C0"/>
                  <w:lang w:eastAsia="zh-CN"/>
                </w:rPr>
                <w:t xml:space="preserve">) on </w:t>
              </w:r>
              <w:r w:rsidRPr="00776907">
                <w:rPr>
                  <w:rFonts w:cs="Times"/>
                </w:rPr>
                <w:t>L1-RSRP measurement requirements</w:t>
              </w:r>
              <w:r>
                <w:rPr>
                  <w:rFonts w:cs="Times"/>
                </w:rPr>
                <w:t>.</w:t>
              </w:r>
            </w:ins>
          </w:p>
          <w:p w14:paraId="7AD4BA9F" w14:textId="77777777" w:rsidR="00C846C8" w:rsidRDefault="00C846C8" w:rsidP="00C846C8">
            <w:pPr>
              <w:spacing w:after="120"/>
              <w:rPr>
                <w:ins w:id="1890" w:author="Huawei" w:date="2021-11-10T22:50:00Z"/>
                <w:rFonts w:eastAsiaTheme="minorEastAsia"/>
                <w:color w:val="0070C0"/>
                <w:lang w:eastAsia="zh-CN"/>
              </w:rPr>
            </w:pPr>
          </w:p>
          <w:p w14:paraId="4E085E52" w14:textId="77777777" w:rsidR="00C846C8" w:rsidRDefault="00C846C8" w:rsidP="00C846C8">
            <w:pPr>
              <w:spacing w:after="120"/>
              <w:rPr>
                <w:ins w:id="1891" w:author="Huawei" w:date="2021-11-10T22:50:00Z"/>
                <w:rFonts w:eastAsiaTheme="minorEastAsia"/>
                <w:color w:val="0070C0"/>
                <w:lang w:eastAsia="zh-CN"/>
              </w:rPr>
            </w:pPr>
            <w:ins w:id="1892" w:author="Huawei" w:date="2021-11-10T22:50:00Z">
              <w:r>
                <w:rPr>
                  <w:rFonts w:eastAsiaTheme="minorEastAsia" w:hint="eastAsia"/>
                  <w:color w:val="0070C0"/>
                  <w:lang w:eastAsia="zh-CN"/>
                </w:rPr>
                <w:t>S</w:t>
              </w:r>
              <w:r>
                <w:rPr>
                  <w:rFonts w:eastAsiaTheme="minorEastAsia"/>
                  <w:color w:val="0070C0"/>
                  <w:lang w:eastAsia="zh-CN"/>
                </w:rPr>
                <w:t>ub-topic 2-3</w:t>
              </w:r>
            </w:ins>
          </w:p>
          <w:p w14:paraId="5BC18BCE" w14:textId="321753AB" w:rsidR="00C846C8" w:rsidRDefault="00C846C8" w:rsidP="00C846C8">
            <w:pPr>
              <w:spacing w:after="120"/>
              <w:rPr>
                <w:ins w:id="1893" w:author="Huawei" w:date="2021-11-10T22:50:00Z"/>
                <w:rFonts w:eastAsiaTheme="minorEastAsia"/>
                <w:color w:val="0070C0"/>
                <w:lang w:eastAsia="zh-CN"/>
              </w:rPr>
            </w:pPr>
            <w:ins w:id="1894" w:author="Huawei" w:date="2021-11-10T22:50:00Z">
              <w:r>
                <w:rPr>
                  <w:rFonts w:eastAsiaTheme="minorEastAsia" w:hint="eastAsia"/>
                  <w:color w:val="0070C0"/>
                  <w:lang w:eastAsia="zh-CN"/>
                </w:rPr>
                <w:lastRenderedPageBreak/>
                <w:t>I</w:t>
              </w:r>
              <w:r>
                <w:rPr>
                  <w:rFonts w:eastAsiaTheme="minorEastAsia"/>
                  <w:color w:val="0070C0"/>
                  <w:lang w:eastAsia="zh-CN"/>
                </w:rPr>
                <w:t>f RAN1 will not make the decision, we support option 2.</w:t>
              </w:r>
            </w:ins>
          </w:p>
        </w:tc>
      </w:tr>
      <w:tr w:rsidR="000453B8" w:rsidRPr="00130948" w14:paraId="09B6E815" w14:textId="77777777" w:rsidTr="000C6587">
        <w:trPr>
          <w:ins w:id="1895" w:author="Samsung - Xutao" w:date="2021-11-10T23:30:00Z"/>
        </w:trPr>
        <w:tc>
          <w:tcPr>
            <w:tcW w:w="1472" w:type="dxa"/>
          </w:tcPr>
          <w:p w14:paraId="254A7CC5" w14:textId="619A3A53" w:rsidR="000453B8" w:rsidRDefault="000453B8" w:rsidP="00C846C8">
            <w:pPr>
              <w:spacing w:after="120"/>
              <w:rPr>
                <w:ins w:id="1896" w:author="Samsung - Xutao" w:date="2021-11-10T23:30:00Z"/>
                <w:rFonts w:eastAsiaTheme="minorEastAsia"/>
                <w:color w:val="0070C0"/>
                <w:lang w:eastAsia="zh-CN"/>
              </w:rPr>
            </w:pPr>
            <w:ins w:id="1897" w:author="Samsung - Xutao" w:date="2021-11-10T23:30:00Z">
              <w:r>
                <w:rPr>
                  <w:rFonts w:eastAsiaTheme="minorEastAsia" w:hint="eastAsia"/>
                  <w:color w:val="0070C0"/>
                  <w:lang w:eastAsia="zh-CN"/>
                </w:rPr>
                <w:lastRenderedPageBreak/>
                <w:t>M</w:t>
              </w:r>
              <w:r>
                <w:rPr>
                  <w:rFonts w:eastAsiaTheme="minorEastAsia"/>
                  <w:color w:val="0070C0"/>
                  <w:lang w:eastAsia="zh-CN"/>
                </w:rPr>
                <w:t>oderator</w:t>
              </w:r>
            </w:ins>
          </w:p>
        </w:tc>
        <w:tc>
          <w:tcPr>
            <w:tcW w:w="8157" w:type="dxa"/>
          </w:tcPr>
          <w:p w14:paraId="3CD78F78" w14:textId="77777777" w:rsidR="000453B8" w:rsidRDefault="000453B8" w:rsidP="00C846C8">
            <w:pPr>
              <w:spacing w:after="120"/>
              <w:rPr>
                <w:ins w:id="1898" w:author="Samsung - Xutao" w:date="2021-11-10T23:32:00Z"/>
                <w:rFonts w:eastAsiaTheme="minorEastAsia"/>
                <w:color w:val="0070C0"/>
                <w:lang w:eastAsia="zh-CN"/>
              </w:rPr>
            </w:pPr>
            <w:ins w:id="1899" w:author="Samsung - Xutao" w:date="2021-11-10T23:30:00Z">
              <w:r>
                <w:rPr>
                  <w:rFonts w:eastAsiaTheme="minorEastAsia" w:hint="eastAsia"/>
                  <w:color w:val="0070C0"/>
                  <w:lang w:eastAsia="zh-CN"/>
                </w:rPr>
                <w:t>B</w:t>
              </w:r>
              <w:r>
                <w:rPr>
                  <w:rFonts w:eastAsiaTheme="minorEastAsia"/>
                  <w:color w:val="0070C0"/>
                  <w:lang w:eastAsia="zh-CN"/>
                </w:rPr>
                <w:t>efore the 2</w:t>
              </w:r>
              <w:r w:rsidRPr="000453B8">
                <w:rPr>
                  <w:rFonts w:eastAsiaTheme="minorEastAsia"/>
                  <w:color w:val="0070C0"/>
                  <w:vertAlign w:val="superscript"/>
                  <w:lang w:eastAsia="zh-CN"/>
                  <w:rPrChange w:id="1900" w:author="Samsung - Xutao" w:date="2021-11-10T23:30:00Z">
                    <w:rPr>
                      <w:rFonts w:eastAsiaTheme="minorEastAsia"/>
                      <w:color w:val="0070C0"/>
                      <w:lang w:eastAsia="zh-CN"/>
                    </w:rPr>
                  </w:rPrChange>
                </w:rPr>
                <w:t>nd</w:t>
              </w:r>
              <w:r>
                <w:rPr>
                  <w:rFonts w:eastAsiaTheme="minorEastAsia"/>
                  <w:color w:val="0070C0"/>
                  <w:lang w:eastAsia="zh-CN"/>
                </w:rPr>
                <w:t xml:space="preserve"> round comments deadline, </w:t>
              </w:r>
            </w:ins>
            <w:ins w:id="1901" w:author="Samsung - Xutao" w:date="2021-11-10T23:32:00Z">
              <w:r>
                <w:rPr>
                  <w:rFonts w:eastAsiaTheme="minorEastAsia"/>
                  <w:color w:val="0070C0"/>
                  <w:lang w:eastAsia="zh-CN"/>
                </w:rPr>
                <w:t xml:space="preserve">it is moderator observation that below bullets are quite stable, i.e., </w:t>
              </w:r>
            </w:ins>
          </w:p>
          <w:p w14:paraId="4CA1B25F" w14:textId="77777777" w:rsidR="000453B8" w:rsidRPr="0094604A" w:rsidRDefault="000453B8" w:rsidP="000453B8">
            <w:pPr>
              <w:pStyle w:val="aff8"/>
              <w:numPr>
                <w:ilvl w:val="1"/>
                <w:numId w:val="1"/>
              </w:numPr>
              <w:overflowPunct/>
              <w:autoSpaceDE/>
              <w:autoSpaceDN/>
              <w:adjustRightInd/>
              <w:spacing w:after="120"/>
              <w:ind w:left="1440" w:firstLineChars="0"/>
              <w:textAlignment w:val="auto"/>
              <w:rPr>
                <w:ins w:id="1902" w:author="Samsung - Xutao" w:date="2021-11-10T23:32:00Z"/>
                <w:rFonts w:eastAsiaTheme="minorEastAsia"/>
                <w:lang w:eastAsia="zh-CN"/>
              </w:rPr>
            </w:pPr>
            <w:ins w:id="1903" w:author="Samsung - Xutao" w:date="2021-11-10T23:32:00Z">
              <w:r w:rsidRPr="00426F7D">
                <w:rPr>
                  <w:rFonts w:eastAsia="宋体"/>
                  <w:bCs/>
                  <w:lang w:eastAsia="en-GB"/>
                </w:rPr>
                <w:t>Define known</w:t>
              </w:r>
              <w:r>
                <w:rPr>
                  <w:rFonts w:eastAsia="宋体"/>
                  <w:bCs/>
                  <w:lang w:eastAsia="en-GB"/>
                </w:rPr>
                <w:t>/unknown</w:t>
              </w:r>
              <w:r w:rsidRPr="00426F7D">
                <w:rPr>
                  <w:rFonts w:eastAsia="宋体"/>
                  <w:bCs/>
                  <w:lang w:eastAsia="en-GB"/>
                </w:rPr>
                <w:t xml:space="preserve"> cell condition for non-serving cell configured for L1-RSRP measurements</w:t>
              </w:r>
            </w:ins>
          </w:p>
          <w:p w14:paraId="69E94910" w14:textId="77777777" w:rsidR="000453B8" w:rsidRPr="009A2ED3" w:rsidRDefault="000453B8" w:rsidP="000453B8">
            <w:pPr>
              <w:pStyle w:val="aff8"/>
              <w:numPr>
                <w:ilvl w:val="1"/>
                <w:numId w:val="1"/>
              </w:numPr>
              <w:overflowPunct/>
              <w:autoSpaceDE/>
              <w:autoSpaceDN/>
              <w:adjustRightInd/>
              <w:spacing w:after="120"/>
              <w:ind w:left="1440" w:firstLineChars="0"/>
              <w:textAlignment w:val="auto"/>
              <w:rPr>
                <w:ins w:id="1904" w:author="Samsung - Xutao" w:date="2021-11-10T23:32:00Z"/>
                <w:rFonts w:eastAsiaTheme="minorEastAsia"/>
                <w:lang w:eastAsia="zh-CN"/>
              </w:rPr>
            </w:pPr>
            <w:ins w:id="1905" w:author="Samsung - Xutao" w:date="2021-11-10T23:32:00Z">
              <w:r w:rsidRPr="00426F7D">
                <w:rPr>
                  <w:rFonts w:eastAsia="宋体"/>
                  <w:bCs/>
                  <w:lang w:eastAsia="en-GB"/>
                </w:rPr>
                <w:t>The L1-RSRP measurement requirements for non-serving cells are only applicable to SSB withing the active DL BWP of the UE.</w:t>
              </w:r>
            </w:ins>
          </w:p>
          <w:p w14:paraId="440BE1BF" w14:textId="77777777" w:rsidR="000453B8" w:rsidRDefault="000453B8">
            <w:pPr>
              <w:spacing w:after="120"/>
              <w:rPr>
                <w:ins w:id="1906" w:author="Samsung - Xutao" w:date="2021-11-10T23:35:00Z"/>
                <w:rFonts w:cs="Times"/>
              </w:rPr>
              <w:pPrChange w:id="1907" w:author="Samsung - Xutao" w:date="2021-11-10T23:33:00Z">
                <w:pPr>
                  <w:pStyle w:val="aff8"/>
                  <w:numPr>
                    <w:ilvl w:val="1"/>
                    <w:numId w:val="1"/>
                  </w:numPr>
                  <w:overflowPunct/>
                  <w:autoSpaceDE/>
                  <w:autoSpaceDN/>
                  <w:adjustRightInd/>
                  <w:spacing w:after="120"/>
                  <w:ind w:left="1440" w:firstLineChars="0" w:hanging="360"/>
                  <w:textAlignment w:val="auto"/>
                </w:pPr>
              </w:pPrChange>
            </w:pPr>
            <w:ins w:id="1908" w:author="Samsung - Xutao" w:date="2021-11-10T23:33:00Z">
              <w:r>
                <w:rPr>
                  <w:rFonts w:cs="Times"/>
                </w:rPr>
                <w:t xml:space="preserve">It is also worth to clarify the Nokia’s concerns on </w:t>
              </w:r>
            </w:ins>
            <w:ins w:id="1909" w:author="Samsung - Xutao" w:date="2021-11-10T23:34:00Z">
              <w:r>
                <w:rPr>
                  <w:rFonts w:cs="Times"/>
                </w:rPr>
                <w:t xml:space="preserve">second </w:t>
              </w:r>
            </w:ins>
            <w:ins w:id="1910" w:author="Samsung - Xutao" w:date="2021-11-10T23:33:00Z">
              <w:r>
                <w:rPr>
                  <w:rFonts w:cs="Times"/>
                </w:rPr>
                <w:t>bullets</w:t>
              </w:r>
            </w:ins>
            <w:ins w:id="1911" w:author="Samsung - Xutao" w:date="2021-11-10T23:34:00Z">
              <w:r>
                <w:rPr>
                  <w:rFonts w:cs="Times"/>
                </w:rPr>
                <w:t xml:space="preserve"> since it is the only concerns received </w:t>
              </w:r>
            </w:ins>
            <w:ins w:id="1912" w:author="Samsung - Xutao" w:date="2021-11-10T23:35:00Z">
              <w:r>
                <w:rPr>
                  <w:rFonts w:cs="Times"/>
                </w:rPr>
                <w:t xml:space="preserve">for bullet 2. It is somehow difficult to understand why it is related to simultaneous reception discussion. </w:t>
              </w:r>
            </w:ins>
          </w:p>
          <w:p w14:paraId="0EE217C8" w14:textId="07276BE1" w:rsidR="000453B8" w:rsidRDefault="000453B8">
            <w:pPr>
              <w:spacing w:after="120"/>
              <w:rPr>
                <w:ins w:id="1913" w:author="Samsung - Xutao" w:date="2021-11-10T23:52:00Z"/>
                <w:rFonts w:cs="Times"/>
              </w:rPr>
              <w:pPrChange w:id="1914" w:author="Samsung - Xutao" w:date="2021-11-10T23:33:00Z">
                <w:pPr>
                  <w:pStyle w:val="aff8"/>
                  <w:numPr>
                    <w:ilvl w:val="1"/>
                    <w:numId w:val="1"/>
                  </w:numPr>
                  <w:overflowPunct/>
                  <w:autoSpaceDE/>
                  <w:autoSpaceDN/>
                  <w:adjustRightInd/>
                  <w:spacing w:after="120"/>
                  <w:ind w:left="1440" w:firstLineChars="0" w:hanging="360"/>
                  <w:textAlignment w:val="auto"/>
                </w:pPr>
              </w:pPrChange>
            </w:pPr>
            <w:ins w:id="1915" w:author="Samsung - Xutao" w:date="2021-11-10T23:35:00Z">
              <w:r>
                <w:rPr>
                  <w:rFonts w:cs="Times"/>
                </w:rPr>
                <w:t>For 3</w:t>
              </w:r>
              <w:r w:rsidRPr="000453B8">
                <w:rPr>
                  <w:rFonts w:eastAsia="宋体" w:cs="Times"/>
                  <w:vertAlign w:val="superscript"/>
                  <w:rPrChange w:id="1916" w:author="Samsung - Xutao" w:date="2021-11-10T23:35:00Z">
                    <w:rPr>
                      <w:rFonts w:cs="Times"/>
                    </w:rPr>
                  </w:rPrChange>
                </w:rPr>
                <w:t>rd</w:t>
              </w:r>
              <w:r>
                <w:rPr>
                  <w:rFonts w:cs="Times"/>
                </w:rPr>
                <w:t xml:space="preserve"> bullet, </w:t>
              </w:r>
            </w:ins>
            <w:ins w:id="1917" w:author="Samsung - Xutao" w:date="2021-11-10T23:47:00Z">
              <w:r w:rsidR="005F1C7C">
                <w:rPr>
                  <w:rFonts w:cs="Times"/>
                </w:rPr>
                <w:t xml:space="preserve">it is also observed that companies prefer to keep the Nmax as variable </w:t>
              </w:r>
            </w:ins>
            <w:ins w:id="1918" w:author="Samsung - Xutao" w:date="2021-11-10T23:48:00Z">
              <w:r w:rsidR="005F1C7C">
                <w:rPr>
                  <w:rFonts w:cs="Times"/>
                </w:rPr>
                <w:t xml:space="preserve">given the RAN1 is still discussing the </w:t>
              </w:r>
            </w:ins>
            <w:ins w:id="1919" w:author="Samsung - Xutao" w:date="2021-11-10T23:49:00Z">
              <w:r w:rsidR="00F17B00">
                <w:rPr>
                  <w:rFonts w:cs="Times"/>
                </w:rPr>
                <w:t>maximum number</w:t>
              </w:r>
            </w:ins>
            <w:ins w:id="1920" w:author="Samsung - Xutao" w:date="2021-11-10T23:51:00Z">
              <w:r w:rsidR="00F17B00">
                <w:rPr>
                  <w:rFonts w:cs="Times"/>
                </w:rPr>
                <w:t xml:space="preserve"> </w:t>
              </w:r>
              <w:r w:rsidR="00F17B00" w:rsidRPr="00F17B00">
                <w:rPr>
                  <w:rFonts w:eastAsia="宋体" w:cs="Times"/>
                  <w:rPrChange w:id="1921" w:author="Samsung - Xutao" w:date="2021-11-10T23:51:00Z">
                    <w:rPr>
                      <w:rFonts w:ascii="Arial" w:hAnsi="Arial" w:cs="Arial"/>
                      <w:color w:val="000000" w:themeColor="text1"/>
                    </w:rPr>
                  </w:rPrChange>
                </w:rPr>
                <w:t>maximum number of RRC configured PCIs different from the serving cell for TCI beam indication, measurement and reporting</w:t>
              </w:r>
              <w:r w:rsidR="00F17B00">
                <w:rPr>
                  <w:rFonts w:cs="Times"/>
                </w:rPr>
                <w:t xml:space="preserve">. </w:t>
              </w:r>
            </w:ins>
            <w:ins w:id="1922" w:author="Samsung - Xutao" w:date="2021-11-10T23:59:00Z">
              <w:r w:rsidR="00E6553F">
                <w:rPr>
                  <w:rFonts w:cs="Times"/>
                </w:rPr>
                <w:t xml:space="preserve">Also, based </w:t>
              </w:r>
            </w:ins>
            <w:ins w:id="1923" w:author="Samsung - Xutao" w:date="2021-11-11T00:00:00Z">
              <w:r w:rsidR="00E6553F">
                <w:rPr>
                  <w:rFonts w:cs="Times"/>
                </w:rPr>
                <w:t xml:space="preserve">the latest RAN1 agrements, Nmax is up to UE capability with candidate values of at least 1 and X. </w:t>
              </w:r>
            </w:ins>
            <w:ins w:id="1924" w:author="Samsung - Xutao" w:date="2021-11-10T23:51:00Z">
              <w:r w:rsidR="00F17B00">
                <w:rPr>
                  <w:rFonts w:cs="Times"/>
                </w:rPr>
                <w:t>With abo</w:t>
              </w:r>
            </w:ins>
            <w:ins w:id="1925" w:author="Samsung - Xutao" w:date="2021-11-10T23:52:00Z">
              <w:r w:rsidR="00F17B00">
                <w:rPr>
                  <w:rFonts w:cs="Times"/>
                </w:rPr>
                <w:t xml:space="preserve">ve situation, moderator suggest to </w:t>
              </w:r>
            </w:ins>
            <w:ins w:id="1926" w:author="Samsung - Xutao" w:date="2021-11-11T00:00:00Z">
              <w:r w:rsidR="00E6553F">
                <w:rPr>
                  <w:rFonts w:cs="Times"/>
                </w:rPr>
                <w:t xml:space="preserve">add the sub- bullet </w:t>
              </w:r>
            </w:ins>
            <w:ins w:id="1927" w:author="Samsung - Xutao" w:date="2021-11-10T23:52:00Z">
              <w:r w:rsidR="00F17B00">
                <w:rPr>
                  <w:rFonts w:cs="Times"/>
                </w:rPr>
                <w:t xml:space="preserve"> the 3</w:t>
              </w:r>
              <w:r w:rsidR="00F17B00" w:rsidRPr="00F17B00">
                <w:rPr>
                  <w:rFonts w:eastAsia="宋体" w:cs="Times"/>
                  <w:vertAlign w:val="superscript"/>
                  <w:rPrChange w:id="1928" w:author="Samsung - Xutao" w:date="2021-11-10T23:52:00Z">
                    <w:rPr>
                      <w:rFonts w:cs="Times"/>
                    </w:rPr>
                  </w:rPrChange>
                </w:rPr>
                <w:t>rd</w:t>
              </w:r>
              <w:r w:rsidR="00F17B00">
                <w:rPr>
                  <w:rFonts w:cs="Times"/>
                </w:rPr>
                <w:t xml:space="preserve"> bullet as </w:t>
              </w:r>
            </w:ins>
          </w:p>
          <w:p w14:paraId="7AFE090F" w14:textId="0E62420D" w:rsidR="00F17B00" w:rsidRPr="00E6553F" w:rsidRDefault="00F17B00">
            <w:pPr>
              <w:pStyle w:val="aff8"/>
              <w:numPr>
                <w:ilvl w:val="0"/>
                <w:numId w:val="14"/>
              </w:numPr>
              <w:spacing w:after="120"/>
              <w:ind w:firstLineChars="0"/>
              <w:rPr>
                <w:ins w:id="1929" w:author="Samsung - Xutao" w:date="2021-11-11T00:05:00Z"/>
                <w:rFonts w:eastAsia="Yu Mincho" w:cs="Times"/>
                <w:rPrChange w:id="1930" w:author="Samsung - Xutao" w:date="2021-11-11T00:05:00Z">
                  <w:rPr>
                    <w:ins w:id="1931" w:author="Samsung - Xutao" w:date="2021-11-11T00:05:00Z"/>
                    <w:rFonts w:cs="Times"/>
                  </w:rPr>
                </w:rPrChange>
              </w:rPr>
              <w:pPrChange w:id="1932" w:author="Samsung - Xutao" w:date="2021-11-10T23:52:00Z">
                <w:pPr>
                  <w:pStyle w:val="aff8"/>
                  <w:numPr>
                    <w:ilvl w:val="1"/>
                    <w:numId w:val="1"/>
                  </w:numPr>
                  <w:overflowPunct/>
                  <w:autoSpaceDE/>
                  <w:autoSpaceDN/>
                  <w:adjustRightInd/>
                  <w:spacing w:after="120"/>
                  <w:ind w:left="1440" w:firstLineChars="0" w:hanging="360"/>
                  <w:textAlignment w:val="auto"/>
                </w:pPr>
              </w:pPrChange>
            </w:pPr>
            <w:ins w:id="1933" w:author="Samsung - Xutao" w:date="2021-11-10T23:52:00Z">
              <w:r w:rsidRPr="00E47074">
                <w:rPr>
                  <w:rFonts w:eastAsia="Times New Roman" w:cs="Times"/>
                </w:rPr>
                <w:t xml:space="preserve">RAN4 develops UE requirements </w:t>
              </w:r>
            </w:ins>
            <w:ins w:id="1934" w:author="Samsung - Xutao" w:date="2021-11-10T23:53:00Z">
              <w:r>
                <w:rPr>
                  <w:rFonts w:eastAsia="Times New Roman" w:cs="Times"/>
                </w:rPr>
                <w:t xml:space="preserve">for at least </w:t>
              </w:r>
            </w:ins>
            <w:ins w:id="1935" w:author="Samsung - Xutao" w:date="2021-11-10T23:52:00Z">
              <w:r w:rsidRPr="00E47074">
                <w:rPr>
                  <w:rFonts w:eastAsia="Times New Roman" w:cs="Times"/>
                  <w:i/>
                  <w:iCs/>
                </w:rPr>
                <w:t>Nmax</w:t>
              </w:r>
              <w:r w:rsidRPr="00E47074">
                <w:rPr>
                  <w:rFonts w:eastAsia="Times New Roman" w:cs="Times"/>
                </w:rPr>
                <w:t xml:space="preserve"> = 1, where </w:t>
              </w:r>
              <w:r w:rsidRPr="00E47074">
                <w:rPr>
                  <w:rFonts w:eastAsia="Times New Roman" w:cs="Times"/>
                  <w:i/>
                  <w:iCs/>
                </w:rPr>
                <w:t>Nmax</w:t>
              </w:r>
              <w:r w:rsidRPr="00E47074">
                <w:rPr>
                  <w:rFonts w:eastAsia="Times New Roman" w:cs="Times"/>
                </w:rPr>
                <w:t xml:space="preserve"> is </w:t>
              </w:r>
              <w:r w:rsidRPr="00E47074">
                <w:rPr>
                  <w:rFonts w:cs="Times"/>
                </w:rPr>
                <w:t>the maximum number of RRC configured PCIs different from the serving cell for measurement/reporting.</w:t>
              </w:r>
            </w:ins>
          </w:p>
          <w:p w14:paraId="6A8C9FBF" w14:textId="6FBE1DB2" w:rsidR="00E6553F" w:rsidRPr="00DB089E" w:rsidRDefault="00E6553F">
            <w:pPr>
              <w:pStyle w:val="aff8"/>
              <w:numPr>
                <w:ilvl w:val="1"/>
                <w:numId w:val="14"/>
              </w:numPr>
              <w:spacing w:after="120"/>
              <w:ind w:firstLineChars="0"/>
              <w:rPr>
                <w:ins w:id="1936" w:author="Samsung - Xutao" w:date="2021-11-11T00:09:00Z"/>
                <w:rFonts w:eastAsia="Yu Mincho" w:cs="Times"/>
                <w:rPrChange w:id="1937" w:author="Samsung - Xutao" w:date="2021-11-11T00:09:00Z">
                  <w:rPr>
                    <w:ins w:id="1938" w:author="Samsung - Xutao" w:date="2021-11-11T00:09:00Z"/>
                    <w:rFonts w:eastAsiaTheme="minorEastAsia" w:cs="Times"/>
                    <w:lang w:eastAsia="zh-CN"/>
                  </w:rPr>
                </w:rPrChange>
              </w:rPr>
              <w:pPrChange w:id="1939" w:author="Samsung - Xutao" w:date="2021-11-11T00:05:00Z">
                <w:pPr>
                  <w:pStyle w:val="aff8"/>
                  <w:numPr>
                    <w:ilvl w:val="1"/>
                    <w:numId w:val="1"/>
                  </w:numPr>
                  <w:overflowPunct/>
                  <w:autoSpaceDE/>
                  <w:autoSpaceDN/>
                  <w:adjustRightInd/>
                  <w:spacing w:after="120"/>
                  <w:ind w:left="1440" w:firstLineChars="0" w:hanging="360"/>
                  <w:textAlignment w:val="auto"/>
                </w:pPr>
              </w:pPrChange>
            </w:pPr>
            <w:ins w:id="1940" w:author="Samsung - Xutao" w:date="2021-11-11T00:05:00Z">
              <w:r>
                <w:rPr>
                  <w:rFonts w:eastAsiaTheme="minorEastAsia" w:cs="Times" w:hint="eastAsia"/>
                  <w:lang w:eastAsia="zh-CN"/>
                </w:rPr>
                <w:t>R</w:t>
              </w:r>
              <w:r>
                <w:rPr>
                  <w:rFonts w:eastAsiaTheme="minorEastAsia" w:cs="Times"/>
                  <w:lang w:eastAsia="zh-CN"/>
                </w:rPr>
                <w:t xml:space="preserve">AN4 will further study to specify the requirements </w:t>
              </w:r>
            </w:ins>
            <w:ins w:id="1941" w:author="Samsung - Xutao" w:date="2021-11-11T00:08:00Z">
              <w:r w:rsidR="00DB089E">
                <w:rPr>
                  <w:rFonts w:eastAsiaTheme="minorEastAsia" w:cs="Times"/>
                  <w:lang w:eastAsia="zh-CN"/>
                </w:rPr>
                <w:t>for o</w:t>
              </w:r>
            </w:ins>
            <w:ins w:id="1942" w:author="Samsung - Xutao" w:date="2021-11-11T00:09:00Z">
              <w:r w:rsidR="00DB089E">
                <w:rPr>
                  <w:rFonts w:eastAsiaTheme="minorEastAsia" w:cs="Times"/>
                  <w:lang w:eastAsia="zh-CN"/>
                </w:rPr>
                <w:t xml:space="preserve">ther Nmax value taking RAN1 decision into account </w:t>
              </w:r>
            </w:ins>
          </w:p>
          <w:p w14:paraId="6B863677" w14:textId="6BFC18AF" w:rsidR="00DB089E" w:rsidRDefault="00DB089E">
            <w:pPr>
              <w:spacing w:after="120"/>
              <w:rPr>
                <w:ins w:id="1943" w:author="Samsung - Xutao" w:date="2021-11-11T00:13:00Z"/>
                <w:rFonts w:eastAsiaTheme="minorEastAsia" w:cs="Times"/>
                <w:lang w:eastAsia="zh-CN"/>
              </w:rPr>
              <w:pPrChange w:id="1944" w:author="Samsung - Xutao" w:date="2021-11-11T00:09:00Z">
                <w:pPr>
                  <w:pStyle w:val="aff8"/>
                  <w:numPr>
                    <w:ilvl w:val="1"/>
                    <w:numId w:val="1"/>
                  </w:numPr>
                  <w:overflowPunct/>
                  <w:autoSpaceDE/>
                  <w:autoSpaceDN/>
                  <w:adjustRightInd/>
                  <w:spacing w:after="120"/>
                  <w:ind w:left="1440" w:firstLineChars="0" w:hanging="360"/>
                  <w:textAlignment w:val="auto"/>
                </w:pPr>
              </w:pPrChange>
            </w:pPr>
            <w:ins w:id="1945" w:author="Samsung - Xutao" w:date="2021-11-11T00:10:00Z">
              <w:r>
                <w:rPr>
                  <w:rFonts w:eastAsiaTheme="minorEastAsia" w:cs="Times" w:hint="eastAsia"/>
                  <w:lang w:eastAsia="zh-CN"/>
                </w:rPr>
                <w:t>F</w:t>
              </w:r>
              <w:r>
                <w:rPr>
                  <w:rFonts w:eastAsiaTheme="minorEastAsia" w:cs="Times"/>
                  <w:lang w:eastAsia="zh-CN"/>
                </w:rPr>
                <w:t>or 5</w:t>
              </w:r>
              <w:r w:rsidRPr="00DB089E">
                <w:rPr>
                  <w:rFonts w:eastAsiaTheme="minorEastAsia" w:cs="Times"/>
                  <w:vertAlign w:val="superscript"/>
                  <w:lang w:eastAsia="zh-CN"/>
                  <w:rPrChange w:id="1946" w:author="Samsung - Xutao" w:date="2021-11-11T00:10:00Z">
                    <w:rPr>
                      <w:rFonts w:eastAsiaTheme="minorEastAsia" w:cs="Times"/>
                      <w:lang w:eastAsia="zh-CN"/>
                    </w:rPr>
                  </w:rPrChange>
                </w:rPr>
                <w:t>th</w:t>
              </w:r>
              <w:r>
                <w:rPr>
                  <w:rFonts w:eastAsiaTheme="minorEastAsia" w:cs="Times"/>
                  <w:lang w:eastAsia="zh-CN"/>
                </w:rPr>
                <w:t xml:space="preserve"> and 6</w:t>
              </w:r>
              <w:r w:rsidRPr="00DB089E">
                <w:rPr>
                  <w:rFonts w:eastAsiaTheme="minorEastAsia" w:cs="Times"/>
                  <w:vertAlign w:val="superscript"/>
                  <w:lang w:eastAsia="zh-CN"/>
                  <w:rPrChange w:id="1947" w:author="Samsung - Xutao" w:date="2021-11-11T00:10:00Z">
                    <w:rPr>
                      <w:rFonts w:eastAsiaTheme="minorEastAsia" w:cs="Times"/>
                      <w:lang w:eastAsia="zh-CN"/>
                    </w:rPr>
                  </w:rPrChange>
                </w:rPr>
                <w:t>th</w:t>
              </w:r>
              <w:r>
                <w:rPr>
                  <w:rFonts w:eastAsiaTheme="minorEastAsia" w:cs="Times"/>
                  <w:lang w:eastAsia="zh-CN"/>
                </w:rPr>
                <w:t xml:space="preserve"> bullet, still different view</w:t>
              </w:r>
            </w:ins>
            <w:ins w:id="1948" w:author="Samsung - Xutao" w:date="2021-11-11T00:11:00Z">
              <w:r>
                <w:rPr>
                  <w:rFonts w:eastAsiaTheme="minorEastAsia" w:cs="Times"/>
                  <w:lang w:eastAsia="zh-CN"/>
                </w:rPr>
                <w:t>s</w:t>
              </w:r>
            </w:ins>
            <w:ins w:id="1949" w:author="Samsung - Xutao" w:date="2021-11-11T00:10:00Z">
              <w:r>
                <w:rPr>
                  <w:rFonts w:eastAsiaTheme="minorEastAsia" w:cs="Times"/>
                  <w:lang w:eastAsia="zh-CN"/>
                </w:rPr>
                <w:t xml:space="preserve"> are observed in 2</w:t>
              </w:r>
              <w:r w:rsidRPr="00DB089E">
                <w:rPr>
                  <w:rFonts w:eastAsiaTheme="minorEastAsia" w:cs="Times"/>
                  <w:vertAlign w:val="superscript"/>
                  <w:lang w:eastAsia="zh-CN"/>
                  <w:rPrChange w:id="1950" w:author="Samsung - Xutao" w:date="2021-11-11T00:10:00Z">
                    <w:rPr>
                      <w:rFonts w:eastAsiaTheme="minorEastAsia" w:cs="Times"/>
                      <w:lang w:eastAsia="zh-CN"/>
                    </w:rPr>
                  </w:rPrChange>
                </w:rPr>
                <w:t>nd</w:t>
              </w:r>
              <w:r>
                <w:rPr>
                  <w:rFonts w:eastAsiaTheme="minorEastAsia" w:cs="Times"/>
                  <w:lang w:eastAsia="zh-CN"/>
                </w:rPr>
                <w:t xml:space="preserve"> rou</w:t>
              </w:r>
            </w:ins>
            <w:ins w:id="1951" w:author="Samsung - Xutao" w:date="2021-11-11T00:11:00Z">
              <w:r>
                <w:rPr>
                  <w:rFonts w:eastAsiaTheme="minorEastAsia" w:cs="Times" w:hint="eastAsia"/>
                  <w:lang w:eastAsia="zh-CN"/>
                </w:rPr>
                <w:t>n</w:t>
              </w:r>
              <w:r>
                <w:rPr>
                  <w:rFonts w:eastAsiaTheme="minorEastAsia" w:cs="Times"/>
                  <w:lang w:eastAsia="zh-CN"/>
                </w:rPr>
                <w:t xml:space="preserve">d. To further progress timing offset as well as FFT </w:t>
              </w:r>
            </w:ins>
            <w:ins w:id="1952" w:author="Samsung - Xutao" w:date="2021-11-11T00:12:00Z">
              <w:r>
                <w:rPr>
                  <w:rFonts w:eastAsiaTheme="minorEastAsia" w:cs="Times"/>
                  <w:lang w:eastAsia="zh-CN"/>
                </w:rPr>
                <w:t xml:space="preserve">assumption for L1- RSRP, moderator suggest to keep these two </w:t>
              </w:r>
            </w:ins>
            <w:ins w:id="1953" w:author="Samsung - Xutao" w:date="2021-11-11T00:13:00Z">
              <w:r>
                <w:rPr>
                  <w:rFonts w:eastAsiaTheme="minorEastAsia" w:cs="Times"/>
                  <w:lang w:eastAsia="zh-CN"/>
                </w:rPr>
                <w:t xml:space="preserve">issues as open issues, i.e., </w:t>
              </w:r>
            </w:ins>
          </w:p>
          <w:p w14:paraId="414BE244" w14:textId="6881C927" w:rsidR="00DB089E" w:rsidRDefault="00DB089E">
            <w:pPr>
              <w:pStyle w:val="aff8"/>
              <w:numPr>
                <w:ilvl w:val="0"/>
                <w:numId w:val="14"/>
              </w:numPr>
              <w:spacing w:after="120"/>
              <w:ind w:firstLineChars="0"/>
              <w:rPr>
                <w:ins w:id="1954" w:author="Samsung - Xutao" w:date="2021-11-11T00:14:00Z"/>
                <w:rFonts w:eastAsiaTheme="minorEastAsia" w:cs="Times"/>
                <w:lang w:eastAsia="zh-CN"/>
              </w:rPr>
              <w:pPrChange w:id="1955" w:author="Samsung - Xutao" w:date="2021-11-11T00:13:00Z">
                <w:pPr>
                  <w:pStyle w:val="aff8"/>
                  <w:numPr>
                    <w:ilvl w:val="1"/>
                    <w:numId w:val="1"/>
                  </w:numPr>
                  <w:overflowPunct/>
                  <w:autoSpaceDE/>
                  <w:autoSpaceDN/>
                  <w:adjustRightInd/>
                  <w:spacing w:after="120"/>
                  <w:ind w:left="1440" w:firstLineChars="0" w:hanging="360"/>
                  <w:textAlignment w:val="auto"/>
                </w:pPr>
              </w:pPrChange>
            </w:pPr>
            <w:ins w:id="1956" w:author="Samsung - Xutao" w:date="2021-11-11T00:13:00Z">
              <w:r>
                <w:rPr>
                  <w:rFonts w:eastAsiaTheme="minorEastAsia" w:cs="Times" w:hint="eastAsia"/>
                  <w:lang w:eastAsia="zh-CN"/>
                </w:rPr>
                <w:t>R</w:t>
              </w:r>
              <w:r>
                <w:rPr>
                  <w:rFonts w:eastAsiaTheme="minorEastAsia" w:cs="Times"/>
                  <w:lang w:eastAsia="zh-CN"/>
                </w:rPr>
                <w:t xml:space="preserve">AN4 will further study </w:t>
              </w:r>
            </w:ins>
            <w:ins w:id="1957" w:author="Samsung - Xutao" w:date="2021-11-11T00:19:00Z">
              <w:r w:rsidR="00B10632">
                <w:rPr>
                  <w:rFonts w:eastAsiaTheme="minorEastAsia" w:cs="Times"/>
                  <w:lang w:eastAsia="zh-CN"/>
                </w:rPr>
                <w:t xml:space="preserve">timing offset assumptions between non-serving cell and serving cell </w:t>
              </w:r>
            </w:ins>
            <w:ins w:id="1958" w:author="Samsung - Xutao" w:date="2021-11-11T00:14:00Z">
              <w:r>
                <w:rPr>
                  <w:rFonts w:eastAsiaTheme="minorEastAsia" w:cs="Times"/>
                  <w:lang w:eastAsia="zh-CN"/>
                </w:rPr>
                <w:t xml:space="preserve">for L1-RSRP measurement in future RAN4 meetings </w:t>
              </w:r>
            </w:ins>
          </w:p>
          <w:p w14:paraId="3F888029" w14:textId="184FACBD" w:rsidR="00B10632" w:rsidRDefault="00B10632">
            <w:pPr>
              <w:pStyle w:val="aff8"/>
              <w:numPr>
                <w:ilvl w:val="0"/>
                <w:numId w:val="14"/>
              </w:numPr>
              <w:spacing w:after="120"/>
              <w:ind w:firstLineChars="0"/>
              <w:rPr>
                <w:ins w:id="1959" w:author="Samsung - Xutao" w:date="2021-11-11T00:22:00Z"/>
                <w:rFonts w:eastAsiaTheme="minorEastAsia" w:cs="Times"/>
                <w:lang w:eastAsia="zh-CN"/>
              </w:rPr>
              <w:pPrChange w:id="1960" w:author="Samsung - Xutao" w:date="2021-11-11T00:21:00Z">
                <w:pPr>
                  <w:pStyle w:val="aff8"/>
                  <w:numPr>
                    <w:ilvl w:val="1"/>
                    <w:numId w:val="1"/>
                  </w:numPr>
                  <w:overflowPunct/>
                  <w:autoSpaceDE/>
                  <w:autoSpaceDN/>
                  <w:adjustRightInd/>
                  <w:spacing w:after="120"/>
                  <w:ind w:left="1440" w:firstLineChars="0" w:hanging="360"/>
                  <w:textAlignment w:val="auto"/>
                </w:pPr>
              </w:pPrChange>
            </w:pPr>
            <w:ins w:id="1961" w:author="Samsung - Xutao" w:date="2021-11-11T00:21:00Z">
              <w:r>
                <w:rPr>
                  <w:rFonts w:eastAsiaTheme="minorEastAsia" w:cs="Times" w:hint="eastAsia"/>
                  <w:lang w:eastAsia="zh-CN"/>
                </w:rPr>
                <w:t>R</w:t>
              </w:r>
              <w:r>
                <w:rPr>
                  <w:rFonts w:eastAsiaTheme="minorEastAsia" w:cs="Times"/>
                  <w:lang w:eastAsia="zh-CN"/>
                </w:rPr>
                <w:t xml:space="preserve">AN4 will further study the FFT implementation assumption </w:t>
              </w:r>
            </w:ins>
            <w:ins w:id="1962" w:author="Samsung - Xutao" w:date="2021-11-11T00:22:00Z">
              <w:r>
                <w:rPr>
                  <w:rFonts w:eastAsiaTheme="minorEastAsia" w:cs="Times"/>
                  <w:lang w:eastAsia="zh-CN"/>
                </w:rPr>
                <w:t>for L1-RSRP measurement</w:t>
              </w:r>
            </w:ins>
          </w:p>
          <w:p w14:paraId="11175F9E" w14:textId="77777777" w:rsidR="00B10632" w:rsidRDefault="00B10632" w:rsidP="004B0726">
            <w:pPr>
              <w:spacing w:after="120"/>
              <w:rPr>
                <w:ins w:id="1963" w:author="Samsung - Xutao" w:date="2021-11-11T00:33:00Z"/>
                <w:rFonts w:eastAsiaTheme="minorEastAsia"/>
                <w:color w:val="0070C0"/>
                <w:lang w:eastAsia="zh-CN"/>
              </w:rPr>
            </w:pPr>
            <w:ins w:id="1964" w:author="Samsung - Xutao" w:date="2021-11-11T00:28:00Z">
              <w:r>
                <w:rPr>
                  <w:rFonts w:eastAsiaTheme="minorEastAsia" w:hint="eastAsia"/>
                  <w:color w:val="0070C0"/>
                  <w:lang w:eastAsia="zh-CN"/>
                </w:rPr>
                <w:t>A</w:t>
              </w:r>
              <w:r>
                <w:rPr>
                  <w:rFonts w:eastAsiaTheme="minorEastAsia"/>
                  <w:color w:val="0070C0"/>
                  <w:lang w:eastAsia="zh-CN"/>
                </w:rPr>
                <w:t>dditionally</w:t>
              </w:r>
            </w:ins>
            <w:ins w:id="1965" w:author="Samsung - Xutao" w:date="2021-11-11T00:30:00Z">
              <w:r w:rsidR="004B0726">
                <w:rPr>
                  <w:rFonts w:eastAsiaTheme="minorEastAsia"/>
                  <w:color w:val="0070C0"/>
                  <w:lang w:eastAsia="zh-CN"/>
                </w:rPr>
                <w:t>, study o</w:t>
              </w:r>
            </w:ins>
            <w:ins w:id="1966" w:author="Samsung - Xutao" w:date="2021-11-11T00:31:00Z">
              <w:r w:rsidR="004B0726">
                <w:rPr>
                  <w:rFonts w:eastAsiaTheme="minorEastAsia"/>
                  <w:color w:val="0070C0"/>
                  <w:lang w:eastAsia="zh-CN"/>
                </w:rPr>
                <w:t xml:space="preserve">n Rx beam assumption as proposed by some </w:t>
              </w:r>
            </w:ins>
            <w:ins w:id="1967" w:author="Samsung - Xutao" w:date="2021-11-11T00:32:00Z">
              <w:r w:rsidR="004B0726">
                <w:rPr>
                  <w:rFonts w:eastAsiaTheme="minorEastAsia"/>
                  <w:color w:val="0070C0"/>
                  <w:lang w:eastAsia="zh-CN"/>
                </w:rPr>
                <w:t xml:space="preserve">companies can be also added as open issues </w:t>
              </w:r>
            </w:ins>
          </w:p>
          <w:p w14:paraId="08DDE5EB" w14:textId="77777777" w:rsidR="004B0726" w:rsidRDefault="004B0726">
            <w:pPr>
              <w:pStyle w:val="aff8"/>
              <w:numPr>
                <w:ilvl w:val="0"/>
                <w:numId w:val="14"/>
              </w:numPr>
              <w:spacing w:after="120"/>
              <w:ind w:firstLineChars="0"/>
              <w:rPr>
                <w:ins w:id="1968" w:author="Samsung - Xutao" w:date="2021-11-11T00:34:00Z"/>
                <w:rFonts w:eastAsiaTheme="minorEastAsia"/>
                <w:color w:val="0070C0"/>
                <w:lang w:eastAsia="zh-CN"/>
              </w:rPr>
              <w:pPrChange w:id="1969" w:author="Samsung - Xutao" w:date="2021-11-11T00:33:00Z">
                <w:pPr>
                  <w:spacing w:after="120"/>
                </w:pPr>
              </w:pPrChange>
            </w:pPr>
            <w:ins w:id="1970" w:author="Samsung - Xutao" w:date="2021-11-11T00:33:00Z">
              <w:r>
                <w:rPr>
                  <w:rFonts w:eastAsiaTheme="minorEastAsia" w:hint="eastAsia"/>
                  <w:color w:val="0070C0"/>
                  <w:lang w:eastAsia="zh-CN"/>
                </w:rPr>
                <w:t>R</w:t>
              </w:r>
              <w:r>
                <w:rPr>
                  <w:rFonts w:eastAsiaTheme="minorEastAsia"/>
                  <w:color w:val="0070C0"/>
                  <w:lang w:eastAsia="zh-CN"/>
                </w:rPr>
                <w:t xml:space="preserve">AN4 will further study the Rx beam assumption for L1 RSRP measurement </w:t>
              </w:r>
            </w:ins>
          </w:p>
          <w:p w14:paraId="75DE6970" w14:textId="77777777" w:rsidR="004B0726" w:rsidRDefault="004B0726" w:rsidP="004B0726">
            <w:pPr>
              <w:spacing w:after="120"/>
              <w:rPr>
                <w:ins w:id="1971" w:author="Samsung - Xutao" w:date="2021-11-11T00:37:00Z"/>
                <w:rFonts w:eastAsiaTheme="minorEastAsia"/>
                <w:color w:val="0070C0"/>
                <w:lang w:eastAsia="zh-CN"/>
              </w:rPr>
            </w:pPr>
            <w:ins w:id="1972" w:author="Samsung - Xutao" w:date="2021-11-11T00:35:00Z">
              <w:r>
                <w:rPr>
                  <w:rFonts w:eastAsiaTheme="minorEastAsia" w:hint="eastAsia"/>
                  <w:color w:val="0070C0"/>
                  <w:lang w:eastAsia="zh-CN"/>
                </w:rPr>
                <w:t>T</w:t>
              </w:r>
              <w:r>
                <w:rPr>
                  <w:rFonts w:eastAsiaTheme="minorEastAsia"/>
                  <w:color w:val="0070C0"/>
                  <w:lang w:eastAsia="zh-CN"/>
                </w:rPr>
                <w:t>o be clarified, above study does not preclude different assumptions for FR1 and FR2 as commented by som</w:t>
              </w:r>
            </w:ins>
            <w:ins w:id="1973" w:author="Samsung - Xutao" w:date="2021-11-11T00:36:00Z">
              <w:r>
                <w:rPr>
                  <w:rFonts w:eastAsiaTheme="minorEastAsia"/>
                  <w:color w:val="0070C0"/>
                  <w:lang w:eastAsia="zh-CN"/>
                </w:rPr>
                <w:t xml:space="preserve">e companies </w:t>
              </w:r>
            </w:ins>
          </w:p>
          <w:p w14:paraId="6BD6FBCD" w14:textId="77777777" w:rsidR="004B0726" w:rsidRDefault="004B0726" w:rsidP="004B0726">
            <w:pPr>
              <w:spacing w:after="120"/>
              <w:rPr>
                <w:ins w:id="1974" w:author="Samsung - Xutao" w:date="2021-11-11T00:39:00Z"/>
                <w:rFonts w:eastAsiaTheme="minorEastAsia"/>
                <w:color w:val="0070C0"/>
                <w:lang w:eastAsia="zh-CN"/>
              </w:rPr>
            </w:pPr>
            <w:ins w:id="1975" w:author="Samsung - Xutao" w:date="2021-11-11T00:37:00Z">
              <w:r>
                <w:rPr>
                  <w:rFonts w:eastAsiaTheme="minorEastAsia"/>
                  <w:color w:val="0070C0"/>
                  <w:lang w:eastAsia="zh-CN"/>
                </w:rPr>
                <w:t>For topic 2-3, opti</w:t>
              </w:r>
            </w:ins>
            <w:ins w:id="1976" w:author="Samsung - Xutao" w:date="2021-11-11T00:38:00Z">
              <w:r>
                <w:rPr>
                  <w:rFonts w:eastAsiaTheme="minorEastAsia"/>
                  <w:color w:val="0070C0"/>
                  <w:lang w:eastAsia="zh-CN"/>
                </w:rPr>
                <w:t>on 2 seems acceptable for all the companies</w:t>
              </w:r>
            </w:ins>
            <w:ins w:id="1977" w:author="Samsung - Xutao" w:date="2021-11-11T00:39:00Z">
              <w:r w:rsidR="00C117BD">
                <w:rPr>
                  <w:rFonts w:eastAsiaTheme="minorEastAsia"/>
                  <w:color w:val="0070C0"/>
                  <w:lang w:eastAsia="zh-CN"/>
                </w:rPr>
                <w:t xml:space="preserve">, i.e., </w:t>
              </w:r>
            </w:ins>
          </w:p>
          <w:p w14:paraId="35A157ED" w14:textId="300C7A23" w:rsidR="00DE19F8" w:rsidRPr="00DE19F8" w:rsidRDefault="00C117BD">
            <w:pPr>
              <w:pStyle w:val="aff8"/>
              <w:numPr>
                <w:ilvl w:val="0"/>
                <w:numId w:val="14"/>
              </w:numPr>
              <w:spacing w:after="120"/>
              <w:ind w:firstLineChars="0"/>
              <w:rPr>
                <w:ins w:id="1978" w:author="Samsung - Xutao" w:date="2021-11-10T23:30:00Z"/>
                <w:rFonts w:eastAsiaTheme="minorEastAsia"/>
                <w:color w:val="0070C0"/>
                <w:lang w:eastAsia="zh-CN"/>
                <w:rPrChange w:id="1979" w:author="Samsung - Xutao" w:date="2021-11-11T00:43:00Z">
                  <w:rPr>
                    <w:ins w:id="1980" w:author="Samsung - Xutao" w:date="2021-11-10T23:30:00Z"/>
                    <w:lang w:eastAsia="zh-CN"/>
                  </w:rPr>
                </w:rPrChange>
              </w:rPr>
              <w:pPrChange w:id="1981" w:author="Samsung - Xutao" w:date="2021-11-11T00:43:00Z">
                <w:pPr>
                  <w:spacing w:after="120"/>
                </w:pPr>
              </w:pPrChange>
            </w:pPr>
            <w:ins w:id="1982" w:author="Samsung - Xutao" w:date="2021-11-11T00:39:00Z">
              <w:r>
                <w:rPr>
                  <w:rFonts w:eastAsiaTheme="minorEastAsia" w:hint="eastAsia"/>
                  <w:color w:val="0070C0"/>
                  <w:lang w:eastAsia="zh-CN"/>
                </w:rPr>
                <w:t>R</w:t>
              </w:r>
              <w:r>
                <w:rPr>
                  <w:rFonts w:eastAsiaTheme="minorEastAsia"/>
                  <w:color w:val="0070C0"/>
                  <w:lang w:eastAsia="zh-CN"/>
                </w:rPr>
                <w:t xml:space="preserve">AN4 will </w:t>
              </w:r>
            </w:ins>
            <w:ins w:id="1983" w:author="Samsung - Xutao" w:date="2021-11-11T00:40:00Z">
              <w:r w:rsidR="00DE19F8">
                <w:rPr>
                  <w:rFonts w:eastAsiaTheme="minorEastAsia"/>
                  <w:color w:val="0070C0"/>
                  <w:lang w:eastAsia="zh-CN"/>
                </w:rPr>
                <w:t>decide the measurement behaviour for L1-RSRP measurement for non-ser</w:t>
              </w:r>
            </w:ins>
            <w:ins w:id="1984" w:author="Samsung - Xutao" w:date="2021-11-11T00:41:00Z">
              <w:r w:rsidR="00DE19F8">
                <w:rPr>
                  <w:rFonts w:eastAsiaTheme="minorEastAsia"/>
                  <w:color w:val="0070C0"/>
                  <w:lang w:eastAsia="zh-CN"/>
                </w:rPr>
                <w:t xml:space="preserve">ving cell </w:t>
              </w:r>
            </w:ins>
            <w:ins w:id="1985" w:author="Samsung - Xutao" w:date="2021-11-11T00:42:00Z">
              <w:r w:rsidR="00DE19F8">
                <w:rPr>
                  <w:rFonts w:eastAsiaTheme="minorEastAsia"/>
                  <w:color w:val="0070C0"/>
                  <w:lang w:eastAsia="zh-CN"/>
                </w:rPr>
                <w:t xml:space="preserve">without asking RAN1 decision on </w:t>
              </w:r>
              <w:r w:rsidR="00DE19F8">
                <w:rPr>
                  <w:rFonts w:eastAsiaTheme="minorEastAsia"/>
                  <w:color w:val="000000" w:themeColor="text1"/>
                  <w:lang w:val="en-US" w:eastAsia="zh-CN"/>
                </w:rPr>
                <w:t>whether to restrict the non-serving cell L1-RSRP measurement outside SMTC or within SMTC</w:t>
              </w:r>
            </w:ins>
          </w:p>
        </w:tc>
      </w:tr>
      <w:tr w:rsidR="00E6553F" w:rsidRPr="00130948" w14:paraId="6A7626C7" w14:textId="77777777" w:rsidTr="000C6587">
        <w:trPr>
          <w:ins w:id="1986" w:author="Samsung - Xutao" w:date="2021-11-11T00:05:00Z"/>
        </w:trPr>
        <w:tc>
          <w:tcPr>
            <w:tcW w:w="1472" w:type="dxa"/>
          </w:tcPr>
          <w:p w14:paraId="22535362" w14:textId="77777777" w:rsidR="00E6553F" w:rsidRDefault="00E6553F" w:rsidP="00C846C8">
            <w:pPr>
              <w:spacing w:after="120"/>
              <w:rPr>
                <w:ins w:id="1987" w:author="Samsung - Xutao" w:date="2021-11-11T00:05:00Z"/>
                <w:rFonts w:eastAsiaTheme="minorEastAsia"/>
                <w:color w:val="0070C0"/>
                <w:lang w:eastAsia="zh-CN"/>
              </w:rPr>
            </w:pPr>
          </w:p>
        </w:tc>
        <w:tc>
          <w:tcPr>
            <w:tcW w:w="8157" w:type="dxa"/>
          </w:tcPr>
          <w:p w14:paraId="71B2911E" w14:textId="77777777" w:rsidR="00E6553F" w:rsidRDefault="00E6553F" w:rsidP="00C846C8">
            <w:pPr>
              <w:spacing w:after="120"/>
              <w:rPr>
                <w:ins w:id="1988" w:author="Samsung - Xutao" w:date="2021-11-11T00:05:00Z"/>
                <w:rFonts w:eastAsiaTheme="minorEastAsia"/>
                <w:color w:val="0070C0"/>
                <w:lang w:eastAsia="zh-CN"/>
              </w:rPr>
            </w:pPr>
          </w:p>
        </w:tc>
      </w:tr>
    </w:tbl>
    <w:p w14:paraId="79B73936" w14:textId="7C971ED8" w:rsidR="002263BD" w:rsidRPr="00035C50" w:rsidRDefault="002263BD" w:rsidP="002263BD">
      <w:pPr>
        <w:pStyle w:val="2"/>
        <w:rPr>
          <w:ins w:id="1989" w:author="Samsung - Xutao" w:date="2021-11-06T00:49:00Z"/>
        </w:rPr>
      </w:pPr>
      <w:ins w:id="1990" w:author="Samsung - Xutao" w:date="2021-11-06T00:49:00Z">
        <w:r w:rsidRPr="00035C50">
          <w:t>Summary</w:t>
        </w:r>
        <w:r w:rsidRPr="00035C50">
          <w:rPr>
            <w:rFonts w:hint="eastAsia"/>
          </w:rPr>
          <w:t xml:space="preserve"> for </w:t>
        </w:r>
        <w:r>
          <w:t>2nd</w:t>
        </w:r>
        <w:r w:rsidRPr="00035C50">
          <w:rPr>
            <w:rFonts w:hint="eastAsia"/>
          </w:rPr>
          <w:t xml:space="preserve"> round </w:t>
        </w:r>
      </w:ins>
    </w:p>
    <w:tbl>
      <w:tblPr>
        <w:tblStyle w:val="aff7"/>
        <w:tblW w:w="0" w:type="auto"/>
        <w:tblLook w:val="04A0" w:firstRow="1" w:lastRow="0" w:firstColumn="1" w:lastColumn="0" w:noHBand="0" w:noVBand="1"/>
      </w:tblPr>
      <w:tblGrid>
        <w:gridCol w:w="1224"/>
        <w:gridCol w:w="8405"/>
      </w:tblGrid>
      <w:tr w:rsidR="00C605D5" w:rsidRPr="00805BE8" w14:paraId="24ED5423" w14:textId="77777777" w:rsidTr="00C605D5">
        <w:trPr>
          <w:ins w:id="1991" w:author="Samsung - Xutao" w:date="2021-11-11T16:29:00Z"/>
        </w:trPr>
        <w:tc>
          <w:tcPr>
            <w:tcW w:w="1224" w:type="dxa"/>
          </w:tcPr>
          <w:p w14:paraId="3DFCADC9" w14:textId="77777777" w:rsidR="00C605D5" w:rsidRPr="00805BE8" w:rsidRDefault="00C605D5" w:rsidP="00C605D5">
            <w:pPr>
              <w:rPr>
                <w:ins w:id="1992" w:author="Samsung - Xutao" w:date="2021-11-11T16:29:00Z"/>
                <w:rFonts w:eastAsiaTheme="minorEastAsia"/>
                <w:b/>
                <w:bCs/>
                <w:color w:val="0070C0"/>
                <w:lang w:val="en-US" w:eastAsia="zh-CN"/>
              </w:rPr>
            </w:pPr>
          </w:p>
        </w:tc>
        <w:tc>
          <w:tcPr>
            <w:tcW w:w="8405" w:type="dxa"/>
          </w:tcPr>
          <w:p w14:paraId="21A3D349" w14:textId="77777777" w:rsidR="00C605D5" w:rsidRPr="00805BE8" w:rsidRDefault="00C605D5" w:rsidP="00C605D5">
            <w:pPr>
              <w:rPr>
                <w:ins w:id="1993" w:author="Samsung - Xutao" w:date="2021-11-11T16:29:00Z"/>
                <w:rFonts w:eastAsiaTheme="minorEastAsia"/>
                <w:b/>
                <w:bCs/>
                <w:color w:val="0070C0"/>
                <w:lang w:val="en-US" w:eastAsia="zh-CN"/>
              </w:rPr>
            </w:pPr>
            <w:ins w:id="1994" w:author="Samsung - Xutao" w:date="2021-11-11T16:29:00Z">
              <w:r w:rsidRPr="00805BE8">
                <w:rPr>
                  <w:rFonts w:eastAsiaTheme="minorEastAsia"/>
                  <w:b/>
                  <w:bCs/>
                  <w:color w:val="0070C0"/>
                  <w:lang w:val="en-US" w:eastAsia="zh-CN"/>
                </w:rPr>
                <w:t xml:space="preserve">Status summary </w:t>
              </w:r>
            </w:ins>
          </w:p>
        </w:tc>
      </w:tr>
      <w:tr w:rsidR="00C605D5" w:rsidRPr="009A2ED3" w14:paraId="18EE60D7" w14:textId="77777777" w:rsidTr="00C605D5">
        <w:trPr>
          <w:ins w:id="1995" w:author="Samsung - Xutao" w:date="2021-11-11T16:29:00Z"/>
        </w:trPr>
        <w:tc>
          <w:tcPr>
            <w:tcW w:w="1224" w:type="dxa"/>
          </w:tcPr>
          <w:p w14:paraId="3FC19A88" w14:textId="77777777" w:rsidR="00C605D5" w:rsidRPr="003418CB" w:rsidRDefault="00C605D5" w:rsidP="00C605D5">
            <w:pPr>
              <w:rPr>
                <w:ins w:id="1996" w:author="Samsung - Xutao" w:date="2021-11-11T16:29:00Z"/>
                <w:rFonts w:eastAsiaTheme="minorEastAsia"/>
                <w:color w:val="0070C0"/>
                <w:lang w:val="en-US" w:eastAsia="zh-CN"/>
              </w:rPr>
            </w:pPr>
          </w:p>
        </w:tc>
        <w:tc>
          <w:tcPr>
            <w:tcW w:w="8405" w:type="dxa"/>
          </w:tcPr>
          <w:p w14:paraId="55911D25" w14:textId="09E96FF7" w:rsidR="00C605D5" w:rsidRDefault="00C605D5" w:rsidP="00C605D5">
            <w:pPr>
              <w:rPr>
                <w:ins w:id="1997" w:author="Samsung - Xutao" w:date="2021-11-11T16:32:00Z"/>
                <w:rFonts w:eastAsiaTheme="minorEastAsia"/>
                <w:bCs/>
                <w:lang w:eastAsia="zh-CN"/>
              </w:rPr>
            </w:pPr>
            <w:ins w:id="1998" w:author="Samsung - Xutao" w:date="2021-11-11T16:30:00Z">
              <w:r>
                <w:rPr>
                  <w:rFonts w:eastAsiaTheme="minorEastAsia" w:hint="eastAsia"/>
                  <w:bCs/>
                  <w:lang w:eastAsia="zh-CN"/>
                </w:rPr>
                <w:t>B</w:t>
              </w:r>
              <w:r>
                <w:rPr>
                  <w:rFonts w:eastAsiaTheme="minorEastAsia"/>
                  <w:bCs/>
                  <w:lang w:eastAsia="zh-CN"/>
                </w:rPr>
                <w:t>ased on the comments received in the 2</w:t>
              </w:r>
              <w:r w:rsidRPr="00C605D5">
                <w:rPr>
                  <w:rFonts w:eastAsiaTheme="minorEastAsia"/>
                  <w:bCs/>
                  <w:vertAlign w:val="superscript"/>
                  <w:lang w:eastAsia="zh-CN"/>
                  <w:rPrChange w:id="1999" w:author="Samsung - Xutao" w:date="2021-11-11T16:30:00Z">
                    <w:rPr>
                      <w:rFonts w:eastAsiaTheme="minorEastAsia"/>
                      <w:bCs/>
                      <w:lang w:eastAsia="zh-CN"/>
                    </w:rPr>
                  </w:rPrChange>
                </w:rPr>
                <w:t>nd</w:t>
              </w:r>
              <w:r>
                <w:rPr>
                  <w:rFonts w:eastAsiaTheme="minorEastAsia"/>
                  <w:bCs/>
                  <w:lang w:eastAsia="zh-CN"/>
                </w:rPr>
                <w:t xml:space="preserve"> round </w:t>
              </w:r>
            </w:ins>
            <w:ins w:id="2000" w:author="Samsung - Xutao" w:date="2021-11-11T16:37:00Z">
              <w:r w:rsidR="00043D61">
                <w:rPr>
                  <w:rFonts w:eastAsiaTheme="minorEastAsia"/>
                  <w:bCs/>
                  <w:lang w:eastAsia="zh-CN"/>
                </w:rPr>
                <w:t xml:space="preserve">and also final checking </w:t>
              </w:r>
            </w:ins>
            <w:ins w:id="2001" w:author="Samsung - Xutao" w:date="2021-11-11T16:30:00Z">
              <w:r>
                <w:rPr>
                  <w:rFonts w:eastAsiaTheme="minorEastAsia"/>
                  <w:bCs/>
                  <w:lang w:eastAsia="zh-CN"/>
                </w:rPr>
                <w:t xml:space="preserve">, moderator suggest to approve the following bullets for WF for inter-cell beam </w:t>
              </w:r>
            </w:ins>
            <w:ins w:id="2002" w:author="Samsung - Xutao" w:date="2021-11-11T16:31:00Z">
              <w:r>
                <w:rPr>
                  <w:rFonts w:eastAsiaTheme="minorEastAsia"/>
                  <w:bCs/>
                  <w:lang w:eastAsia="zh-CN"/>
                </w:rPr>
                <w:t>management</w:t>
              </w:r>
            </w:ins>
            <w:ins w:id="2003" w:author="Samsung - Xutao" w:date="2021-11-11T16:32:00Z">
              <w:r>
                <w:rPr>
                  <w:rFonts w:eastAsiaTheme="minorEastAsia"/>
                  <w:bCs/>
                  <w:lang w:eastAsia="zh-CN"/>
                </w:rPr>
                <w:t xml:space="preserve">: </w:t>
              </w:r>
            </w:ins>
          </w:p>
          <w:p w14:paraId="3B180356" w14:textId="0EEE7605" w:rsidR="00C605D5" w:rsidRDefault="00C605D5">
            <w:pPr>
              <w:pStyle w:val="aff8"/>
              <w:numPr>
                <w:ilvl w:val="0"/>
                <w:numId w:val="1"/>
              </w:numPr>
              <w:spacing w:after="120"/>
              <w:ind w:firstLineChars="0"/>
              <w:rPr>
                <w:ins w:id="2004" w:author="Samsung - Xutao" w:date="2021-11-11T16:33:00Z"/>
                <w:rFonts w:eastAsia="Times New Roman" w:cs="Times"/>
              </w:rPr>
              <w:pPrChange w:id="2005" w:author="Samsung - Xutao" w:date="2021-11-11T16:32:00Z">
                <w:pPr>
                  <w:pStyle w:val="aff8"/>
                  <w:numPr>
                    <w:ilvl w:val="1"/>
                    <w:numId w:val="1"/>
                  </w:numPr>
                  <w:overflowPunct/>
                  <w:autoSpaceDE/>
                  <w:autoSpaceDN/>
                  <w:adjustRightInd/>
                  <w:spacing w:after="120"/>
                  <w:ind w:left="1656" w:firstLineChars="0" w:hanging="360"/>
                  <w:textAlignment w:val="auto"/>
                </w:pPr>
              </w:pPrChange>
            </w:pPr>
            <w:ins w:id="2006" w:author="Samsung - Xutao" w:date="2021-11-11T16:32:00Z">
              <w:r w:rsidRPr="00C605D5">
                <w:rPr>
                  <w:rFonts w:eastAsia="Times New Roman" w:cs="Times"/>
                  <w:rPrChange w:id="2007" w:author="Samsung - Xutao" w:date="2021-11-11T16:32:00Z">
                    <w:rPr>
                      <w:rFonts w:eastAsia="宋体"/>
                      <w:bCs/>
                      <w:lang w:eastAsia="en-GB"/>
                    </w:rPr>
                  </w:rPrChange>
                </w:rPr>
                <w:t>Define known/unknown cell condition for non-serving cell configured for L1-RSRP measurements</w:t>
              </w:r>
            </w:ins>
          </w:p>
          <w:p w14:paraId="6D3264D9" w14:textId="52B15708" w:rsidR="00C605D5" w:rsidRPr="00C605D5" w:rsidRDefault="00C605D5">
            <w:pPr>
              <w:pStyle w:val="aff8"/>
              <w:numPr>
                <w:ilvl w:val="0"/>
                <w:numId w:val="1"/>
              </w:numPr>
              <w:spacing w:after="120"/>
              <w:ind w:firstLineChars="0"/>
              <w:rPr>
                <w:ins w:id="2008" w:author="Samsung - Xutao" w:date="2021-11-11T16:32:00Z"/>
                <w:rFonts w:eastAsia="Times New Roman" w:cs="Times"/>
                <w:rPrChange w:id="2009" w:author="Samsung - Xutao" w:date="2021-11-11T16:34:00Z">
                  <w:rPr>
                    <w:ins w:id="2010" w:author="Samsung - Xutao" w:date="2021-11-11T16:32:00Z"/>
                    <w:rFonts w:eastAsiaTheme="minorEastAsia"/>
                    <w:lang w:eastAsia="zh-CN"/>
                  </w:rPr>
                </w:rPrChange>
              </w:rPr>
              <w:pPrChange w:id="2011" w:author="Samsung - Xutao" w:date="2021-11-11T16:34:00Z">
                <w:pPr>
                  <w:pStyle w:val="aff8"/>
                  <w:numPr>
                    <w:ilvl w:val="1"/>
                    <w:numId w:val="1"/>
                  </w:numPr>
                  <w:overflowPunct/>
                  <w:autoSpaceDE/>
                  <w:autoSpaceDN/>
                  <w:adjustRightInd/>
                  <w:spacing w:after="120"/>
                  <w:ind w:left="1656" w:firstLineChars="0" w:hanging="360"/>
                  <w:textAlignment w:val="auto"/>
                </w:pPr>
              </w:pPrChange>
            </w:pPr>
            <w:ins w:id="2012" w:author="Samsung - Xutao" w:date="2021-11-11T16:33:00Z">
              <w:r w:rsidRPr="00C605D5">
                <w:rPr>
                  <w:rFonts w:eastAsia="Times New Roman" w:cs="Times"/>
                  <w:rPrChange w:id="2013" w:author="Samsung - Xutao" w:date="2021-11-11T16:34:00Z">
                    <w:rPr>
                      <w:szCs w:val="24"/>
                    </w:rPr>
                  </w:rPrChange>
                </w:rPr>
                <w:t xml:space="preserve">Measurement accuracy for serving cell L1-RSRP can be reused for L1-RSRP measurement for non-serving cell </w:t>
              </w:r>
            </w:ins>
            <w:ins w:id="2014" w:author="Samsung - Xutao" w:date="2021-11-11T22:23:00Z">
              <w:r w:rsidR="000052CD">
                <w:rPr>
                  <w:rFonts w:eastAsia="Times New Roman" w:cs="Times"/>
                </w:rPr>
                <w:t xml:space="preserve">for inter-cell beam management </w:t>
              </w:r>
            </w:ins>
          </w:p>
          <w:p w14:paraId="2344CD7D" w14:textId="77777777" w:rsidR="00C605D5" w:rsidRPr="00C605D5" w:rsidRDefault="00C605D5">
            <w:pPr>
              <w:pStyle w:val="aff8"/>
              <w:numPr>
                <w:ilvl w:val="0"/>
                <w:numId w:val="1"/>
              </w:numPr>
              <w:spacing w:after="120"/>
              <w:ind w:firstLineChars="0"/>
              <w:rPr>
                <w:ins w:id="2015" w:author="Samsung - Xutao" w:date="2021-11-11T16:32:00Z"/>
                <w:rFonts w:eastAsia="Times New Roman" w:cs="Times"/>
                <w:rPrChange w:id="2016" w:author="Samsung - Xutao" w:date="2021-11-11T16:32:00Z">
                  <w:rPr>
                    <w:ins w:id="2017" w:author="Samsung - Xutao" w:date="2021-11-11T16:32:00Z"/>
                    <w:rFonts w:eastAsiaTheme="minorEastAsia"/>
                    <w:lang w:eastAsia="zh-CN"/>
                  </w:rPr>
                </w:rPrChange>
              </w:rPr>
              <w:pPrChange w:id="2018" w:author="Samsung - Xutao" w:date="2021-11-11T16:32:00Z">
                <w:pPr>
                  <w:pStyle w:val="aff8"/>
                  <w:numPr>
                    <w:ilvl w:val="1"/>
                    <w:numId w:val="1"/>
                  </w:numPr>
                  <w:overflowPunct/>
                  <w:autoSpaceDE/>
                  <w:autoSpaceDN/>
                  <w:adjustRightInd/>
                  <w:spacing w:after="120"/>
                  <w:ind w:left="1656" w:firstLineChars="0" w:hanging="360"/>
                  <w:textAlignment w:val="auto"/>
                </w:pPr>
              </w:pPrChange>
            </w:pPr>
            <w:ins w:id="2019" w:author="Samsung - Xutao" w:date="2021-11-11T16:32:00Z">
              <w:r w:rsidRPr="00C605D5">
                <w:rPr>
                  <w:rFonts w:eastAsia="Times New Roman" w:cs="Times"/>
                  <w:rPrChange w:id="2020" w:author="Samsung - Xutao" w:date="2021-11-11T16:32:00Z">
                    <w:rPr>
                      <w:rFonts w:eastAsia="宋体"/>
                      <w:bCs/>
                      <w:lang w:eastAsia="en-GB"/>
                    </w:rPr>
                  </w:rPrChange>
                </w:rPr>
                <w:t>The L1-RSRP measurement requirements for non-serving cells are only applicable to SSB withing the active DL BWP of the UE.</w:t>
              </w:r>
            </w:ins>
          </w:p>
          <w:p w14:paraId="7349362A" w14:textId="77777777" w:rsidR="00C605D5" w:rsidRPr="009A2ED3" w:rsidRDefault="00C605D5" w:rsidP="00043D61">
            <w:pPr>
              <w:pStyle w:val="aff8"/>
              <w:numPr>
                <w:ilvl w:val="0"/>
                <w:numId w:val="1"/>
              </w:numPr>
              <w:spacing w:after="120"/>
              <w:ind w:firstLineChars="0"/>
              <w:rPr>
                <w:ins w:id="2021" w:author="Samsung - Xutao" w:date="2021-11-11T16:32:00Z"/>
                <w:rFonts w:eastAsia="Yu Mincho" w:cs="Times"/>
              </w:rPr>
            </w:pPr>
            <w:ins w:id="2022" w:author="Samsung - Xutao" w:date="2021-11-11T16:32:00Z">
              <w:r w:rsidRPr="00E47074">
                <w:rPr>
                  <w:rFonts w:eastAsia="Times New Roman" w:cs="Times"/>
                </w:rPr>
                <w:lastRenderedPageBreak/>
                <w:t xml:space="preserve">RAN4 develops UE requirements </w:t>
              </w:r>
              <w:r>
                <w:rPr>
                  <w:rFonts w:eastAsia="Times New Roman" w:cs="Times"/>
                </w:rPr>
                <w:t xml:space="preserve">for at least </w:t>
              </w:r>
              <w:r w:rsidRPr="00E47074">
                <w:rPr>
                  <w:rFonts w:eastAsia="Times New Roman" w:cs="Times"/>
                  <w:i/>
                  <w:iCs/>
                </w:rPr>
                <w:t>Nmax</w:t>
              </w:r>
              <w:r w:rsidRPr="00E47074">
                <w:rPr>
                  <w:rFonts w:eastAsia="Times New Roman" w:cs="Times"/>
                </w:rPr>
                <w:t xml:space="preserve"> = 1, where </w:t>
              </w:r>
              <w:r w:rsidRPr="00E47074">
                <w:rPr>
                  <w:rFonts w:eastAsia="Times New Roman" w:cs="Times"/>
                  <w:i/>
                  <w:iCs/>
                </w:rPr>
                <w:t>Nmax</w:t>
              </w:r>
              <w:r w:rsidRPr="00E47074">
                <w:rPr>
                  <w:rFonts w:eastAsia="Times New Roman" w:cs="Times"/>
                </w:rPr>
                <w:t xml:space="preserve"> is </w:t>
              </w:r>
              <w:r w:rsidRPr="00E47074">
                <w:rPr>
                  <w:rFonts w:cs="Times"/>
                </w:rPr>
                <w:t>the maximum number of RRC configured PCIs different from the serving cell for measurement/reporting.</w:t>
              </w:r>
            </w:ins>
          </w:p>
          <w:p w14:paraId="5AAFDE5F" w14:textId="77777777" w:rsidR="00C605D5" w:rsidRPr="009A2ED3" w:rsidRDefault="00C605D5" w:rsidP="00043D61">
            <w:pPr>
              <w:pStyle w:val="aff8"/>
              <w:numPr>
                <w:ilvl w:val="1"/>
                <w:numId w:val="1"/>
              </w:numPr>
              <w:spacing w:after="120"/>
              <w:ind w:firstLineChars="0"/>
              <w:rPr>
                <w:ins w:id="2023" w:author="Samsung - Xutao" w:date="2021-11-11T16:32:00Z"/>
                <w:rFonts w:eastAsia="Yu Mincho" w:cs="Times"/>
              </w:rPr>
            </w:pPr>
            <w:ins w:id="2024" w:author="Samsung - Xutao" w:date="2021-11-11T16:32:00Z">
              <w:r>
                <w:rPr>
                  <w:rFonts w:eastAsiaTheme="minorEastAsia" w:cs="Times" w:hint="eastAsia"/>
                  <w:lang w:eastAsia="zh-CN"/>
                </w:rPr>
                <w:t>R</w:t>
              </w:r>
              <w:r>
                <w:rPr>
                  <w:rFonts w:eastAsiaTheme="minorEastAsia" w:cs="Times"/>
                  <w:lang w:eastAsia="zh-CN"/>
                </w:rPr>
                <w:t xml:space="preserve">AN4 will further study to specify the requirements for other Nmax value taking RAN1 decision into account </w:t>
              </w:r>
            </w:ins>
          </w:p>
          <w:p w14:paraId="515FE876" w14:textId="485FBEAD" w:rsidR="00C605D5" w:rsidRDefault="00C605D5" w:rsidP="00043D61">
            <w:pPr>
              <w:pStyle w:val="aff8"/>
              <w:numPr>
                <w:ilvl w:val="0"/>
                <w:numId w:val="1"/>
              </w:numPr>
              <w:spacing w:after="120"/>
              <w:ind w:firstLineChars="0"/>
              <w:rPr>
                <w:ins w:id="2025" w:author="Samsung - Xutao" w:date="2021-11-11T16:35:00Z"/>
                <w:rFonts w:eastAsiaTheme="minorEastAsia" w:cs="Times"/>
                <w:lang w:eastAsia="zh-CN"/>
              </w:rPr>
            </w:pPr>
            <w:ins w:id="2026" w:author="Samsung - Xutao" w:date="2021-11-11T16:33:00Z">
              <w:r>
                <w:rPr>
                  <w:rFonts w:eastAsiaTheme="minorEastAsia" w:cs="Times" w:hint="eastAsia"/>
                  <w:lang w:eastAsia="zh-CN"/>
                </w:rPr>
                <w:t>R</w:t>
              </w:r>
              <w:r>
                <w:rPr>
                  <w:rFonts w:eastAsiaTheme="minorEastAsia" w:cs="Times"/>
                  <w:lang w:eastAsia="zh-CN"/>
                </w:rPr>
                <w:t xml:space="preserve">AN4 will further study timing offset assumptions between non-serving cell and serving cell for L1-RSRP measurement in future RAN4 meetings </w:t>
              </w:r>
            </w:ins>
          </w:p>
          <w:p w14:paraId="1C22D947" w14:textId="4D0709A8" w:rsidR="00043D61" w:rsidRPr="00043D61" w:rsidRDefault="00043D61">
            <w:pPr>
              <w:pStyle w:val="aff8"/>
              <w:numPr>
                <w:ilvl w:val="1"/>
                <w:numId w:val="1"/>
              </w:numPr>
              <w:adjustRightInd/>
              <w:spacing w:after="120"/>
              <w:ind w:right="150" w:firstLineChars="0"/>
              <w:textAlignment w:val="auto"/>
              <w:rPr>
                <w:ins w:id="2027" w:author="Samsung - Xutao" w:date="2021-11-11T16:33:00Z"/>
                <w:rPrChange w:id="2028" w:author="Samsung - Xutao" w:date="2021-11-11T16:36:00Z">
                  <w:rPr>
                    <w:ins w:id="2029" w:author="Samsung - Xutao" w:date="2021-11-11T16:33:00Z"/>
                    <w:lang w:eastAsia="zh-CN"/>
                  </w:rPr>
                </w:rPrChange>
              </w:rPr>
              <w:pPrChange w:id="2030" w:author="Samsung - Xutao" w:date="2021-11-11T16:36:00Z">
                <w:pPr>
                  <w:pStyle w:val="aff8"/>
                  <w:numPr>
                    <w:numId w:val="1"/>
                  </w:numPr>
                  <w:spacing w:after="120"/>
                  <w:ind w:left="936" w:firstLineChars="0" w:hanging="360"/>
                </w:pPr>
              </w:pPrChange>
            </w:pPr>
            <w:ins w:id="2031" w:author="Samsung - Xutao" w:date="2021-11-11T16:36:00Z">
              <w:r>
                <w:rPr>
                  <w:rFonts w:hint="eastAsia"/>
                </w:rPr>
                <w:t>Where non-serving cell refers to all the TRPs configured by gNB for inter-cell BM and serving cell(s) is the cell(s)/TRP(s) from which UE receive PDCCH/PDSCH.</w:t>
              </w:r>
            </w:ins>
          </w:p>
          <w:p w14:paraId="6765E0D0" w14:textId="77777777" w:rsidR="00C605D5" w:rsidRDefault="00C605D5" w:rsidP="00043D61">
            <w:pPr>
              <w:pStyle w:val="aff8"/>
              <w:numPr>
                <w:ilvl w:val="0"/>
                <w:numId w:val="1"/>
              </w:numPr>
              <w:spacing w:after="120"/>
              <w:ind w:firstLineChars="0"/>
              <w:rPr>
                <w:ins w:id="2032" w:author="Samsung - Xutao" w:date="2021-11-11T16:33:00Z"/>
                <w:rFonts w:eastAsiaTheme="minorEastAsia" w:cs="Times"/>
                <w:lang w:eastAsia="zh-CN"/>
              </w:rPr>
            </w:pPr>
            <w:ins w:id="2033" w:author="Samsung - Xutao" w:date="2021-11-11T16:33:00Z">
              <w:r>
                <w:rPr>
                  <w:rFonts w:eastAsiaTheme="minorEastAsia" w:cs="Times" w:hint="eastAsia"/>
                  <w:lang w:eastAsia="zh-CN"/>
                </w:rPr>
                <w:t>R</w:t>
              </w:r>
              <w:r>
                <w:rPr>
                  <w:rFonts w:eastAsiaTheme="minorEastAsia" w:cs="Times"/>
                  <w:lang w:eastAsia="zh-CN"/>
                </w:rPr>
                <w:t>AN4 will further study the FFT implementation assumption for L1-RSRP measurement</w:t>
              </w:r>
            </w:ins>
          </w:p>
          <w:p w14:paraId="7A73295C" w14:textId="77777777" w:rsidR="00C605D5" w:rsidRPr="00C605D5" w:rsidRDefault="00C605D5">
            <w:pPr>
              <w:pStyle w:val="aff8"/>
              <w:numPr>
                <w:ilvl w:val="0"/>
                <w:numId w:val="1"/>
              </w:numPr>
              <w:spacing w:after="120"/>
              <w:ind w:firstLineChars="0"/>
              <w:rPr>
                <w:ins w:id="2034" w:author="Samsung - Xutao" w:date="2021-11-11T16:33:00Z"/>
                <w:rFonts w:eastAsiaTheme="minorEastAsia"/>
                <w:bCs/>
                <w:lang w:eastAsia="zh-CN"/>
              </w:rPr>
              <w:pPrChange w:id="2035" w:author="Samsung - Xutao" w:date="2021-11-11T16:33:00Z">
                <w:pPr/>
              </w:pPrChange>
            </w:pPr>
            <w:ins w:id="2036" w:author="Samsung - Xutao" w:date="2021-11-11T16:33:00Z">
              <w:r w:rsidRPr="00C605D5">
                <w:rPr>
                  <w:rFonts w:eastAsiaTheme="minorEastAsia" w:cs="Times"/>
                  <w:lang w:eastAsia="zh-CN"/>
                  <w:rPrChange w:id="2037" w:author="Samsung - Xutao" w:date="2021-11-11T16:33:00Z">
                    <w:rPr>
                      <w:rFonts w:eastAsiaTheme="minorEastAsia"/>
                      <w:color w:val="0070C0"/>
                      <w:lang w:eastAsia="zh-CN"/>
                    </w:rPr>
                  </w:rPrChange>
                </w:rPr>
                <w:t>RAN4 will further study the Rx beam assumption for L1 RSRP measuremen</w:t>
              </w:r>
              <w:r>
                <w:rPr>
                  <w:rFonts w:eastAsiaTheme="minorEastAsia" w:cs="Times"/>
                  <w:lang w:eastAsia="zh-CN"/>
                </w:rPr>
                <w:t>t</w:t>
              </w:r>
            </w:ins>
          </w:p>
          <w:p w14:paraId="708D3E3F" w14:textId="59F94A21" w:rsidR="00C605D5" w:rsidRPr="00043D61" w:rsidRDefault="00C605D5">
            <w:pPr>
              <w:pStyle w:val="aff8"/>
              <w:numPr>
                <w:ilvl w:val="0"/>
                <w:numId w:val="1"/>
              </w:numPr>
              <w:spacing w:after="120"/>
              <w:ind w:firstLineChars="0"/>
              <w:rPr>
                <w:ins w:id="2038" w:author="Samsung - Xutao" w:date="2021-11-11T16:37:00Z"/>
                <w:rFonts w:eastAsiaTheme="minorEastAsia"/>
                <w:bCs/>
                <w:lang w:eastAsia="zh-CN"/>
                <w:rPrChange w:id="2039" w:author="Samsung - Xutao" w:date="2021-11-11T16:37:00Z">
                  <w:rPr>
                    <w:ins w:id="2040" w:author="Samsung - Xutao" w:date="2021-11-11T16:37:00Z"/>
                    <w:rFonts w:eastAsiaTheme="minorEastAsia"/>
                    <w:color w:val="000000" w:themeColor="text1"/>
                    <w:lang w:val="en-US" w:eastAsia="zh-CN"/>
                  </w:rPr>
                </w:rPrChange>
              </w:rPr>
              <w:pPrChange w:id="2041" w:author="Samsung - Xutao" w:date="2021-11-11T16:34:00Z">
                <w:pPr/>
              </w:pPrChange>
            </w:pPr>
            <w:ins w:id="2042" w:author="Samsung - Xutao" w:date="2021-11-11T16:33:00Z">
              <w:r>
                <w:rPr>
                  <w:rFonts w:eastAsiaTheme="minorEastAsia" w:hint="eastAsia"/>
                  <w:color w:val="0070C0"/>
                  <w:lang w:eastAsia="zh-CN"/>
                </w:rPr>
                <w:t>R</w:t>
              </w:r>
              <w:r>
                <w:rPr>
                  <w:rFonts w:eastAsiaTheme="minorEastAsia"/>
                  <w:color w:val="0070C0"/>
                  <w:lang w:eastAsia="zh-CN"/>
                </w:rPr>
                <w:t xml:space="preserve">AN4 will </w:t>
              </w:r>
            </w:ins>
            <w:ins w:id="2043" w:author="Samsung - Xutao" w:date="2021-11-12T00:03:00Z">
              <w:r w:rsidR="008D6C9F">
                <w:rPr>
                  <w:rFonts w:eastAsiaTheme="minorEastAsia"/>
                  <w:color w:val="0070C0"/>
                  <w:lang w:eastAsia="zh-CN"/>
                </w:rPr>
                <w:t>further study</w:t>
              </w:r>
            </w:ins>
            <w:ins w:id="2044" w:author="Samsung - Xutao" w:date="2021-11-11T16:33:00Z">
              <w:r>
                <w:rPr>
                  <w:rFonts w:eastAsiaTheme="minorEastAsia"/>
                  <w:color w:val="0070C0"/>
                  <w:lang w:eastAsia="zh-CN"/>
                </w:rPr>
                <w:t xml:space="preserve"> the measurement behaviour for L1-RSRP measurement for non-serving cell </w:t>
              </w:r>
              <w:r>
                <w:rPr>
                  <w:rFonts w:eastAsiaTheme="minorEastAsia"/>
                  <w:color w:val="000000" w:themeColor="text1"/>
                  <w:lang w:val="en-US" w:eastAsia="zh-CN"/>
                </w:rPr>
                <w:t xml:space="preserve">whether to </w:t>
              </w:r>
            </w:ins>
            <w:ins w:id="2045" w:author="Samsung - Xutao" w:date="2021-11-12T00:03:00Z">
              <w:r w:rsidR="008D6C9F">
                <w:rPr>
                  <w:rFonts w:eastAsiaTheme="minorEastAsia"/>
                  <w:color w:val="000000" w:themeColor="text1"/>
                  <w:lang w:val="en-US" w:eastAsia="zh-CN"/>
                </w:rPr>
                <w:t>perform</w:t>
              </w:r>
            </w:ins>
            <w:ins w:id="2046" w:author="Samsung - Xutao" w:date="2021-11-11T16:33:00Z">
              <w:r>
                <w:rPr>
                  <w:rFonts w:eastAsiaTheme="minorEastAsia"/>
                  <w:color w:val="000000" w:themeColor="text1"/>
                  <w:lang w:val="en-US" w:eastAsia="zh-CN"/>
                </w:rPr>
                <w:t xml:space="preserve"> the non-serving cell L1-RSRP measurement outside SMTC or within SMTC</w:t>
              </w:r>
            </w:ins>
          </w:p>
          <w:p w14:paraId="386F17BC" w14:textId="23BCFFDC" w:rsidR="00043D61" w:rsidRPr="00043D61" w:rsidRDefault="00043D61">
            <w:pPr>
              <w:spacing w:after="120"/>
              <w:rPr>
                <w:ins w:id="2047" w:author="Samsung - Xutao" w:date="2021-11-11T16:29:00Z"/>
                <w:rFonts w:eastAsiaTheme="minorEastAsia"/>
                <w:bCs/>
                <w:lang w:eastAsia="zh-CN"/>
                <w:rPrChange w:id="2048" w:author="Samsung - Xutao" w:date="2021-11-11T16:37:00Z">
                  <w:rPr>
                    <w:ins w:id="2049" w:author="Samsung - Xutao" w:date="2021-11-11T16:29:00Z"/>
                    <w:lang w:eastAsia="zh-CN"/>
                  </w:rPr>
                </w:rPrChange>
              </w:rPr>
              <w:pPrChange w:id="2050" w:author="Samsung - Xutao" w:date="2021-11-11T16:37:00Z">
                <w:pPr/>
              </w:pPrChange>
            </w:pPr>
            <w:ins w:id="2051" w:author="Samsung - Xutao" w:date="2021-11-11T16:37:00Z">
              <w:r>
                <w:rPr>
                  <w:rFonts w:eastAsiaTheme="minorEastAsia" w:hint="eastAsia"/>
                  <w:bCs/>
                  <w:lang w:eastAsia="zh-CN"/>
                </w:rPr>
                <w:t>W</w:t>
              </w:r>
              <w:r>
                <w:rPr>
                  <w:rFonts w:eastAsiaTheme="minorEastAsia"/>
                  <w:bCs/>
                  <w:lang w:eastAsia="zh-CN"/>
                </w:rPr>
                <w:t xml:space="preserve">ith above, </w:t>
              </w:r>
            </w:ins>
            <w:ins w:id="2052" w:author="Samsung - Xutao" w:date="2021-11-11T16:38:00Z">
              <w:r>
                <w:rPr>
                  <w:rFonts w:eastAsiaTheme="minorEastAsia"/>
                  <w:bCs/>
                  <w:lang w:eastAsia="zh-CN"/>
                </w:rPr>
                <w:t xml:space="preserve">it is also moderator observation that no LS to RAN1 is needed. </w:t>
              </w:r>
            </w:ins>
          </w:p>
        </w:tc>
      </w:tr>
      <w:tr w:rsidR="00043D61" w:rsidRPr="009A2ED3" w14:paraId="38E7061E" w14:textId="77777777" w:rsidTr="00C605D5">
        <w:trPr>
          <w:ins w:id="2053" w:author="Samsung - Xutao" w:date="2021-11-11T16:36:00Z"/>
        </w:trPr>
        <w:tc>
          <w:tcPr>
            <w:tcW w:w="1224" w:type="dxa"/>
          </w:tcPr>
          <w:p w14:paraId="31E95D2E" w14:textId="77777777" w:rsidR="00043D61" w:rsidRPr="003418CB" w:rsidRDefault="00043D61" w:rsidP="00C605D5">
            <w:pPr>
              <w:rPr>
                <w:ins w:id="2054" w:author="Samsung - Xutao" w:date="2021-11-11T16:36:00Z"/>
                <w:rFonts w:eastAsiaTheme="minorEastAsia"/>
                <w:color w:val="0070C0"/>
                <w:lang w:val="en-US" w:eastAsia="zh-CN"/>
              </w:rPr>
            </w:pPr>
          </w:p>
        </w:tc>
        <w:tc>
          <w:tcPr>
            <w:tcW w:w="8405" w:type="dxa"/>
          </w:tcPr>
          <w:p w14:paraId="60A8703F" w14:textId="77777777" w:rsidR="00043D61" w:rsidRDefault="00043D61" w:rsidP="00C605D5">
            <w:pPr>
              <w:rPr>
                <w:ins w:id="2055" w:author="Samsung - Xutao" w:date="2021-11-11T16:36:00Z"/>
                <w:rFonts w:eastAsiaTheme="minorEastAsia"/>
                <w:bCs/>
                <w:lang w:eastAsia="zh-CN"/>
              </w:rPr>
            </w:pPr>
          </w:p>
        </w:tc>
      </w:tr>
    </w:tbl>
    <w:p w14:paraId="3434A3AB" w14:textId="77777777" w:rsidR="008713BC" w:rsidRPr="00C605D5" w:rsidRDefault="008713BC" w:rsidP="00805BE8">
      <w:pPr>
        <w:rPr>
          <w:lang w:eastAsia="zh-CN"/>
        </w:rPr>
      </w:pPr>
    </w:p>
    <w:p w14:paraId="11F36725" w14:textId="3E3C90B6" w:rsidR="00DD19DE" w:rsidRPr="0016358A" w:rsidRDefault="00142BB9" w:rsidP="00DD19DE">
      <w:pPr>
        <w:pStyle w:val="1"/>
        <w:rPr>
          <w:lang w:val="en-US" w:eastAsia="ja-JP"/>
        </w:rPr>
      </w:pPr>
      <w:r w:rsidRPr="0016358A">
        <w:rPr>
          <w:lang w:val="en-US" w:eastAsia="ja-JP"/>
        </w:rPr>
        <w:t>Topic</w:t>
      </w:r>
      <w:r w:rsidR="00DD19DE" w:rsidRPr="0016358A">
        <w:rPr>
          <w:lang w:val="en-US" w:eastAsia="ja-JP"/>
        </w:rPr>
        <w:t xml:space="preserve"> #</w:t>
      </w:r>
      <w:r w:rsidR="007C72B3">
        <w:rPr>
          <w:lang w:val="en-US" w:eastAsia="ja-JP"/>
        </w:rPr>
        <w:t>3</w:t>
      </w:r>
      <w:r w:rsidR="00DD19DE" w:rsidRPr="0016358A">
        <w:rPr>
          <w:lang w:val="en-US" w:eastAsia="ja-JP"/>
        </w:rPr>
        <w:t xml:space="preserve">: </w:t>
      </w:r>
      <w:r w:rsidR="0040074A">
        <w:rPr>
          <w:lang w:val="en-US" w:eastAsia="ja-JP"/>
        </w:rPr>
        <w:t>Other RRM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DF79EC4" w:rsidR="00DD19DE" w:rsidRDefault="00DD19DE" w:rsidP="00DD19DE">
      <w:pPr>
        <w:pStyle w:val="2"/>
      </w:pPr>
      <w:r w:rsidRPr="00B831AE">
        <w:rPr>
          <w:rFonts w:hint="eastAsia"/>
        </w:rPr>
        <w:t>Companies</w:t>
      </w:r>
      <w:r w:rsidRPr="00B831AE">
        <w:t>’</w:t>
      </w:r>
      <w:r w:rsidRPr="00CB0305">
        <w:t xml:space="preserve"> contributions summary</w:t>
      </w:r>
    </w:p>
    <w:p w14:paraId="1F92B54C" w14:textId="77777777" w:rsidR="005A0B92" w:rsidRPr="0016358A" w:rsidRDefault="005A0B92" w:rsidP="005A0B92">
      <w:pPr>
        <w:rPr>
          <w:lang w:val="en-US" w:eastAsia="zh-CN"/>
        </w:rPr>
      </w:pPr>
    </w:p>
    <w:tbl>
      <w:tblPr>
        <w:tblStyle w:val="aff7"/>
        <w:tblW w:w="0" w:type="auto"/>
        <w:tblLook w:val="04A0" w:firstRow="1" w:lastRow="0" w:firstColumn="1" w:lastColumn="0" w:noHBand="0" w:noVBand="1"/>
      </w:tblPr>
      <w:tblGrid>
        <w:gridCol w:w="1611"/>
        <w:gridCol w:w="1417"/>
        <w:gridCol w:w="6601"/>
      </w:tblGrid>
      <w:tr w:rsidR="00DD19DE" w:rsidRPr="00F53FE2" w14:paraId="1E5E5737" w14:textId="77777777" w:rsidTr="007611D0">
        <w:trPr>
          <w:trHeight w:val="468"/>
        </w:trPr>
        <w:tc>
          <w:tcPr>
            <w:tcW w:w="1611" w:type="dxa"/>
            <w:vAlign w:val="center"/>
          </w:tcPr>
          <w:p w14:paraId="5B780EF4" w14:textId="77777777" w:rsidR="00DD19DE" w:rsidRPr="00045592" w:rsidRDefault="00DD19DE" w:rsidP="000D7FB4">
            <w:pPr>
              <w:spacing w:before="120" w:after="120"/>
              <w:rPr>
                <w:b/>
                <w:bCs/>
              </w:rPr>
            </w:pPr>
            <w:r w:rsidRPr="00045592">
              <w:rPr>
                <w:b/>
                <w:bCs/>
              </w:rPr>
              <w:t>T-doc number</w:t>
            </w:r>
          </w:p>
        </w:tc>
        <w:tc>
          <w:tcPr>
            <w:tcW w:w="1417" w:type="dxa"/>
            <w:vAlign w:val="center"/>
          </w:tcPr>
          <w:p w14:paraId="27E27FF5" w14:textId="77777777" w:rsidR="00DD19DE" w:rsidRPr="00045592" w:rsidRDefault="00DD19DE" w:rsidP="000D7FB4">
            <w:pPr>
              <w:spacing w:before="120" w:after="120"/>
              <w:rPr>
                <w:b/>
                <w:bCs/>
              </w:rPr>
            </w:pPr>
            <w:r w:rsidRPr="00045592">
              <w:rPr>
                <w:b/>
                <w:bCs/>
              </w:rPr>
              <w:t>Company</w:t>
            </w:r>
          </w:p>
        </w:tc>
        <w:tc>
          <w:tcPr>
            <w:tcW w:w="6601" w:type="dxa"/>
            <w:vAlign w:val="center"/>
          </w:tcPr>
          <w:p w14:paraId="3753A143" w14:textId="77777777" w:rsidR="00DD19DE" w:rsidRPr="00045592" w:rsidRDefault="00DD19DE" w:rsidP="000D7FB4">
            <w:pPr>
              <w:spacing w:before="120" w:after="120"/>
              <w:rPr>
                <w:b/>
                <w:bCs/>
              </w:rPr>
            </w:pPr>
            <w:r w:rsidRPr="00045592">
              <w:rPr>
                <w:b/>
                <w:bCs/>
              </w:rPr>
              <w:t>Proposals</w:t>
            </w:r>
            <w:r>
              <w:rPr>
                <w:b/>
                <w:bCs/>
              </w:rPr>
              <w:t xml:space="preserve"> / Observations</w:t>
            </w:r>
          </w:p>
        </w:tc>
      </w:tr>
      <w:tr w:rsidR="007611D0" w14:paraId="683FD1E7" w14:textId="77777777" w:rsidTr="007611D0">
        <w:trPr>
          <w:trHeight w:val="468"/>
        </w:trPr>
        <w:tc>
          <w:tcPr>
            <w:tcW w:w="1611" w:type="dxa"/>
          </w:tcPr>
          <w:p w14:paraId="2444A496" w14:textId="7FB283A2" w:rsidR="007611D0" w:rsidRPr="002F7507" w:rsidRDefault="0074216A" w:rsidP="007611D0">
            <w:pPr>
              <w:spacing w:before="120" w:after="120"/>
              <w:rPr>
                <w:rFonts w:eastAsiaTheme="minorEastAsia"/>
                <w:lang w:eastAsia="zh-CN"/>
              </w:rPr>
            </w:pPr>
            <w:hyperlink r:id="rId9" w:history="1">
              <w:r w:rsidR="007611D0" w:rsidRPr="007611D0">
                <w:rPr>
                  <w:rFonts w:eastAsiaTheme="minorEastAsia"/>
                  <w:lang w:eastAsia="zh-CN"/>
                </w:rPr>
                <w:t>R4-2117440</w:t>
              </w:r>
            </w:hyperlink>
          </w:p>
        </w:tc>
        <w:tc>
          <w:tcPr>
            <w:tcW w:w="1417" w:type="dxa"/>
          </w:tcPr>
          <w:p w14:paraId="786ACC88" w14:textId="271EF03E" w:rsidR="007611D0" w:rsidRPr="002F7507" w:rsidRDefault="007611D0" w:rsidP="007611D0">
            <w:pPr>
              <w:spacing w:before="120" w:after="120"/>
              <w:rPr>
                <w:rFonts w:eastAsiaTheme="minorEastAsia"/>
                <w:lang w:eastAsia="zh-CN"/>
              </w:rPr>
            </w:pPr>
            <w:r w:rsidRPr="007611D0">
              <w:rPr>
                <w:rFonts w:eastAsiaTheme="minorEastAsia"/>
                <w:lang w:eastAsia="zh-CN"/>
              </w:rPr>
              <w:t>Apple</w:t>
            </w:r>
          </w:p>
        </w:tc>
        <w:tc>
          <w:tcPr>
            <w:tcW w:w="6601" w:type="dxa"/>
          </w:tcPr>
          <w:p w14:paraId="3A53DB30" w14:textId="77777777" w:rsidR="007611D0" w:rsidRPr="00F875D1" w:rsidRDefault="007611D0" w:rsidP="007611D0">
            <w:pPr>
              <w:spacing w:after="120"/>
              <w:rPr>
                <w:b/>
                <w:bCs/>
                <w:u w:val="single"/>
              </w:rPr>
            </w:pPr>
            <w:r w:rsidRPr="00F875D1">
              <w:rPr>
                <w:b/>
                <w:bCs/>
                <w:u w:val="single"/>
              </w:rPr>
              <w:t>Simultaneous Reception with different QCL Type D</w:t>
            </w:r>
          </w:p>
          <w:p w14:paraId="3E0C9209" w14:textId="77777777" w:rsidR="007611D0" w:rsidRPr="00DE7EA6" w:rsidRDefault="007611D0" w:rsidP="007611D0">
            <w:pPr>
              <w:spacing w:after="120"/>
              <w:rPr>
                <w:rFonts w:eastAsia="宋体"/>
                <w:i/>
                <w:iCs/>
                <w:lang w:eastAsia="en-GB"/>
              </w:rPr>
            </w:pPr>
            <w:r w:rsidRPr="00DE7EA6">
              <w:rPr>
                <w:rFonts w:eastAsia="宋体"/>
                <w:b/>
                <w:bCs/>
                <w:i/>
                <w:iCs/>
                <w:lang w:eastAsia="en-GB"/>
              </w:rPr>
              <w:t>Observation #1</w:t>
            </w:r>
            <w:r w:rsidRPr="00DE7EA6">
              <w:rPr>
                <w:rFonts w:eastAsia="宋体"/>
                <w:i/>
                <w:iCs/>
                <w:lang w:eastAsia="en-GB"/>
              </w:rPr>
              <w:t xml:space="preserve">: </w:t>
            </w:r>
            <w:r>
              <w:rPr>
                <w:rFonts w:eastAsia="宋体"/>
                <w:i/>
                <w:iCs/>
                <w:lang w:eastAsia="en-GB"/>
              </w:rPr>
              <w:t>There is significant impact to RRM requirements with</w:t>
            </w:r>
            <w:r w:rsidRPr="00DE7EA6">
              <w:rPr>
                <w:rFonts w:eastAsia="宋体"/>
                <w:i/>
                <w:iCs/>
                <w:lang w:eastAsia="en-GB"/>
              </w:rPr>
              <w:t xml:space="preserve"> simultaneous reception with </w:t>
            </w:r>
            <w:r>
              <w:rPr>
                <w:rFonts w:eastAsia="宋体"/>
                <w:i/>
                <w:iCs/>
                <w:lang w:eastAsia="en-GB"/>
              </w:rPr>
              <w:t>different QCL Type-D.</w:t>
            </w:r>
          </w:p>
          <w:p w14:paraId="034B35B2" w14:textId="77777777" w:rsidR="007611D0" w:rsidRPr="0063004E" w:rsidRDefault="007611D0" w:rsidP="007611D0">
            <w:pPr>
              <w:spacing w:after="120"/>
              <w:rPr>
                <w:rFonts w:eastAsia="宋体"/>
                <w:i/>
                <w:iCs/>
                <w:lang w:eastAsia="en-GB"/>
              </w:rPr>
            </w:pPr>
            <w:r>
              <w:rPr>
                <w:rFonts w:eastAsia="宋体"/>
                <w:b/>
                <w:bCs/>
                <w:i/>
                <w:iCs/>
                <w:lang w:eastAsia="en-GB"/>
              </w:rPr>
              <w:t xml:space="preserve">Observation #2: </w:t>
            </w:r>
            <w:r>
              <w:rPr>
                <w:rFonts w:eastAsia="宋体"/>
                <w:i/>
                <w:iCs/>
                <w:lang w:eastAsia="en-GB"/>
              </w:rPr>
              <w:t xml:space="preserve">Feasibility of supporting simultaneous reception with different QCL Type-D is under discussion in RF session. </w:t>
            </w:r>
          </w:p>
          <w:p w14:paraId="775799A5" w14:textId="77777777" w:rsidR="007611D0" w:rsidRDefault="007611D0" w:rsidP="007611D0">
            <w:pPr>
              <w:spacing w:after="120"/>
              <w:rPr>
                <w:rFonts w:eastAsia="宋体"/>
                <w:i/>
                <w:iCs/>
                <w:lang w:eastAsia="en-GB"/>
              </w:rPr>
            </w:pPr>
            <w:r w:rsidRPr="00DE7EA6">
              <w:rPr>
                <w:rFonts w:eastAsia="宋体"/>
                <w:b/>
                <w:bCs/>
                <w:i/>
                <w:iCs/>
                <w:lang w:eastAsia="en-GB"/>
              </w:rPr>
              <w:t>Observation#</w:t>
            </w:r>
            <w:r>
              <w:rPr>
                <w:rFonts w:eastAsia="宋体"/>
                <w:b/>
                <w:bCs/>
                <w:i/>
                <w:iCs/>
                <w:lang w:eastAsia="en-GB"/>
              </w:rPr>
              <w:t>3</w:t>
            </w:r>
            <w:r w:rsidRPr="00DE7EA6">
              <w:rPr>
                <w:rFonts w:eastAsia="宋体"/>
                <w:b/>
                <w:bCs/>
                <w:i/>
                <w:iCs/>
                <w:lang w:eastAsia="en-GB"/>
              </w:rPr>
              <w:t>:</w:t>
            </w:r>
            <w:r>
              <w:rPr>
                <w:rFonts w:eastAsia="宋体"/>
                <w:i/>
                <w:iCs/>
                <w:lang w:eastAsia="en-GB"/>
              </w:rPr>
              <w:t xml:space="preserve"> OTA testability needs to be enhanced to support 2 AoA for simultaneous reception with different QCL Type-D. </w:t>
            </w:r>
          </w:p>
          <w:p w14:paraId="76AE40AF" w14:textId="77777777" w:rsidR="007611D0" w:rsidRDefault="007611D0" w:rsidP="007611D0">
            <w:pPr>
              <w:spacing w:after="120"/>
              <w:rPr>
                <w:rFonts w:eastAsia="宋体"/>
                <w:b/>
                <w:bCs/>
                <w:lang w:eastAsia="en-GB"/>
              </w:rPr>
            </w:pPr>
            <w:r>
              <w:rPr>
                <w:rFonts w:eastAsia="宋体"/>
                <w:b/>
                <w:bCs/>
                <w:lang w:eastAsia="en-GB"/>
              </w:rPr>
              <w:t xml:space="preserve">Proposal #1: Discuss enhancements for simultaneous reception with multiple panels or with different QCL Type-D in Rel-18. </w:t>
            </w:r>
          </w:p>
          <w:p w14:paraId="15F46027" w14:textId="77777777" w:rsidR="007611D0" w:rsidRPr="0063004E" w:rsidRDefault="007611D0" w:rsidP="007611D0">
            <w:pPr>
              <w:spacing w:after="120"/>
              <w:rPr>
                <w:rFonts w:eastAsia="宋体"/>
                <w:b/>
                <w:bCs/>
                <w:lang w:eastAsia="en-GB"/>
              </w:rPr>
            </w:pPr>
            <w:r w:rsidRPr="0063004E">
              <w:rPr>
                <w:rFonts w:eastAsia="宋体"/>
                <w:b/>
                <w:bCs/>
                <w:lang w:eastAsia="en-GB"/>
              </w:rPr>
              <w:t xml:space="preserve">Proposal #2: RAN4 further discusses the UE capability of IBM and simultaneous reception of different QCL Type-D. </w:t>
            </w:r>
          </w:p>
          <w:p w14:paraId="5B198545" w14:textId="77777777" w:rsidR="007611D0" w:rsidRPr="009B0722" w:rsidRDefault="007611D0" w:rsidP="007611D0">
            <w:pPr>
              <w:spacing w:after="120"/>
              <w:rPr>
                <w:b/>
                <w:bCs/>
                <w:u w:val="single"/>
              </w:rPr>
            </w:pPr>
            <w:r w:rsidRPr="009B0722">
              <w:rPr>
                <w:b/>
                <w:bCs/>
                <w:u w:val="single"/>
              </w:rPr>
              <w:t>QCL Definition</w:t>
            </w:r>
          </w:p>
          <w:p w14:paraId="7D1A7E61" w14:textId="77777777" w:rsidR="007611D0" w:rsidRPr="00F622D1" w:rsidRDefault="007611D0" w:rsidP="007611D0">
            <w:pPr>
              <w:spacing w:after="120"/>
              <w:rPr>
                <w:rFonts w:eastAsia="宋体"/>
                <w:lang w:eastAsia="en-GB"/>
              </w:rPr>
            </w:pPr>
            <w:r w:rsidRPr="00F622D1">
              <w:rPr>
                <w:rFonts w:eastAsia="宋体"/>
                <w:b/>
                <w:bCs/>
                <w:i/>
                <w:iCs/>
                <w:lang w:eastAsia="en-GB"/>
              </w:rPr>
              <w:t xml:space="preserve">Observation #4: </w:t>
            </w:r>
            <w:r w:rsidRPr="00F622D1">
              <w:rPr>
                <w:rFonts w:eastAsia="宋体"/>
                <w:i/>
                <w:iCs/>
                <w:lang w:eastAsia="en-GB"/>
              </w:rPr>
              <w:t>Currently</w:t>
            </w:r>
            <w:r w:rsidRPr="00F622D1">
              <w:rPr>
                <w:rFonts w:eastAsia="宋体"/>
                <w:b/>
                <w:bCs/>
                <w:i/>
                <w:iCs/>
                <w:lang w:eastAsia="en-GB"/>
              </w:rPr>
              <w:t xml:space="preserve"> </w:t>
            </w:r>
            <w:r w:rsidRPr="00F622D1">
              <w:rPr>
                <w:rFonts w:eastAsia="宋体"/>
                <w:i/>
                <w:iCs/>
                <w:lang w:eastAsia="en-GB"/>
              </w:rPr>
              <w:t>the definition of QCL is only applicable to PDSCH and PDCCH.</w:t>
            </w:r>
            <w:r w:rsidRPr="00F622D1">
              <w:rPr>
                <w:rFonts w:eastAsia="宋体"/>
                <w:lang w:eastAsia="en-GB"/>
              </w:rPr>
              <w:t xml:space="preserve"> </w:t>
            </w:r>
          </w:p>
          <w:p w14:paraId="7C6F5907" w14:textId="77777777" w:rsidR="007611D0" w:rsidRPr="00F622D1" w:rsidRDefault="007611D0" w:rsidP="007611D0">
            <w:pPr>
              <w:spacing w:after="120"/>
              <w:rPr>
                <w:rFonts w:eastAsia="宋体"/>
                <w:b/>
                <w:bCs/>
                <w:lang w:eastAsia="en-GB"/>
              </w:rPr>
            </w:pPr>
            <w:r w:rsidRPr="00F622D1">
              <w:rPr>
                <w:rFonts w:eastAsia="宋体"/>
                <w:b/>
                <w:bCs/>
                <w:lang w:eastAsia="en-GB"/>
              </w:rPr>
              <w:t xml:space="preserve">Proposal #3: Update the definition of QCL to be applicable to PUCCH and PUSCH in Applicability of requirements for QCL. </w:t>
            </w:r>
          </w:p>
          <w:p w14:paraId="56B7633E" w14:textId="77777777" w:rsidR="007611D0" w:rsidRDefault="007611D0" w:rsidP="007611D0">
            <w:pPr>
              <w:spacing w:after="120"/>
              <w:rPr>
                <w:rFonts w:eastAsia="宋体"/>
                <w:b/>
                <w:bCs/>
                <w:lang w:eastAsia="en-GB"/>
              </w:rPr>
            </w:pPr>
            <w:r>
              <w:rPr>
                <w:rFonts w:eastAsia="宋体"/>
                <w:b/>
                <w:bCs/>
                <w:lang w:eastAsia="en-GB"/>
              </w:rPr>
              <w:t>Proposal #4: Update TCI chain definition to include SRS.</w:t>
            </w:r>
          </w:p>
          <w:p w14:paraId="54672B8C" w14:textId="77777777" w:rsidR="007611D0" w:rsidRPr="009B0722" w:rsidRDefault="007611D0" w:rsidP="007611D0">
            <w:pPr>
              <w:spacing w:after="120"/>
              <w:rPr>
                <w:b/>
                <w:bCs/>
                <w:u w:val="single"/>
              </w:rPr>
            </w:pPr>
            <w:r w:rsidRPr="009B0722">
              <w:rPr>
                <w:b/>
                <w:bCs/>
                <w:u w:val="single"/>
              </w:rPr>
              <w:t>RRM Requirements for TRP Specific BFR</w:t>
            </w:r>
          </w:p>
          <w:p w14:paraId="14FE7487" w14:textId="77777777" w:rsidR="007611D0" w:rsidRPr="008F6E02" w:rsidRDefault="007611D0" w:rsidP="007611D0">
            <w:pPr>
              <w:spacing w:after="120"/>
              <w:rPr>
                <w:b/>
                <w:bCs/>
              </w:rPr>
            </w:pPr>
            <w:r>
              <w:rPr>
                <w:b/>
                <w:bCs/>
              </w:rPr>
              <w:t>Proposal</w:t>
            </w:r>
            <w:r w:rsidRPr="008F6E02">
              <w:rPr>
                <w:b/>
                <w:bCs/>
              </w:rPr>
              <w:t xml:space="preserve"> #5: RAN4 should</w:t>
            </w:r>
            <w:r>
              <w:rPr>
                <w:b/>
                <w:bCs/>
              </w:rPr>
              <w:t xml:space="preserve"> further discuss enhancements to BFD and CBD for TRP specific BFR. </w:t>
            </w:r>
          </w:p>
          <w:p w14:paraId="00C90A48" w14:textId="77777777" w:rsidR="007611D0" w:rsidRDefault="007611D0" w:rsidP="007611D0">
            <w:pPr>
              <w:spacing w:after="120"/>
              <w:rPr>
                <w:i/>
                <w:iCs/>
              </w:rPr>
            </w:pPr>
            <w:r>
              <w:rPr>
                <w:b/>
                <w:bCs/>
                <w:i/>
                <w:iCs/>
              </w:rPr>
              <w:lastRenderedPageBreak/>
              <w:t xml:space="preserve">Observation #5: </w:t>
            </w:r>
            <w:r>
              <w:rPr>
                <w:i/>
                <w:iCs/>
              </w:rPr>
              <w:t>In FR2 if UE doesn’t support simultaneous reception with multi-panel and BFD-RS / CBD-RS from TRPs are not TDMed, BFD and CBD requirements need to be enhanced.</w:t>
            </w:r>
          </w:p>
          <w:p w14:paraId="3B9C1837" w14:textId="77777777" w:rsidR="007611D0" w:rsidRPr="008963D9" w:rsidRDefault="007611D0" w:rsidP="007611D0">
            <w:pPr>
              <w:spacing w:after="120"/>
              <w:rPr>
                <w:b/>
                <w:bCs/>
              </w:rPr>
            </w:pPr>
            <w:r>
              <w:rPr>
                <w:b/>
                <w:bCs/>
              </w:rPr>
              <w:t xml:space="preserve">Proposal #6: Introduce sharing factor for BFD and CBD evaluation period in FR2 </w:t>
            </w:r>
            <w:r w:rsidRPr="006F5582">
              <w:rPr>
                <w:b/>
                <w:bCs/>
              </w:rPr>
              <w:t>when BFD-RS or CBD-RS are received simultaneously from 2 TRP</w:t>
            </w:r>
            <w:r>
              <w:rPr>
                <w:b/>
                <w:bCs/>
              </w:rPr>
              <w:t xml:space="preserve">. </w:t>
            </w:r>
          </w:p>
          <w:p w14:paraId="7FAB433F" w14:textId="0AAA4333" w:rsidR="007611D0" w:rsidRPr="007611D0" w:rsidRDefault="00660642" w:rsidP="007611D0">
            <w:pPr>
              <w:spacing w:after="120"/>
              <w:rPr>
                <w:b/>
                <w:bCs/>
                <w:lang w:eastAsia="en-GB"/>
              </w:rPr>
            </w:pPr>
            <w:r w:rsidRPr="00660642">
              <w:rPr>
                <w:rFonts w:eastAsia="宋体"/>
                <w:i/>
                <w:color w:val="0070C0"/>
                <w:lang w:val="en-US" w:eastAsia="zh-CN"/>
              </w:rPr>
              <w:t>Moderator note: Proposal 7 -12 are moved to unified TCI agenda for discussions</w:t>
            </w:r>
            <w:r w:rsidR="007611D0" w:rsidRPr="00660642">
              <w:rPr>
                <w:rFonts w:eastAsia="宋体"/>
                <w:i/>
                <w:color w:val="0070C0"/>
                <w:lang w:val="en-US" w:eastAsia="zh-CN"/>
              </w:rPr>
              <w:t xml:space="preserve"> </w:t>
            </w:r>
          </w:p>
        </w:tc>
      </w:tr>
      <w:tr w:rsidR="007611D0" w14:paraId="56CB3585" w14:textId="77777777" w:rsidTr="007611D0">
        <w:trPr>
          <w:trHeight w:val="468"/>
        </w:trPr>
        <w:tc>
          <w:tcPr>
            <w:tcW w:w="1611" w:type="dxa"/>
          </w:tcPr>
          <w:p w14:paraId="0379F006" w14:textId="7E70EBC3" w:rsidR="007611D0" w:rsidRPr="002F7507" w:rsidRDefault="0074216A" w:rsidP="007611D0">
            <w:pPr>
              <w:spacing w:before="120" w:after="120"/>
              <w:rPr>
                <w:rFonts w:eastAsiaTheme="minorEastAsia"/>
                <w:lang w:eastAsia="zh-CN"/>
              </w:rPr>
            </w:pPr>
            <w:hyperlink r:id="rId10" w:history="1">
              <w:r w:rsidR="007611D0" w:rsidRPr="007611D0">
                <w:rPr>
                  <w:rFonts w:eastAsiaTheme="minorEastAsia"/>
                  <w:lang w:eastAsia="zh-CN"/>
                </w:rPr>
                <w:t>R4-2118021</w:t>
              </w:r>
            </w:hyperlink>
          </w:p>
        </w:tc>
        <w:tc>
          <w:tcPr>
            <w:tcW w:w="1417" w:type="dxa"/>
          </w:tcPr>
          <w:p w14:paraId="77F9C049" w14:textId="68F33B7C" w:rsidR="007611D0" w:rsidRPr="002F7507" w:rsidRDefault="007611D0" w:rsidP="007611D0">
            <w:pPr>
              <w:spacing w:before="120" w:after="120"/>
              <w:rPr>
                <w:rFonts w:eastAsiaTheme="minorEastAsia"/>
                <w:lang w:eastAsia="zh-CN"/>
              </w:rPr>
            </w:pPr>
            <w:r w:rsidRPr="007611D0">
              <w:rPr>
                <w:rFonts w:eastAsiaTheme="minorEastAsia"/>
                <w:lang w:eastAsia="zh-CN"/>
              </w:rPr>
              <w:t>Intel Corporation</w:t>
            </w:r>
          </w:p>
        </w:tc>
        <w:tc>
          <w:tcPr>
            <w:tcW w:w="6601" w:type="dxa"/>
          </w:tcPr>
          <w:p w14:paraId="1C43F144" w14:textId="77777777" w:rsidR="007611D0" w:rsidRPr="003C1893" w:rsidRDefault="007611D0" w:rsidP="007611D0">
            <w:pPr>
              <w:rPr>
                <w:rFonts w:eastAsia="?? ??"/>
                <w:b/>
                <w:bCs/>
                <w:lang w:eastAsia="ko-KR"/>
              </w:rPr>
            </w:pPr>
            <w:r w:rsidRPr="003C1893">
              <w:rPr>
                <w:rFonts w:eastAsia="?? ??"/>
                <w:b/>
                <w:bCs/>
                <w:lang w:eastAsia="ko-KR"/>
              </w:rPr>
              <w:t>Observation 1: Rel-17 Unified TCI framework will be used for Rel-17 serving cell and inter-cell beam management.</w:t>
            </w:r>
          </w:p>
          <w:p w14:paraId="758B89E7" w14:textId="77777777" w:rsidR="007611D0" w:rsidRPr="00432E81" w:rsidRDefault="007611D0" w:rsidP="007611D0">
            <w:pPr>
              <w:rPr>
                <w:rFonts w:eastAsia="?? ??"/>
                <w:b/>
                <w:bCs/>
                <w:lang w:eastAsia="ko-KR"/>
              </w:rPr>
            </w:pPr>
            <w:r w:rsidRPr="00432E81">
              <w:rPr>
                <w:rFonts w:eastAsia="?? ??"/>
                <w:b/>
                <w:bCs/>
                <w:lang w:eastAsia="ko-KR"/>
              </w:rPr>
              <w:t>Observation 2: For inter-cell mTRP, Rel15/16 TCI framework will be used.</w:t>
            </w:r>
          </w:p>
          <w:p w14:paraId="053658B6" w14:textId="77777777" w:rsidR="007611D0" w:rsidRPr="007144F9" w:rsidRDefault="007611D0" w:rsidP="007611D0">
            <w:pPr>
              <w:rPr>
                <w:rFonts w:eastAsia="?? ??"/>
                <w:b/>
                <w:bCs/>
                <w:lang w:eastAsia="ko-KR"/>
              </w:rPr>
            </w:pPr>
            <w:r w:rsidRPr="007144F9">
              <w:rPr>
                <w:rFonts w:eastAsia="?? ??"/>
                <w:b/>
                <w:bCs/>
                <w:lang w:eastAsia="ko-KR"/>
              </w:rPr>
              <w:t xml:space="preserve">Proposal 1: </w:t>
            </w:r>
            <w:r>
              <w:rPr>
                <w:rFonts w:eastAsia="?? ??"/>
                <w:b/>
                <w:bCs/>
                <w:lang w:eastAsia="ko-KR"/>
              </w:rPr>
              <w:t>O</w:t>
            </w:r>
            <w:r w:rsidRPr="007144F9">
              <w:rPr>
                <w:rFonts w:eastAsia="?? ??"/>
                <w:b/>
                <w:bCs/>
                <w:lang w:eastAsia="ko-KR"/>
              </w:rPr>
              <w:t>nly need to discuss QCL and TCI chain for Rel-17 serving cell and inter-cell BM.</w:t>
            </w:r>
          </w:p>
          <w:p w14:paraId="10F5DFEA" w14:textId="77777777" w:rsidR="007611D0" w:rsidRDefault="007611D0" w:rsidP="007611D0">
            <w:pPr>
              <w:rPr>
                <w:rFonts w:eastAsia="?? ??"/>
                <w:b/>
                <w:bCs/>
                <w:lang w:eastAsia="ko-KR"/>
              </w:rPr>
            </w:pPr>
            <w:r w:rsidRPr="00FB411F">
              <w:rPr>
                <w:rFonts w:eastAsia="?? ??"/>
                <w:b/>
                <w:bCs/>
                <w:lang w:eastAsia="ko-KR"/>
              </w:rPr>
              <w:t xml:space="preserve">Observation </w:t>
            </w:r>
            <w:r>
              <w:rPr>
                <w:rFonts w:eastAsia="?? ??"/>
                <w:b/>
                <w:bCs/>
                <w:lang w:eastAsia="ko-KR"/>
              </w:rPr>
              <w:t>3</w:t>
            </w:r>
            <w:r w:rsidRPr="00FB411F">
              <w:rPr>
                <w:rFonts w:eastAsia="?? ??"/>
                <w:b/>
                <w:bCs/>
                <w:lang w:eastAsia="ko-KR"/>
              </w:rPr>
              <w:t xml:space="preserve">: For joint TCI, since common </w:t>
            </w:r>
            <w:r>
              <w:rPr>
                <w:rFonts w:eastAsia="?? ??"/>
                <w:b/>
                <w:bCs/>
                <w:lang w:eastAsia="ko-KR"/>
              </w:rPr>
              <w:t>source</w:t>
            </w:r>
            <w:r w:rsidRPr="00FB411F">
              <w:rPr>
                <w:rFonts w:eastAsia="?? ??"/>
                <w:b/>
                <w:bCs/>
                <w:lang w:eastAsia="ko-KR"/>
              </w:rPr>
              <w:t xml:space="preserve"> RS will be used for DL TCI and UL TCI, if the source RS can’t be used for DL TCI and UL TCI simultaneously, it can’t be used as the source RS in the join TCI chain.</w:t>
            </w:r>
          </w:p>
          <w:p w14:paraId="439BC469" w14:textId="77777777" w:rsidR="007611D0" w:rsidRDefault="007611D0" w:rsidP="007611D0">
            <w:pPr>
              <w:snapToGrid w:val="0"/>
              <w:rPr>
                <w:rFonts w:eastAsia="等线"/>
                <w:b/>
                <w:bCs/>
              </w:rPr>
            </w:pPr>
            <w:r w:rsidRPr="000E2981">
              <w:rPr>
                <w:rFonts w:eastAsia="Malgun Gothic"/>
                <w:b/>
                <w:bCs/>
              </w:rPr>
              <w:t xml:space="preserve">Observation </w:t>
            </w:r>
            <w:r>
              <w:rPr>
                <w:rFonts w:eastAsia="Malgun Gothic"/>
                <w:b/>
                <w:bCs/>
              </w:rPr>
              <w:t>4</w:t>
            </w:r>
            <w:r w:rsidRPr="000E2981">
              <w:rPr>
                <w:rFonts w:eastAsia="Malgun Gothic"/>
                <w:b/>
                <w:bCs/>
              </w:rPr>
              <w:t xml:space="preserve">: There is no </w:t>
            </w:r>
            <w:r w:rsidRPr="00CE119E">
              <w:rPr>
                <w:b/>
                <w:bCs/>
              </w:rPr>
              <w:t>consensus</w:t>
            </w:r>
            <w:r w:rsidRPr="000E2981">
              <w:t xml:space="preserve"> </w:t>
            </w:r>
            <w:r w:rsidRPr="000E2981">
              <w:rPr>
                <w:rFonts w:eastAsia="Malgun Gothic"/>
                <w:b/>
                <w:bCs/>
              </w:rPr>
              <w:t xml:space="preserve">whether SRS can be used as the source RS for DL </w:t>
            </w:r>
            <w:r w:rsidRPr="000E2981">
              <w:rPr>
                <w:rFonts w:eastAsia="等线"/>
                <w:b/>
                <w:bCs/>
              </w:rPr>
              <w:t>TCI.</w:t>
            </w:r>
          </w:p>
          <w:p w14:paraId="49CAD705" w14:textId="77777777" w:rsidR="007611D0" w:rsidRDefault="007611D0" w:rsidP="007611D0">
            <w:pPr>
              <w:snapToGrid w:val="0"/>
              <w:rPr>
                <w:rFonts w:eastAsia="Malgun Gothic"/>
                <w:b/>
                <w:bCs/>
              </w:rPr>
            </w:pPr>
            <w:r w:rsidRPr="000E2981">
              <w:rPr>
                <w:rFonts w:eastAsia="等线"/>
                <w:b/>
                <w:bCs/>
              </w:rPr>
              <w:t xml:space="preserve">Proposal </w:t>
            </w:r>
            <w:r>
              <w:rPr>
                <w:rFonts w:eastAsia="等线"/>
                <w:b/>
                <w:bCs/>
              </w:rPr>
              <w:t>2</w:t>
            </w:r>
            <w:r w:rsidRPr="000E2981">
              <w:rPr>
                <w:rFonts w:eastAsia="等线"/>
                <w:b/>
                <w:bCs/>
              </w:rPr>
              <w:t xml:space="preserve">: If </w:t>
            </w:r>
            <w:r w:rsidRPr="000E2981">
              <w:rPr>
                <w:rFonts w:eastAsia="Malgun Gothic"/>
                <w:b/>
                <w:bCs/>
              </w:rPr>
              <w:t>a joint TCI chain is defined, SRS can</w:t>
            </w:r>
            <w:r>
              <w:rPr>
                <w:rFonts w:eastAsia="Malgun Gothic"/>
                <w:b/>
                <w:bCs/>
              </w:rPr>
              <w:t>’t</w:t>
            </w:r>
            <w:r w:rsidRPr="000E2981">
              <w:rPr>
                <w:rFonts w:eastAsia="Malgun Gothic"/>
                <w:b/>
                <w:bCs/>
              </w:rPr>
              <w:t xml:space="preserve"> be </w:t>
            </w:r>
            <w:r>
              <w:rPr>
                <w:rFonts w:eastAsia="Malgun Gothic"/>
                <w:b/>
                <w:bCs/>
              </w:rPr>
              <w:t xml:space="preserve">used as source RS </w:t>
            </w:r>
            <w:r w:rsidRPr="000E2981">
              <w:rPr>
                <w:rFonts w:eastAsia="Malgun Gothic"/>
                <w:b/>
                <w:bCs/>
              </w:rPr>
              <w:t>in the TCI chain.</w:t>
            </w:r>
          </w:p>
          <w:p w14:paraId="05A7C3B8" w14:textId="77777777" w:rsidR="007611D0" w:rsidRDefault="007611D0" w:rsidP="007611D0">
            <w:pPr>
              <w:snapToGrid w:val="0"/>
              <w:rPr>
                <w:rFonts w:eastAsia="等线"/>
                <w:b/>
                <w:bCs/>
              </w:rPr>
            </w:pPr>
            <w:r w:rsidRPr="00786C7E">
              <w:rPr>
                <w:rFonts w:eastAsia="等线"/>
                <w:b/>
                <w:bCs/>
              </w:rPr>
              <w:t>Observation 5: SSB associated with a physical cell ID different from that of the serving cell is used as an indirect QCL reference for DL TCI (in case of separate DL/UL TCI) or joint TCI, or an indirect/direct QCL reference for UL TCI (in case of separate DL/UL TCI)</w:t>
            </w:r>
          </w:p>
          <w:p w14:paraId="100C28B6" w14:textId="77777777" w:rsidR="007611D0" w:rsidRDefault="007611D0" w:rsidP="007611D0">
            <w:pPr>
              <w:snapToGrid w:val="0"/>
              <w:rPr>
                <w:rFonts w:eastAsia="等线"/>
                <w:b/>
                <w:bCs/>
              </w:rPr>
            </w:pPr>
            <w:r>
              <w:rPr>
                <w:rFonts w:eastAsia="等线"/>
                <w:b/>
                <w:bCs/>
              </w:rPr>
              <w:t>Proposal 3: Define TCI chain for UL TCI and DL TCI separately.</w:t>
            </w:r>
          </w:p>
          <w:p w14:paraId="3D8290CE" w14:textId="77777777" w:rsidR="007611D0" w:rsidRPr="007D4D8E" w:rsidRDefault="007611D0" w:rsidP="007611D0">
            <w:pPr>
              <w:snapToGrid w:val="0"/>
              <w:rPr>
                <w:rFonts w:eastAsia="等线"/>
                <w:b/>
                <w:bCs/>
              </w:rPr>
            </w:pPr>
            <w:r>
              <w:rPr>
                <w:rFonts w:eastAsia="等线"/>
                <w:b/>
                <w:bCs/>
              </w:rPr>
              <w:t>Proposal 4: SRS can be used as the source RS in the UL TCI chain.</w:t>
            </w:r>
          </w:p>
          <w:p w14:paraId="54F9FBA3" w14:textId="77777777" w:rsidR="007611D0" w:rsidRDefault="007611D0" w:rsidP="007611D0">
            <w:pPr>
              <w:snapToGrid w:val="0"/>
              <w:rPr>
                <w:rFonts w:eastAsia="等线"/>
                <w:b/>
                <w:bCs/>
              </w:rPr>
            </w:pPr>
            <w:r w:rsidRPr="00395492">
              <w:rPr>
                <w:rFonts w:eastAsia="等线"/>
                <w:b/>
                <w:bCs/>
              </w:rPr>
              <w:t xml:space="preserve">Proposal 5: </w:t>
            </w:r>
            <w:r>
              <w:rPr>
                <w:rFonts w:eastAsia="等线"/>
                <w:b/>
                <w:bCs/>
              </w:rPr>
              <w:t>Prefer to define separate TCI chain for serving cell and inter-cell BM.</w:t>
            </w:r>
          </w:p>
          <w:p w14:paraId="15377D06" w14:textId="77777777" w:rsidR="007611D0" w:rsidRPr="00395492" w:rsidRDefault="007611D0" w:rsidP="007611D0">
            <w:pPr>
              <w:snapToGrid w:val="0"/>
              <w:rPr>
                <w:rFonts w:eastAsia="等线"/>
                <w:b/>
                <w:bCs/>
              </w:rPr>
            </w:pPr>
            <w:r>
              <w:rPr>
                <w:rFonts w:eastAsia="等线"/>
                <w:b/>
                <w:bCs/>
              </w:rPr>
              <w:t xml:space="preserve">Proposal 6: For inter-cell BM TCI chain, </w:t>
            </w:r>
            <w:r w:rsidRPr="00395492">
              <w:rPr>
                <w:rFonts w:eastAsia="等线"/>
                <w:b/>
                <w:bCs/>
              </w:rPr>
              <w:t xml:space="preserve">SSB associated with a different physical cell ID </w:t>
            </w:r>
            <w:r>
              <w:rPr>
                <w:rFonts w:eastAsia="等线"/>
                <w:b/>
                <w:bCs/>
              </w:rPr>
              <w:t xml:space="preserve">will be </w:t>
            </w:r>
            <w:r w:rsidRPr="00395492">
              <w:rPr>
                <w:rFonts w:eastAsia="等线"/>
                <w:b/>
                <w:bCs/>
              </w:rPr>
              <w:t>included in the TCI chain.</w:t>
            </w:r>
          </w:p>
          <w:p w14:paraId="4352B3DE" w14:textId="3CC09CBB" w:rsidR="007611D0" w:rsidRPr="007611D0" w:rsidRDefault="007611D0" w:rsidP="007611D0">
            <w:pPr>
              <w:spacing w:after="120" w:line="252" w:lineRule="auto"/>
              <w:rPr>
                <w:lang w:val="x-none"/>
              </w:rPr>
            </w:pPr>
            <w:r w:rsidRPr="000E2981">
              <w:rPr>
                <w:rFonts w:eastAsia="等线"/>
                <w:b/>
                <w:bCs/>
              </w:rPr>
              <w:t xml:space="preserve">Proposal </w:t>
            </w:r>
            <w:r>
              <w:rPr>
                <w:rFonts w:eastAsia="等线"/>
                <w:b/>
                <w:bCs/>
              </w:rPr>
              <w:t>7</w:t>
            </w:r>
            <w:r w:rsidRPr="000E2981">
              <w:rPr>
                <w:rFonts w:eastAsia="等线"/>
                <w:b/>
                <w:bCs/>
              </w:rPr>
              <w:t xml:space="preserve">: Don’t define </w:t>
            </w:r>
            <w:r w:rsidRPr="000E2981">
              <w:rPr>
                <w:rFonts w:eastAsia="Calibri"/>
                <w:b/>
                <w:bCs/>
              </w:rPr>
              <w:t>RRM requirements for simultaneous reception of channel/RS with different QCL type D in Rel-17 RAN4 RRM session.</w:t>
            </w:r>
          </w:p>
        </w:tc>
      </w:tr>
      <w:tr w:rsidR="007611D0" w14:paraId="68AB6727" w14:textId="77777777" w:rsidTr="007611D0">
        <w:trPr>
          <w:trHeight w:val="468"/>
        </w:trPr>
        <w:tc>
          <w:tcPr>
            <w:tcW w:w="1611" w:type="dxa"/>
          </w:tcPr>
          <w:p w14:paraId="43154930" w14:textId="4D11993E" w:rsidR="007611D0" w:rsidRDefault="0074216A" w:rsidP="007611D0">
            <w:pPr>
              <w:spacing w:before="120" w:after="120"/>
              <w:rPr>
                <w:rFonts w:eastAsiaTheme="minorEastAsia"/>
                <w:lang w:eastAsia="zh-CN"/>
              </w:rPr>
            </w:pPr>
            <w:hyperlink r:id="rId11" w:history="1">
              <w:r w:rsidR="007611D0" w:rsidRPr="007611D0">
                <w:rPr>
                  <w:rFonts w:eastAsiaTheme="minorEastAsia"/>
                  <w:lang w:eastAsia="zh-CN"/>
                </w:rPr>
                <w:t>R4-2118101</w:t>
              </w:r>
            </w:hyperlink>
          </w:p>
        </w:tc>
        <w:tc>
          <w:tcPr>
            <w:tcW w:w="1417" w:type="dxa"/>
          </w:tcPr>
          <w:p w14:paraId="22A598D2" w14:textId="563DF064" w:rsidR="007611D0" w:rsidRPr="000B7675" w:rsidRDefault="007611D0" w:rsidP="007611D0">
            <w:pPr>
              <w:spacing w:before="120" w:after="120"/>
              <w:rPr>
                <w:rFonts w:eastAsiaTheme="minorEastAsia"/>
                <w:lang w:eastAsia="zh-CN"/>
              </w:rPr>
            </w:pPr>
            <w:r w:rsidRPr="007611D0">
              <w:rPr>
                <w:rFonts w:eastAsiaTheme="minorEastAsia"/>
                <w:lang w:eastAsia="zh-CN"/>
              </w:rPr>
              <w:t>MediaTek Inc.</w:t>
            </w:r>
          </w:p>
        </w:tc>
        <w:tc>
          <w:tcPr>
            <w:tcW w:w="6601" w:type="dxa"/>
          </w:tcPr>
          <w:p w14:paraId="4EEEA740" w14:textId="77777777" w:rsidR="007611D0" w:rsidRDefault="007611D0" w:rsidP="007611D0">
            <w:pPr>
              <w:snapToGrid w:val="0"/>
              <w:spacing w:before="180" w:after="120"/>
              <w:jc w:val="both"/>
              <w:rPr>
                <w:rFonts w:eastAsia="PMingLiU" w:cstheme="minorHAnsi"/>
                <w:b/>
                <w:bCs/>
                <w:szCs w:val="24"/>
              </w:rPr>
            </w:pPr>
            <w:r w:rsidRPr="002440A5">
              <w:rPr>
                <w:rFonts w:eastAsia="PMingLiU" w:cstheme="minorHAnsi"/>
                <w:b/>
                <w:bCs/>
                <w:szCs w:val="24"/>
              </w:rPr>
              <w:fldChar w:fldCharType="begin"/>
            </w:r>
            <w:r w:rsidRPr="002440A5">
              <w:rPr>
                <w:rFonts w:eastAsia="PMingLiU" w:cstheme="minorHAnsi"/>
                <w:b/>
                <w:bCs/>
                <w:szCs w:val="24"/>
              </w:rPr>
              <w:instrText xml:space="preserve"> REF _Ref85632028 \h </w:instrText>
            </w:r>
            <w:r>
              <w:rPr>
                <w:rFonts w:eastAsia="PMingLiU" w:cstheme="minorHAnsi"/>
                <w:b/>
                <w:bCs/>
                <w:szCs w:val="24"/>
              </w:rPr>
              <w:instrText xml:space="preserve"> \* MERGEFORMAT </w:instrText>
            </w:r>
            <w:r w:rsidRPr="002440A5">
              <w:rPr>
                <w:rFonts w:eastAsia="PMingLiU" w:cstheme="minorHAnsi"/>
                <w:b/>
                <w:bCs/>
                <w:szCs w:val="24"/>
              </w:rPr>
            </w:r>
            <w:r w:rsidRPr="002440A5">
              <w:rPr>
                <w:rFonts w:eastAsia="PMingLiU" w:cstheme="minorHAnsi"/>
                <w:b/>
                <w:bCs/>
                <w:szCs w:val="24"/>
              </w:rPr>
              <w:fldChar w:fldCharType="separate"/>
            </w:r>
            <w:r w:rsidRPr="00FE52B4">
              <w:rPr>
                <w:rFonts w:cstheme="minorHAnsi"/>
                <w:b/>
                <w:bCs/>
              </w:rPr>
              <w:t xml:space="preserve">Observation </w:t>
            </w:r>
            <w:r w:rsidRPr="00FE52B4">
              <w:rPr>
                <w:rFonts w:cstheme="minorHAnsi"/>
                <w:b/>
                <w:bCs/>
                <w:noProof/>
              </w:rPr>
              <w:t>1</w:t>
            </w:r>
            <w:r w:rsidRPr="00FE52B4">
              <w:rPr>
                <w:rFonts w:cstheme="minorHAnsi"/>
                <w:b/>
                <w:bCs/>
              </w:rPr>
              <w:t xml:space="preserve">: </w:t>
            </w:r>
            <w:r w:rsidRPr="00FE52B4">
              <w:rPr>
                <w:rFonts w:cstheme="minorHAnsi"/>
                <w:b/>
                <w:bCs/>
                <w:lang w:eastAsia="x-none"/>
              </w:rPr>
              <w:t>In TS 38.214, UE is able to</w:t>
            </w:r>
            <w:r w:rsidRPr="00FE52B4">
              <w:rPr>
                <w:rFonts w:eastAsia="PMingLiU" w:cstheme="minorHAnsi"/>
                <w:b/>
                <w:bCs/>
                <w:i/>
                <w:iCs/>
              </w:rPr>
              <w:t xml:space="preserve"> multiple</w:t>
            </w:r>
            <w:r w:rsidRPr="00FE52B4">
              <w:rPr>
                <w:rFonts w:cstheme="minorHAnsi"/>
                <w:b/>
                <w:bCs/>
                <w:lang w:eastAsia="x-none"/>
              </w:rPr>
              <w:t xml:space="preserve"> fully/partially/non-overlapped PDSCHs in time and frequency domain</w:t>
            </w:r>
            <w:r w:rsidRPr="00FE52B4">
              <w:rPr>
                <w:rFonts w:eastAsia="PMingLiU" w:cstheme="minorHAnsi"/>
                <w:sz w:val="22"/>
              </w:rPr>
              <w:t>.</w:t>
            </w:r>
            <w:r w:rsidRPr="002440A5">
              <w:rPr>
                <w:rFonts w:eastAsia="PMingLiU" w:cstheme="minorHAnsi"/>
                <w:b/>
                <w:bCs/>
                <w:szCs w:val="24"/>
              </w:rPr>
              <w:fldChar w:fldCharType="end"/>
            </w:r>
          </w:p>
          <w:p w14:paraId="349313A0" w14:textId="77777777" w:rsidR="007611D0" w:rsidRPr="00F13659" w:rsidRDefault="007611D0" w:rsidP="007611D0">
            <w:pPr>
              <w:snapToGrid w:val="0"/>
              <w:spacing w:before="180" w:after="120"/>
              <w:jc w:val="both"/>
              <w:rPr>
                <w:rFonts w:eastAsia="PMingLiU" w:cstheme="minorHAnsi"/>
                <w:b/>
                <w:bCs/>
                <w:szCs w:val="24"/>
              </w:rPr>
            </w:pPr>
            <w:r w:rsidRPr="00F13659">
              <w:rPr>
                <w:rFonts w:eastAsia="PMingLiU" w:cstheme="minorHAnsi"/>
                <w:b/>
                <w:bCs/>
                <w:szCs w:val="24"/>
              </w:rPr>
              <w:fldChar w:fldCharType="begin"/>
            </w:r>
            <w:r w:rsidRPr="00F13659">
              <w:rPr>
                <w:rFonts w:eastAsia="PMingLiU" w:cstheme="minorHAnsi"/>
                <w:b/>
                <w:bCs/>
                <w:szCs w:val="24"/>
              </w:rPr>
              <w:instrText xml:space="preserve"> REF _Ref85737576 \h  \* MERGEFORMAT </w:instrText>
            </w:r>
            <w:r w:rsidRPr="00F13659">
              <w:rPr>
                <w:rFonts w:eastAsia="PMingLiU" w:cstheme="minorHAnsi"/>
                <w:b/>
                <w:bCs/>
                <w:szCs w:val="24"/>
              </w:rPr>
            </w:r>
            <w:r w:rsidRPr="00F13659">
              <w:rPr>
                <w:rFonts w:eastAsia="PMingLiU" w:cstheme="minorHAnsi"/>
                <w:b/>
                <w:bCs/>
                <w:szCs w:val="24"/>
              </w:rPr>
              <w:fldChar w:fldCharType="separate"/>
            </w:r>
            <w:r w:rsidRPr="00FE52B4">
              <w:rPr>
                <w:rFonts w:cstheme="minorHAnsi"/>
                <w:b/>
                <w:bCs/>
                <w:szCs w:val="24"/>
              </w:rPr>
              <w:t xml:space="preserve">Observation </w:t>
            </w:r>
            <w:r w:rsidRPr="00FE52B4">
              <w:rPr>
                <w:rFonts w:cstheme="minorHAnsi"/>
                <w:b/>
                <w:bCs/>
                <w:noProof/>
                <w:szCs w:val="24"/>
              </w:rPr>
              <w:t>2</w:t>
            </w:r>
            <w:r w:rsidRPr="00FE52B4">
              <w:rPr>
                <w:rFonts w:cstheme="minorHAnsi"/>
                <w:b/>
                <w:bCs/>
                <w:szCs w:val="24"/>
              </w:rPr>
              <w:t xml:space="preserve">: </w:t>
            </w:r>
            <w:r w:rsidRPr="00FE52B4">
              <w:rPr>
                <w:rFonts w:cstheme="minorHAnsi"/>
                <w:b/>
                <w:bCs/>
                <w:szCs w:val="24"/>
                <w:lang w:eastAsia="x-none"/>
              </w:rPr>
              <w:t>For simultaneous reception of channel/RS with different QCL-TypeD, beam failure</w:t>
            </w:r>
            <w:r w:rsidRPr="00FE52B4">
              <w:rPr>
                <w:rFonts w:cstheme="minorHAnsi" w:hint="eastAsia"/>
                <w:b/>
                <w:bCs/>
                <w:szCs w:val="24"/>
                <w:lang w:eastAsia="x-none"/>
              </w:rPr>
              <w:t xml:space="preserve"> </w:t>
            </w:r>
            <w:r w:rsidRPr="00FE52B4">
              <w:rPr>
                <w:rFonts w:cstheme="minorHAnsi"/>
                <w:b/>
                <w:bCs/>
                <w:szCs w:val="24"/>
                <w:lang w:eastAsia="x-none"/>
              </w:rPr>
              <w:t>could occur if no requirement specified.</w:t>
            </w:r>
            <w:r w:rsidRPr="00F13659">
              <w:rPr>
                <w:rFonts w:eastAsia="PMingLiU" w:cstheme="minorHAnsi"/>
                <w:b/>
                <w:bCs/>
                <w:szCs w:val="24"/>
              </w:rPr>
              <w:fldChar w:fldCharType="end"/>
            </w:r>
          </w:p>
          <w:p w14:paraId="09649EA5" w14:textId="77777777" w:rsidR="007611D0" w:rsidRPr="002440A5" w:rsidRDefault="007611D0" w:rsidP="007611D0">
            <w:pPr>
              <w:snapToGrid w:val="0"/>
              <w:spacing w:before="180" w:after="120"/>
              <w:jc w:val="both"/>
              <w:rPr>
                <w:rFonts w:eastAsia="PMingLiU" w:cstheme="minorHAnsi"/>
                <w:b/>
                <w:bCs/>
                <w:szCs w:val="24"/>
              </w:rPr>
            </w:pPr>
            <w:r w:rsidRPr="002440A5">
              <w:rPr>
                <w:rFonts w:eastAsia="PMingLiU" w:cstheme="minorHAnsi"/>
                <w:b/>
                <w:bCs/>
                <w:szCs w:val="24"/>
              </w:rPr>
              <w:fldChar w:fldCharType="begin"/>
            </w:r>
            <w:r w:rsidRPr="002440A5">
              <w:rPr>
                <w:rFonts w:eastAsia="PMingLiU" w:cstheme="minorHAnsi"/>
                <w:b/>
                <w:bCs/>
                <w:szCs w:val="24"/>
              </w:rPr>
              <w:instrText xml:space="preserve"> REF _Ref85632033 \h </w:instrText>
            </w:r>
            <w:r>
              <w:rPr>
                <w:rFonts w:eastAsia="PMingLiU" w:cstheme="minorHAnsi"/>
                <w:b/>
                <w:bCs/>
                <w:szCs w:val="24"/>
              </w:rPr>
              <w:instrText xml:space="preserve"> \* MERGEFORMAT </w:instrText>
            </w:r>
            <w:r w:rsidRPr="002440A5">
              <w:rPr>
                <w:rFonts w:eastAsia="PMingLiU" w:cstheme="minorHAnsi"/>
                <w:b/>
                <w:bCs/>
                <w:szCs w:val="24"/>
              </w:rPr>
            </w:r>
            <w:r w:rsidRPr="002440A5">
              <w:rPr>
                <w:rFonts w:eastAsia="PMingLiU" w:cstheme="minorHAnsi"/>
                <w:b/>
                <w:bCs/>
                <w:szCs w:val="24"/>
              </w:rPr>
              <w:fldChar w:fldCharType="separate"/>
            </w:r>
            <w:r w:rsidRPr="00FE52B4">
              <w:rPr>
                <w:rFonts w:cstheme="minorHAnsi"/>
                <w:b/>
                <w:bCs/>
              </w:rPr>
              <w:t xml:space="preserve">Observation </w:t>
            </w:r>
            <w:r w:rsidRPr="00FE52B4">
              <w:rPr>
                <w:rFonts w:cstheme="minorHAnsi"/>
                <w:b/>
                <w:bCs/>
                <w:noProof/>
              </w:rPr>
              <w:t>3</w:t>
            </w:r>
            <w:r w:rsidRPr="00FE52B4">
              <w:rPr>
                <w:rFonts w:cstheme="minorHAnsi"/>
                <w:b/>
                <w:bCs/>
              </w:rPr>
              <w:t xml:space="preserve">: </w:t>
            </w:r>
            <w:r w:rsidRPr="00FE52B4">
              <w:rPr>
                <w:rFonts w:cstheme="minorHAnsi"/>
                <w:b/>
                <w:bCs/>
                <w:lang w:eastAsia="x-none"/>
              </w:rPr>
              <w:t xml:space="preserve">In TS 38.133, the existing requirement of </w:t>
            </w:r>
            <w:r w:rsidRPr="00FE52B4">
              <w:rPr>
                <w:rFonts w:eastAsia="PMingLiU" w:cstheme="minorHAnsi" w:hint="eastAsia"/>
                <w:b/>
                <w:bCs/>
              </w:rPr>
              <w:t>a</w:t>
            </w:r>
            <w:r w:rsidRPr="00FE52B4">
              <w:rPr>
                <w:rFonts w:eastAsia="PMingLiU" w:cstheme="minorHAnsi"/>
                <w:b/>
                <w:bCs/>
              </w:rPr>
              <w:t>ctive TCI state switch is for one QCL</w:t>
            </w:r>
            <w:r w:rsidRPr="00FE52B4">
              <w:rPr>
                <w:rFonts w:cstheme="minorHAnsi"/>
                <w:b/>
                <w:bCs/>
                <w:lang w:eastAsia="x-none"/>
              </w:rPr>
              <w:t>.</w:t>
            </w:r>
            <w:r w:rsidRPr="002440A5">
              <w:rPr>
                <w:rFonts w:eastAsia="PMingLiU" w:cstheme="minorHAnsi"/>
                <w:b/>
                <w:bCs/>
                <w:szCs w:val="24"/>
              </w:rPr>
              <w:fldChar w:fldCharType="end"/>
            </w:r>
          </w:p>
          <w:p w14:paraId="45E476B9" w14:textId="061C6DDC" w:rsidR="007611D0" w:rsidRPr="007611D0" w:rsidRDefault="007611D0" w:rsidP="007611D0">
            <w:pPr>
              <w:snapToGrid w:val="0"/>
              <w:spacing w:before="180" w:after="120"/>
              <w:jc w:val="both"/>
              <w:rPr>
                <w:rFonts w:eastAsia="PMingLiU" w:cstheme="minorHAnsi"/>
                <w:b/>
                <w:bCs/>
                <w:szCs w:val="24"/>
              </w:rPr>
            </w:pPr>
            <w:r w:rsidRPr="002440A5">
              <w:rPr>
                <w:rFonts w:eastAsia="PMingLiU" w:cstheme="minorHAnsi"/>
                <w:b/>
                <w:bCs/>
                <w:szCs w:val="24"/>
              </w:rPr>
              <w:fldChar w:fldCharType="begin"/>
            </w:r>
            <w:r w:rsidRPr="002440A5">
              <w:rPr>
                <w:rFonts w:eastAsia="PMingLiU" w:cstheme="minorHAnsi"/>
                <w:b/>
                <w:bCs/>
                <w:szCs w:val="24"/>
              </w:rPr>
              <w:instrText xml:space="preserve"> REF _Ref85632037 \h </w:instrText>
            </w:r>
            <w:r>
              <w:rPr>
                <w:rFonts w:eastAsia="PMingLiU" w:cstheme="minorHAnsi"/>
                <w:b/>
                <w:bCs/>
                <w:szCs w:val="24"/>
              </w:rPr>
              <w:instrText xml:space="preserve"> \* MERGEFORMAT </w:instrText>
            </w:r>
            <w:r w:rsidRPr="002440A5">
              <w:rPr>
                <w:rFonts w:eastAsia="PMingLiU" w:cstheme="minorHAnsi"/>
                <w:b/>
                <w:bCs/>
                <w:szCs w:val="24"/>
              </w:rPr>
            </w:r>
            <w:r w:rsidRPr="002440A5">
              <w:rPr>
                <w:rFonts w:eastAsia="PMingLiU" w:cstheme="minorHAnsi"/>
                <w:b/>
                <w:bCs/>
                <w:szCs w:val="24"/>
              </w:rPr>
              <w:fldChar w:fldCharType="separate"/>
            </w:r>
            <w:r w:rsidRPr="00FE52B4">
              <w:rPr>
                <w:b/>
                <w:bCs/>
              </w:rPr>
              <w:t xml:space="preserve">Proposal </w:t>
            </w:r>
            <w:r w:rsidRPr="00FE52B4">
              <w:rPr>
                <w:b/>
                <w:bCs/>
                <w:noProof/>
              </w:rPr>
              <w:t>1</w:t>
            </w:r>
            <w:r w:rsidRPr="00FE52B4">
              <w:rPr>
                <w:b/>
                <w:bCs/>
              </w:rPr>
              <w:t xml:space="preserve">: RAN4 to define the TCI state switch delay requirement for </w:t>
            </w:r>
            <w:r w:rsidRPr="00FE52B4">
              <w:rPr>
                <w:rFonts w:ascii="Calibri" w:hAnsi="Calibri" w:cs="Calibri"/>
                <w:b/>
                <w:bCs/>
              </w:rPr>
              <w:t>receiving DL signals with two different QCL</w:t>
            </w:r>
            <w:r w:rsidRPr="002348B0">
              <w:rPr>
                <w:szCs w:val="24"/>
              </w:rPr>
              <w:t xml:space="preserve"> type D</w:t>
            </w:r>
            <w:r>
              <w:rPr>
                <w:szCs w:val="24"/>
              </w:rPr>
              <w:t xml:space="preserve"> in TS 38.133</w:t>
            </w:r>
            <w:r w:rsidRPr="002348B0">
              <w:rPr>
                <w:szCs w:val="24"/>
              </w:rPr>
              <w:t>.</w:t>
            </w:r>
            <w:r w:rsidRPr="002440A5">
              <w:rPr>
                <w:rFonts w:eastAsia="PMingLiU" w:cstheme="minorHAnsi"/>
                <w:b/>
                <w:bCs/>
                <w:szCs w:val="24"/>
              </w:rPr>
              <w:fldChar w:fldCharType="end"/>
            </w:r>
          </w:p>
        </w:tc>
      </w:tr>
      <w:tr w:rsidR="007611D0" w14:paraId="56BFB637" w14:textId="77777777" w:rsidTr="007611D0">
        <w:trPr>
          <w:trHeight w:val="468"/>
        </w:trPr>
        <w:tc>
          <w:tcPr>
            <w:tcW w:w="1611" w:type="dxa"/>
          </w:tcPr>
          <w:p w14:paraId="678F3A76" w14:textId="3730ADAD" w:rsidR="007611D0" w:rsidRDefault="0074216A" w:rsidP="007611D0">
            <w:pPr>
              <w:spacing w:before="120" w:after="120"/>
              <w:rPr>
                <w:rFonts w:eastAsiaTheme="minorEastAsia"/>
                <w:lang w:eastAsia="zh-CN"/>
              </w:rPr>
            </w:pPr>
            <w:hyperlink r:id="rId12" w:history="1">
              <w:r w:rsidR="007611D0" w:rsidRPr="007611D0">
                <w:rPr>
                  <w:rFonts w:eastAsiaTheme="minorEastAsia"/>
                  <w:lang w:eastAsia="zh-CN"/>
                </w:rPr>
                <w:t>R4-2118260</w:t>
              </w:r>
            </w:hyperlink>
          </w:p>
        </w:tc>
        <w:tc>
          <w:tcPr>
            <w:tcW w:w="1417" w:type="dxa"/>
          </w:tcPr>
          <w:p w14:paraId="7CC2ADBC" w14:textId="213C1F32" w:rsidR="007611D0" w:rsidRPr="000B7675" w:rsidRDefault="007611D0" w:rsidP="007611D0">
            <w:pPr>
              <w:spacing w:before="120" w:after="120"/>
              <w:rPr>
                <w:rFonts w:eastAsiaTheme="minorEastAsia"/>
                <w:lang w:eastAsia="zh-CN"/>
              </w:rPr>
            </w:pPr>
            <w:r w:rsidRPr="007611D0">
              <w:rPr>
                <w:rFonts w:eastAsiaTheme="minorEastAsia"/>
                <w:lang w:eastAsia="zh-CN"/>
              </w:rPr>
              <w:t>vivo</w:t>
            </w:r>
          </w:p>
        </w:tc>
        <w:tc>
          <w:tcPr>
            <w:tcW w:w="6601" w:type="dxa"/>
          </w:tcPr>
          <w:p w14:paraId="2D53F74B" w14:textId="77777777" w:rsidR="007611D0" w:rsidRDefault="007611D0" w:rsidP="007611D0">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1</w:t>
            </w:r>
            <w:r w:rsidRPr="00933219">
              <w:rPr>
                <w:rFonts w:eastAsia="宋体"/>
                <w:b/>
                <w:lang w:eastAsia="zh-CN"/>
              </w:rPr>
              <w:t xml:space="preserve">  </w:t>
            </w:r>
            <w:r>
              <w:rPr>
                <w:rFonts w:eastAsia="宋体"/>
                <w:b/>
                <w:lang w:eastAsia="zh-CN"/>
              </w:rPr>
              <w:t>No</w:t>
            </w:r>
            <w:r w:rsidRPr="00790464">
              <w:rPr>
                <w:rFonts w:eastAsia="宋体"/>
                <w:b/>
                <w:lang w:eastAsia="zh-CN"/>
              </w:rPr>
              <w:t xml:space="preserve"> RRM requirements and RRM impacts </w:t>
            </w:r>
            <w:r>
              <w:rPr>
                <w:rFonts w:eastAsia="宋体"/>
                <w:b/>
                <w:lang w:eastAsia="zh-CN"/>
              </w:rPr>
              <w:t xml:space="preserve">will be considered </w:t>
            </w:r>
            <w:r w:rsidRPr="00790464">
              <w:rPr>
                <w:rFonts w:eastAsia="宋体"/>
                <w:b/>
                <w:lang w:eastAsia="zh-CN"/>
              </w:rPr>
              <w:t>for simultaneous reception of channel/RS with QCL type D</w:t>
            </w:r>
            <w:r>
              <w:rPr>
                <w:rFonts w:eastAsia="宋体"/>
                <w:b/>
                <w:lang w:eastAsia="zh-CN"/>
              </w:rPr>
              <w:t xml:space="preserve"> in R17.</w:t>
            </w:r>
          </w:p>
          <w:p w14:paraId="53900293" w14:textId="75ADE6E8" w:rsidR="007611D0" w:rsidRPr="007611D0" w:rsidRDefault="007611D0" w:rsidP="007611D0">
            <w:pPr>
              <w:overflowPunct/>
              <w:autoSpaceDE/>
              <w:autoSpaceDN/>
              <w:adjustRightInd/>
              <w:jc w:val="both"/>
              <w:textAlignment w:val="auto"/>
              <w:rPr>
                <w:rFonts w:eastAsia="宋体"/>
                <w:b/>
                <w:lang w:eastAsia="zh-CN"/>
              </w:rPr>
            </w:pPr>
            <w:r w:rsidRPr="0001386D">
              <w:rPr>
                <w:rFonts w:eastAsia="宋体" w:hint="eastAsia"/>
                <w:b/>
                <w:lang w:eastAsia="zh-CN"/>
              </w:rPr>
              <w:lastRenderedPageBreak/>
              <w:t>P</w:t>
            </w:r>
            <w:r w:rsidRPr="0001386D">
              <w:rPr>
                <w:rFonts w:eastAsia="宋体"/>
                <w:b/>
                <w:lang w:eastAsia="zh-CN"/>
              </w:rPr>
              <w:t>roposal 2  No need to further update QCL definition for PUCCH and PUSCH in applicability of requirements.</w:t>
            </w:r>
          </w:p>
        </w:tc>
      </w:tr>
      <w:tr w:rsidR="007611D0" w14:paraId="3326DB28" w14:textId="77777777" w:rsidTr="007611D0">
        <w:trPr>
          <w:trHeight w:val="468"/>
        </w:trPr>
        <w:tc>
          <w:tcPr>
            <w:tcW w:w="1611" w:type="dxa"/>
          </w:tcPr>
          <w:p w14:paraId="13BE3CA4" w14:textId="61838AA1" w:rsidR="007611D0" w:rsidRDefault="0074216A" w:rsidP="007611D0">
            <w:pPr>
              <w:spacing w:before="120" w:after="120"/>
              <w:rPr>
                <w:rFonts w:eastAsiaTheme="minorEastAsia"/>
                <w:lang w:eastAsia="zh-CN"/>
              </w:rPr>
            </w:pPr>
            <w:hyperlink r:id="rId13" w:history="1">
              <w:r w:rsidR="007611D0" w:rsidRPr="007611D0">
                <w:rPr>
                  <w:rFonts w:eastAsiaTheme="minorEastAsia"/>
                  <w:lang w:eastAsia="zh-CN"/>
                </w:rPr>
                <w:t>R4-2118758</w:t>
              </w:r>
            </w:hyperlink>
          </w:p>
        </w:tc>
        <w:tc>
          <w:tcPr>
            <w:tcW w:w="1417" w:type="dxa"/>
          </w:tcPr>
          <w:p w14:paraId="04291F32" w14:textId="1A85861A" w:rsidR="007611D0" w:rsidRPr="000B7675" w:rsidRDefault="007611D0" w:rsidP="007611D0">
            <w:pPr>
              <w:spacing w:before="120" w:after="120"/>
              <w:rPr>
                <w:rFonts w:eastAsiaTheme="minorEastAsia"/>
                <w:lang w:eastAsia="zh-CN"/>
              </w:rPr>
            </w:pPr>
            <w:r w:rsidRPr="007611D0">
              <w:rPr>
                <w:rFonts w:eastAsiaTheme="minorEastAsia"/>
                <w:lang w:eastAsia="zh-CN"/>
              </w:rPr>
              <w:t>Ericsson</w:t>
            </w:r>
          </w:p>
        </w:tc>
        <w:tc>
          <w:tcPr>
            <w:tcW w:w="6601" w:type="dxa"/>
          </w:tcPr>
          <w:p w14:paraId="009920C0" w14:textId="77777777" w:rsidR="007611D0" w:rsidRPr="0072281F" w:rsidRDefault="007611D0" w:rsidP="007611D0">
            <w:pPr>
              <w:rPr>
                <w:rFonts w:asciiTheme="minorHAnsi" w:hAnsiTheme="minorHAnsi" w:cstheme="minorHAnsi"/>
                <w:b/>
                <w:bCs/>
                <w:lang w:val="en-CA"/>
              </w:rPr>
            </w:pPr>
            <w:r w:rsidRPr="0072281F">
              <w:rPr>
                <w:rFonts w:asciiTheme="minorHAnsi" w:hAnsiTheme="minorHAnsi" w:cstheme="minorHAnsi"/>
                <w:b/>
                <w:bCs/>
                <w:lang w:val="en-CA"/>
              </w:rPr>
              <w:t>Proposal 1: RAN4 not to update the QCL applicability rules to include SRS in the TCI chain or QCL chain in TS 38.133.</w:t>
            </w:r>
          </w:p>
          <w:p w14:paraId="0D8A0DD7" w14:textId="77777777" w:rsidR="007611D0" w:rsidRPr="0072281F" w:rsidRDefault="007611D0" w:rsidP="007611D0">
            <w:pPr>
              <w:rPr>
                <w:rFonts w:asciiTheme="minorHAnsi" w:hAnsiTheme="minorHAnsi" w:cstheme="minorHAnsi"/>
                <w:b/>
                <w:bCs/>
                <w:lang w:val="en-CA"/>
              </w:rPr>
            </w:pPr>
            <w:r w:rsidRPr="0072281F">
              <w:rPr>
                <w:rFonts w:asciiTheme="minorHAnsi" w:hAnsiTheme="minorHAnsi" w:cstheme="minorHAnsi"/>
                <w:b/>
                <w:bCs/>
                <w:lang w:val="en-CA"/>
              </w:rPr>
              <w:t>Proposal 2: RAN4 to define L1-RSRP measurement requirements for simultaneous reception on different antenna panels with different QCL type-D.</w:t>
            </w:r>
          </w:p>
          <w:p w14:paraId="0441AB68" w14:textId="77777777" w:rsidR="007611D0" w:rsidRPr="0072281F" w:rsidRDefault="007611D0" w:rsidP="007611D0">
            <w:pPr>
              <w:rPr>
                <w:rFonts w:asciiTheme="minorHAnsi" w:hAnsiTheme="minorHAnsi" w:cstheme="minorHAnsi"/>
                <w:b/>
                <w:bCs/>
                <w:lang w:val="en-CA"/>
              </w:rPr>
            </w:pPr>
            <w:r w:rsidRPr="0072281F">
              <w:rPr>
                <w:rFonts w:asciiTheme="minorHAnsi" w:hAnsiTheme="minorHAnsi" w:cstheme="minorHAnsi"/>
                <w:b/>
                <w:bCs/>
                <w:lang w:val="en-CA"/>
              </w:rPr>
              <w:t xml:space="preserve">Proposal 3: RAN4 to study solution (or introduce restriction) to solve the UE complexity issue when UE need to receive simultaneously on different RS/channel or simultaneously on different RS/RS.  </w:t>
            </w:r>
          </w:p>
          <w:p w14:paraId="66595988" w14:textId="77777777" w:rsidR="007611D0" w:rsidRPr="0072281F" w:rsidRDefault="007611D0" w:rsidP="007611D0">
            <w:pPr>
              <w:rPr>
                <w:rFonts w:asciiTheme="minorHAnsi" w:hAnsiTheme="minorHAnsi" w:cstheme="minorHAnsi"/>
                <w:b/>
                <w:bCs/>
                <w:lang w:val="en-CA"/>
              </w:rPr>
            </w:pPr>
            <w:r w:rsidRPr="0072281F">
              <w:rPr>
                <w:rFonts w:asciiTheme="minorHAnsi" w:hAnsiTheme="minorHAnsi" w:cstheme="minorHAnsi"/>
                <w:b/>
                <w:bCs/>
                <w:lang w:val="en-CA"/>
              </w:rPr>
              <w:t>Proposal 4: RAN4 to not define scheduling restriction for PDSCH/RS reception on different antennal panels.</w:t>
            </w:r>
          </w:p>
          <w:p w14:paraId="0CCCA710" w14:textId="77777777" w:rsidR="007611D0" w:rsidRPr="0072281F" w:rsidRDefault="007611D0" w:rsidP="007611D0">
            <w:pPr>
              <w:rPr>
                <w:rFonts w:asciiTheme="minorHAnsi" w:hAnsiTheme="minorHAnsi" w:cstheme="minorHAnsi"/>
                <w:b/>
                <w:bCs/>
                <w:lang w:val="en-CA"/>
              </w:rPr>
            </w:pPr>
            <w:r w:rsidRPr="0072281F">
              <w:rPr>
                <w:rFonts w:asciiTheme="minorHAnsi" w:hAnsiTheme="minorHAnsi" w:cstheme="minorHAnsi"/>
                <w:b/>
                <w:bCs/>
                <w:lang w:val="en-CA"/>
              </w:rPr>
              <w:t>Proposal 5: RAN4 to deprioritise requirements for TCI state switch delay simultaneously on both SC and NSC</w:t>
            </w:r>
          </w:p>
          <w:p w14:paraId="2231DB25" w14:textId="77777777" w:rsidR="007611D0" w:rsidRPr="0072281F" w:rsidRDefault="007611D0" w:rsidP="007611D0">
            <w:pPr>
              <w:rPr>
                <w:rFonts w:asciiTheme="minorHAnsi" w:hAnsiTheme="minorHAnsi" w:cstheme="minorHAnsi"/>
                <w:b/>
                <w:bCs/>
                <w:lang w:val="en-CA"/>
              </w:rPr>
            </w:pPr>
            <w:r w:rsidRPr="0072281F">
              <w:rPr>
                <w:rFonts w:asciiTheme="minorHAnsi" w:hAnsiTheme="minorHAnsi" w:cstheme="minorHAnsi"/>
                <w:b/>
                <w:bCs/>
                <w:lang w:val="en-CA"/>
              </w:rPr>
              <w:t>Proposal 6: RAN4 to prioritise defining only L1-RSRP measurement requirements for simultaneous reception on different antenna panels with different QCL type-D in Rel-17.</w:t>
            </w:r>
          </w:p>
          <w:p w14:paraId="6DB0D51C" w14:textId="77777777" w:rsidR="007611D0" w:rsidRPr="0072281F" w:rsidRDefault="007611D0" w:rsidP="007611D0">
            <w:pPr>
              <w:rPr>
                <w:rFonts w:asciiTheme="minorHAnsi" w:hAnsiTheme="minorHAnsi" w:cstheme="minorHAnsi"/>
                <w:b/>
                <w:bCs/>
              </w:rPr>
            </w:pPr>
            <w:r w:rsidRPr="0072281F">
              <w:rPr>
                <w:rFonts w:asciiTheme="minorHAnsi" w:hAnsiTheme="minorHAnsi" w:cstheme="minorHAnsi"/>
                <w:b/>
                <w:bCs/>
              </w:rPr>
              <w:t>Proposal 7: RAN4 to define requirements for TRP specific BFD, CBD and BFRQ</w:t>
            </w:r>
          </w:p>
          <w:p w14:paraId="33EC75A1" w14:textId="77777777" w:rsidR="007611D0" w:rsidRPr="0072281F" w:rsidRDefault="007611D0" w:rsidP="007611D0">
            <w:pPr>
              <w:rPr>
                <w:rFonts w:asciiTheme="minorHAnsi" w:hAnsiTheme="minorHAnsi" w:cstheme="minorHAnsi"/>
                <w:b/>
                <w:bCs/>
              </w:rPr>
            </w:pPr>
            <w:r w:rsidRPr="0072281F">
              <w:rPr>
                <w:rFonts w:asciiTheme="minorHAnsi" w:hAnsiTheme="minorHAnsi" w:cstheme="minorHAnsi"/>
                <w:b/>
                <w:bCs/>
              </w:rPr>
              <w:t>Proposal 8: RAN4 to agree that BFD has to performed on 2 BFD-RS sets in m-TRP operation.</w:t>
            </w:r>
          </w:p>
          <w:p w14:paraId="11696F0B" w14:textId="77777777" w:rsidR="007611D0" w:rsidRPr="0072281F" w:rsidRDefault="007611D0" w:rsidP="007611D0">
            <w:pPr>
              <w:rPr>
                <w:rFonts w:asciiTheme="minorHAnsi" w:hAnsiTheme="minorHAnsi" w:cstheme="minorHAnsi"/>
                <w:b/>
              </w:rPr>
            </w:pPr>
            <w:r w:rsidRPr="0072281F">
              <w:rPr>
                <w:rFonts w:asciiTheme="minorHAnsi" w:hAnsiTheme="minorHAnsi" w:cstheme="minorHAnsi"/>
                <w:b/>
              </w:rPr>
              <w:t xml:space="preserve">Proposal 9: RAN4 to agree table 1 and table 2 as the evaluation period for SSB based BFD for each TRP in m-TRP operation.   </w:t>
            </w:r>
          </w:p>
          <w:p w14:paraId="14D5AC66" w14:textId="77777777" w:rsidR="007611D0" w:rsidRPr="0072281F" w:rsidRDefault="007611D0" w:rsidP="007611D0">
            <w:pPr>
              <w:pStyle w:val="ae"/>
              <w:keepNext/>
              <w:ind w:left="852" w:firstLine="284"/>
              <w:rPr>
                <w:rFonts w:asciiTheme="minorHAnsi" w:hAnsiTheme="minorHAnsi" w:cstheme="minorHAnsi"/>
              </w:rPr>
            </w:pPr>
            <w:r w:rsidRPr="0072281F">
              <w:rPr>
                <w:rFonts w:asciiTheme="minorHAnsi" w:hAnsiTheme="minorHAnsi" w:cstheme="minorHAnsi"/>
              </w:rPr>
              <w:t>Table 1: Evaluation period of one SSB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4387"/>
            </w:tblGrid>
            <w:tr w:rsidR="007611D0" w:rsidRPr="0072281F" w14:paraId="7D86D1C2"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64438FC2" w14:textId="77777777" w:rsidR="007611D0" w:rsidRPr="0072281F" w:rsidRDefault="007611D0" w:rsidP="007611D0">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EEEE2FE" w14:textId="77777777" w:rsidR="007611D0" w:rsidRPr="0072281F" w:rsidRDefault="007611D0" w:rsidP="007611D0">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Evaluate_BFD_SSB</w:t>
                  </w:r>
                  <w:r w:rsidRPr="0072281F">
                    <w:rPr>
                      <w:rFonts w:asciiTheme="minorHAnsi" w:hAnsiTheme="minorHAnsi" w:cstheme="minorHAnsi"/>
                    </w:rPr>
                    <w:t xml:space="preserve"> (ms) </w:t>
                  </w:r>
                </w:p>
              </w:tc>
            </w:tr>
            <w:tr w:rsidR="007611D0" w:rsidRPr="0072281F" w14:paraId="5CA12FA6"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3829F51D"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3CAD3A45"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 xml:space="preserve">Max(50, Ceil(5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SSB</w:t>
                  </w:r>
                  <w:r w:rsidRPr="0072281F">
                    <w:rPr>
                      <w:rFonts w:asciiTheme="minorHAnsi" w:hAnsiTheme="minorHAnsi" w:cstheme="minorHAnsi"/>
                    </w:rPr>
                    <w:t>)</w:t>
                  </w:r>
                </w:p>
              </w:tc>
            </w:tr>
            <w:tr w:rsidR="007611D0" w:rsidRPr="004E27A8" w14:paraId="57344605"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2EADD131"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5D3F0F21"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 xml:space="preserve">Max(50, Ceil(7.5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Max(T</w:t>
                  </w:r>
                  <w:r w:rsidRPr="0072281F">
                    <w:rPr>
                      <w:rFonts w:asciiTheme="minorHAnsi" w:hAnsiTheme="minorHAnsi" w:cstheme="minorHAnsi"/>
                      <w:vertAlign w:val="subscript"/>
                      <w:lang w:val="fr-FR"/>
                    </w:rPr>
                    <w:t>DRX</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7611D0" w:rsidRPr="0072281F" w14:paraId="50A22935"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0B6F1047"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ED01AD5"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 xml:space="preserve">Ceil(5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7611D0" w:rsidRPr="0072281F" w14:paraId="254EE64A" w14:textId="77777777" w:rsidTr="00E6776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813A932" w14:textId="77777777" w:rsidR="007611D0" w:rsidRPr="0072281F" w:rsidRDefault="007611D0" w:rsidP="007611D0">
                  <w:pPr>
                    <w:keepNext/>
                    <w:keepLines/>
                    <w:spacing w:after="0"/>
                    <w:rPr>
                      <w:rFonts w:asciiTheme="minorHAnsi" w:hAnsiTheme="minorHAnsi" w:cstheme="minorHAnsi"/>
                      <w:sz w:val="18"/>
                      <w:szCs w:val="18"/>
                    </w:rPr>
                  </w:pPr>
                  <w:r w:rsidRPr="0072281F">
                    <w:rPr>
                      <w:rFonts w:asciiTheme="minorHAnsi" w:hAnsiTheme="minorHAnsi" w:cstheme="minorHAnsi"/>
                      <w:sz w:val="18"/>
                      <w:szCs w:val="18"/>
                    </w:rPr>
                    <w:t>Note:</w:t>
                  </w:r>
                  <w:r w:rsidRPr="0072281F">
                    <w:rPr>
                      <w:rFonts w:asciiTheme="minorHAnsi" w:hAnsiTheme="minorHAnsi" w:cstheme="minorHAnsi"/>
                      <w:sz w:val="28"/>
                    </w:rPr>
                    <w:tab/>
                  </w:r>
                  <w:r w:rsidRPr="0072281F">
                    <w:rPr>
                      <w:rFonts w:asciiTheme="minorHAnsi" w:hAnsiTheme="minorHAnsi" w:cstheme="minorHAnsi"/>
                      <w:sz w:val="18"/>
                      <w:szCs w:val="18"/>
                    </w:rPr>
                    <w:t>T</w:t>
                  </w:r>
                  <w:r w:rsidRPr="0072281F">
                    <w:rPr>
                      <w:rFonts w:asciiTheme="minorHAnsi" w:hAnsiTheme="minorHAnsi" w:cstheme="minorHAnsi"/>
                      <w:sz w:val="18"/>
                      <w:szCs w:val="18"/>
                      <w:vertAlign w:val="subscript"/>
                    </w:rPr>
                    <w:t>SSB</w:t>
                  </w:r>
                  <w:r w:rsidRPr="0072281F">
                    <w:rPr>
                      <w:rFonts w:asciiTheme="minorHAnsi" w:hAnsiTheme="minorHAnsi" w:cstheme="minorHAnsi"/>
                      <w:sz w:val="18"/>
                      <w:szCs w:val="18"/>
                    </w:rPr>
                    <w:t xml:space="preserve"> is the SSB periodicity of the SSB in the </w:t>
                  </w:r>
                  <w:r w:rsidRPr="0072281F">
                    <w:rPr>
                      <w:rFonts w:asciiTheme="minorHAnsi" w:hAnsiTheme="minorHAnsi" w:cstheme="minorHAnsi"/>
                      <w:sz w:val="18"/>
                    </w:rPr>
                    <w:t>set</w:t>
                  </w:r>
                  <w:r w:rsidRPr="0072281F">
                    <w:rPr>
                      <w:rFonts w:asciiTheme="minorHAnsi" w:hAnsiTheme="minorHAnsi" w:cstheme="minorHAnsi"/>
                      <w:sz w:val="18"/>
                      <w:szCs w:val="18"/>
                    </w:rPr>
                    <w:t xml:space="preserve"> </w:t>
                  </w:r>
                  <w:r w:rsidRPr="0072281F">
                    <w:rPr>
                      <w:rFonts w:asciiTheme="minorHAnsi" w:hAnsiTheme="minorHAnsi" w:cstheme="minorHAnsi"/>
                      <w:iCs/>
                      <w:noProof/>
                      <w:position w:val="-10"/>
                      <w:lang w:val="en-US" w:eastAsia="zh-CN"/>
                    </w:rPr>
                    <w:drawing>
                      <wp:inline distT="0" distB="0" distL="0" distR="0" wp14:anchorId="0F31862F" wp14:editId="79F567AD">
                        <wp:extent cx="152400" cy="198120"/>
                        <wp:effectExtent l="0" t="0" r="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szCs w:val="18"/>
                    </w:rPr>
                    <w:t>. T</w:t>
                  </w:r>
                  <w:r w:rsidRPr="0072281F">
                    <w:rPr>
                      <w:rFonts w:asciiTheme="minorHAnsi" w:hAnsiTheme="minorHAnsi" w:cstheme="minorHAnsi"/>
                      <w:sz w:val="18"/>
                      <w:szCs w:val="18"/>
                      <w:vertAlign w:val="subscript"/>
                    </w:rPr>
                    <w:t>DRX</w:t>
                  </w:r>
                  <w:r w:rsidRPr="0072281F">
                    <w:rPr>
                      <w:rFonts w:asciiTheme="minorHAnsi" w:hAnsiTheme="minorHAnsi" w:cstheme="minorHAnsi"/>
                      <w:sz w:val="18"/>
                      <w:szCs w:val="18"/>
                    </w:rPr>
                    <w:t xml:space="preserve"> is the DRX cycle length.</w:t>
                  </w:r>
                </w:p>
              </w:tc>
            </w:tr>
          </w:tbl>
          <w:p w14:paraId="5EE579ED" w14:textId="77777777" w:rsidR="007611D0" w:rsidRPr="0072281F" w:rsidRDefault="007611D0" w:rsidP="007611D0">
            <w:pPr>
              <w:rPr>
                <w:rFonts w:asciiTheme="minorHAnsi" w:hAnsiTheme="minorHAnsi" w:cstheme="minorHAnsi"/>
                <w:b/>
              </w:rPr>
            </w:pPr>
          </w:p>
          <w:p w14:paraId="24835928" w14:textId="77777777" w:rsidR="007611D0" w:rsidRPr="0072281F" w:rsidRDefault="007611D0" w:rsidP="007611D0">
            <w:pPr>
              <w:pStyle w:val="ae"/>
              <w:keepNext/>
              <w:ind w:left="852" w:firstLine="284"/>
              <w:rPr>
                <w:rFonts w:asciiTheme="minorHAnsi" w:hAnsiTheme="minorHAnsi" w:cstheme="minorHAnsi"/>
              </w:rPr>
            </w:pPr>
            <w:r w:rsidRPr="0072281F">
              <w:rPr>
                <w:rFonts w:asciiTheme="minorHAnsi" w:hAnsiTheme="minorHAnsi" w:cstheme="minorHAnsi"/>
              </w:rPr>
              <w:t>Table 2: Evaluation period of one SSB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4387"/>
            </w:tblGrid>
            <w:tr w:rsidR="007611D0" w:rsidRPr="0072281F" w14:paraId="53175B1E"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5E002820" w14:textId="77777777" w:rsidR="007611D0" w:rsidRPr="0072281F" w:rsidRDefault="007611D0" w:rsidP="007611D0">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710303C" w14:textId="77777777" w:rsidR="007611D0" w:rsidRPr="0072281F" w:rsidRDefault="007611D0" w:rsidP="007611D0">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Evaluate_BFD_SSB</w:t>
                  </w:r>
                  <w:r w:rsidRPr="0072281F">
                    <w:rPr>
                      <w:rFonts w:asciiTheme="minorHAnsi" w:hAnsiTheme="minorHAnsi" w:cstheme="minorHAnsi"/>
                    </w:rPr>
                    <w:t xml:space="preserve"> (ms) </w:t>
                  </w:r>
                </w:p>
              </w:tc>
            </w:tr>
            <w:tr w:rsidR="007611D0" w:rsidRPr="004E27A8" w14:paraId="2E736E81"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420F6843"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641FAE6D"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 xml:space="preserve">Max(50, Ceil(5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7611D0" w:rsidRPr="004E27A8" w14:paraId="500F9F52"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1D631BB7"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7E2AEE94"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 xml:space="preserve">Max(50, Ceil(7.5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Max(T</w:t>
                  </w:r>
                  <w:r w:rsidRPr="0072281F">
                    <w:rPr>
                      <w:rFonts w:asciiTheme="minorHAnsi" w:hAnsiTheme="minorHAnsi" w:cstheme="minorHAnsi"/>
                      <w:vertAlign w:val="subscript"/>
                      <w:lang w:val="fr-FR"/>
                    </w:rPr>
                    <w:t>DRX</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7611D0" w:rsidRPr="0072281F" w14:paraId="05C82CC5"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025FFADD"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279D3E"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 xml:space="preserve">Ceil(5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7611D0" w:rsidRPr="0072281F" w14:paraId="641FFD10" w14:textId="77777777" w:rsidTr="00E6776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6A327E" w14:textId="77777777" w:rsidR="007611D0" w:rsidRPr="0072281F" w:rsidRDefault="007611D0" w:rsidP="007611D0">
                  <w:pPr>
                    <w:keepNext/>
                    <w:keepLines/>
                    <w:spacing w:after="0"/>
                    <w:rPr>
                      <w:rFonts w:asciiTheme="minorHAnsi" w:hAnsiTheme="minorHAnsi" w:cstheme="minorHAnsi"/>
                      <w:sz w:val="18"/>
                    </w:rPr>
                  </w:pPr>
                  <w:r w:rsidRPr="0072281F">
                    <w:rPr>
                      <w:rFonts w:asciiTheme="minorHAnsi" w:hAnsiTheme="minorHAnsi" w:cstheme="minorHAnsi"/>
                      <w:sz w:val="18"/>
                    </w:rPr>
                    <w:t>Note:</w:t>
                  </w:r>
                  <w:r w:rsidRPr="0072281F">
                    <w:rPr>
                      <w:rFonts w:asciiTheme="minorHAnsi" w:hAnsiTheme="minorHAnsi" w:cstheme="minorHAnsi"/>
                      <w:sz w:val="28"/>
                    </w:rPr>
                    <w:tab/>
                  </w:r>
                  <w:r w:rsidRPr="0072281F">
                    <w:rPr>
                      <w:rFonts w:asciiTheme="minorHAnsi" w:hAnsiTheme="minorHAnsi" w:cstheme="minorHAnsi"/>
                      <w:sz w:val="18"/>
                    </w:rPr>
                    <w:t>T</w:t>
                  </w:r>
                  <w:r w:rsidRPr="0072281F">
                    <w:rPr>
                      <w:rFonts w:asciiTheme="minorHAnsi" w:hAnsiTheme="minorHAnsi" w:cstheme="minorHAnsi"/>
                      <w:sz w:val="18"/>
                      <w:vertAlign w:val="subscript"/>
                    </w:rPr>
                    <w:t>SSB</w:t>
                  </w:r>
                  <w:r w:rsidRPr="0072281F">
                    <w:rPr>
                      <w:rFonts w:asciiTheme="minorHAnsi" w:hAnsiTheme="minorHAnsi" w:cstheme="minorHAnsi"/>
                      <w:sz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5697574D" wp14:editId="06FCFDC4">
                        <wp:extent cx="152400" cy="198120"/>
                        <wp:effectExtent l="0" t="0" r="0" b="0"/>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rPr>
                    <w:t>. T</w:t>
                  </w:r>
                  <w:r w:rsidRPr="0072281F">
                    <w:rPr>
                      <w:rFonts w:asciiTheme="minorHAnsi" w:hAnsiTheme="minorHAnsi" w:cstheme="minorHAnsi"/>
                      <w:sz w:val="18"/>
                      <w:vertAlign w:val="subscript"/>
                    </w:rPr>
                    <w:t>DRX</w:t>
                  </w:r>
                  <w:r w:rsidRPr="0072281F">
                    <w:rPr>
                      <w:rFonts w:asciiTheme="minorHAnsi" w:hAnsiTheme="minorHAnsi" w:cstheme="minorHAnsi"/>
                      <w:sz w:val="18"/>
                    </w:rPr>
                    <w:t xml:space="preserve"> is the DRX cycle length.</w:t>
                  </w:r>
                </w:p>
              </w:tc>
            </w:tr>
          </w:tbl>
          <w:p w14:paraId="3A3C413B" w14:textId="77777777" w:rsidR="007611D0" w:rsidRPr="0072281F" w:rsidRDefault="007611D0" w:rsidP="007611D0">
            <w:pPr>
              <w:rPr>
                <w:rFonts w:asciiTheme="minorHAnsi" w:hAnsiTheme="minorHAnsi" w:cstheme="minorHAnsi"/>
                <w:b/>
              </w:rPr>
            </w:pPr>
          </w:p>
          <w:p w14:paraId="349F35EC" w14:textId="77777777" w:rsidR="007611D0" w:rsidRPr="0072281F" w:rsidRDefault="007611D0" w:rsidP="007611D0">
            <w:pPr>
              <w:rPr>
                <w:rFonts w:asciiTheme="minorHAnsi" w:hAnsiTheme="minorHAnsi" w:cstheme="minorHAnsi"/>
                <w:b/>
              </w:rPr>
            </w:pPr>
            <w:r w:rsidRPr="0072281F">
              <w:rPr>
                <w:rFonts w:asciiTheme="minorHAnsi" w:hAnsiTheme="minorHAnsi" w:cstheme="minorHAnsi"/>
                <w:b/>
              </w:rPr>
              <w:t xml:space="preserve">Proposal 10: RAN4 to agree table 3 and table 4 as the evaluation period for CSI-RS based BFD for each TRP in m-TRP operation.   </w:t>
            </w:r>
          </w:p>
          <w:p w14:paraId="5AE46F22" w14:textId="77777777" w:rsidR="007611D0" w:rsidRPr="0072281F" w:rsidRDefault="007611D0" w:rsidP="007611D0">
            <w:pPr>
              <w:pStyle w:val="ae"/>
              <w:keepNext/>
              <w:ind w:left="1136"/>
              <w:rPr>
                <w:rFonts w:asciiTheme="minorHAnsi" w:hAnsiTheme="minorHAnsi" w:cstheme="minorHAnsi"/>
              </w:rPr>
            </w:pPr>
            <w:r w:rsidRPr="0072281F">
              <w:rPr>
                <w:rFonts w:asciiTheme="minorHAnsi" w:hAnsiTheme="minorHAnsi" w:cstheme="minorHAnsi"/>
              </w:rPr>
              <w:t>Table 3: Evalution period of one CSI-RS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4386"/>
            </w:tblGrid>
            <w:tr w:rsidR="007611D0" w:rsidRPr="0072281F" w14:paraId="406FF4EC"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0888415F" w14:textId="77777777" w:rsidR="007611D0" w:rsidRPr="0072281F" w:rsidRDefault="007611D0" w:rsidP="007611D0">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E40A111" w14:textId="77777777" w:rsidR="007611D0" w:rsidRPr="0072281F" w:rsidRDefault="007611D0" w:rsidP="007611D0">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Evaluate_BFD_CSI-RS</w:t>
                  </w:r>
                  <w:r w:rsidRPr="0072281F">
                    <w:rPr>
                      <w:rFonts w:asciiTheme="minorHAnsi" w:hAnsiTheme="minorHAnsi" w:cstheme="minorHAnsi"/>
                    </w:rPr>
                    <w:t xml:space="preserve"> (ms) </w:t>
                  </w:r>
                </w:p>
              </w:tc>
            </w:tr>
            <w:tr w:rsidR="007611D0" w:rsidRPr="0072281F" w14:paraId="3ECF7EEC"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2213E35E"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70065A9F"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Max(50,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CSI-RS</w:t>
                  </w:r>
                  <w:r w:rsidRPr="0072281F">
                    <w:rPr>
                      <w:rFonts w:asciiTheme="minorHAnsi" w:hAnsiTheme="minorHAnsi" w:cstheme="minorHAnsi"/>
                    </w:rPr>
                    <w:t>)</w:t>
                  </w:r>
                </w:p>
              </w:tc>
            </w:tr>
            <w:tr w:rsidR="007611D0" w:rsidRPr="0072281F" w14:paraId="67B9C841"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3944F2A2"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lastRenderedPageBreak/>
                    <w:t>DRX cycle ≤ 320ms</w:t>
                  </w:r>
                </w:p>
              </w:tc>
              <w:tc>
                <w:tcPr>
                  <w:tcW w:w="4582" w:type="dxa"/>
                  <w:tcBorders>
                    <w:top w:val="single" w:sz="4" w:space="0" w:color="auto"/>
                    <w:left w:val="single" w:sz="4" w:space="0" w:color="auto"/>
                    <w:bottom w:val="single" w:sz="4" w:space="0" w:color="auto"/>
                    <w:right w:val="single" w:sz="4" w:space="0" w:color="auto"/>
                  </w:tcBorders>
                  <w:hideMark/>
                </w:tcPr>
                <w:p w14:paraId="251D14F5"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Max(50, [1.5 ×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Max(T</w:t>
                  </w:r>
                  <w:r w:rsidRPr="0072281F">
                    <w:rPr>
                      <w:rFonts w:asciiTheme="minorHAnsi" w:hAnsiTheme="minorHAnsi" w:cstheme="minorHAnsi"/>
                      <w:vertAlign w:val="subscript"/>
                    </w:rPr>
                    <w:t>DRX</w:t>
                  </w:r>
                  <w:r w:rsidRPr="0072281F">
                    <w:rPr>
                      <w:rFonts w:asciiTheme="minorHAnsi" w:hAnsiTheme="minorHAnsi" w:cstheme="minorHAnsi"/>
                    </w:rPr>
                    <w:t>, T</w:t>
                  </w:r>
                  <w:r w:rsidRPr="0072281F">
                    <w:rPr>
                      <w:rFonts w:asciiTheme="minorHAnsi" w:hAnsiTheme="minorHAnsi" w:cstheme="minorHAnsi"/>
                      <w:vertAlign w:val="subscript"/>
                    </w:rPr>
                    <w:t>CSI-RS</w:t>
                  </w:r>
                  <w:r w:rsidRPr="0072281F">
                    <w:rPr>
                      <w:rFonts w:asciiTheme="minorHAnsi" w:hAnsiTheme="minorHAnsi" w:cstheme="minorHAnsi"/>
                    </w:rPr>
                    <w:t>))</w:t>
                  </w:r>
                </w:p>
              </w:tc>
            </w:tr>
            <w:tr w:rsidR="007611D0" w:rsidRPr="0072281F" w14:paraId="6F0A81C0"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5D4449DE"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D2A4D7"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7611D0" w:rsidRPr="0072281F" w14:paraId="5C68B8C4" w14:textId="77777777" w:rsidTr="00E6776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20A50E" w14:textId="77777777" w:rsidR="007611D0" w:rsidRPr="0072281F" w:rsidRDefault="007611D0" w:rsidP="007611D0">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the CSI-RS resource in the set </w:t>
                  </w:r>
                  <w:r w:rsidRPr="0072281F">
                    <w:rPr>
                      <w:rFonts w:asciiTheme="minorHAnsi" w:hAnsiTheme="minorHAnsi" w:cstheme="minorHAnsi"/>
                      <w:iCs/>
                      <w:noProof/>
                      <w:position w:val="-10"/>
                      <w:lang w:val="en-US" w:eastAsia="zh-CN"/>
                    </w:rPr>
                    <w:drawing>
                      <wp:inline distT="0" distB="0" distL="0" distR="0" wp14:anchorId="32A0050C" wp14:editId="3FEE63B8">
                        <wp:extent cx="15240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38851743" w14:textId="77777777" w:rsidR="007611D0" w:rsidRPr="0072281F" w:rsidRDefault="007611D0" w:rsidP="007611D0">
            <w:pPr>
              <w:rPr>
                <w:rFonts w:asciiTheme="minorHAnsi" w:hAnsiTheme="minorHAnsi" w:cstheme="minorHAnsi"/>
                <w:b/>
              </w:rPr>
            </w:pPr>
          </w:p>
          <w:p w14:paraId="64DA4565" w14:textId="77777777" w:rsidR="007611D0" w:rsidRPr="0072281F" w:rsidRDefault="007611D0" w:rsidP="007611D0">
            <w:pPr>
              <w:pStyle w:val="ae"/>
              <w:keepNext/>
              <w:ind w:left="1136"/>
              <w:rPr>
                <w:rFonts w:asciiTheme="minorHAnsi" w:hAnsiTheme="minorHAnsi" w:cstheme="minorHAnsi"/>
              </w:rPr>
            </w:pPr>
            <w:r w:rsidRPr="0072281F">
              <w:rPr>
                <w:rFonts w:asciiTheme="minorHAnsi" w:hAnsiTheme="minorHAnsi" w:cstheme="minorHAnsi"/>
              </w:rPr>
              <w:t>Table 4: Evalution period of one CSI-RS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4386"/>
            </w:tblGrid>
            <w:tr w:rsidR="007611D0" w:rsidRPr="0072281F" w14:paraId="1C746855"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24A52EA7" w14:textId="77777777" w:rsidR="007611D0" w:rsidRPr="0072281F" w:rsidRDefault="007611D0" w:rsidP="007611D0">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FFB72EA" w14:textId="77777777" w:rsidR="007611D0" w:rsidRPr="0072281F" w:rsidRDefault="007611D0" w:rsidP="007611D0">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Evaluate_BFD_CSI-RS</w:t>
                  </w:r>
                  <w:r w:rsidRPr="0072281F">
                    <w:rPr>
                      <w:rFonts w:asciiTheme="minorHAnsi" w:hAnsiTheme="minorHAnsi" w:cstheme="minorHAnsi"/>
                    </w:rPr>
                    <w:t xml:space="preserve"> (ms) </w:t>
                  </w:r>
                </w:p>
              </w:tc>
            </w:tr>
            <w:tr w:rsidR="007611D0" w:rsidRPr="0072281F" w14:paraId="295F4A73"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38D338F4"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1A3CCBB3"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Max(50,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CSI-RS</w:t>
                  </w:r>
                  <w:r w:rsidRPr="0072281F">
                    <w:rPr>
                      <w:rFonts w:asciiTheme="minorHAnsi" w:hAnsiTheme="minorHAnsi" w:cstheme="minorHAnsi"/>
                    </w:rPr>
                    <w:t>)</w:t>
                  </w:r>
                </w:p>
              </w:tc>
            </w:tr>
            <w:tr w:rsidR="007611D0" w:rsidRPr="0072281F" w14:paraId="42560C81"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47B7EF00"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7658A8F1"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Max(50, [1.5 ×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Max(T</w:t>
                  </w:r>
                  <w:r w:rsidRPr="0072281F">
                    <w:rPr>
                      <w:rFonts w:asciiTheme="minorHAnsi" w:hAnsiTheme="minorHAnsi" w:cstheme="minorHAnsi"/>
                      <w:vertAlign w:val="subscript"/>
                    </w:rPr>
                    <w:t>DRX</w:t>
                  </w:r>
                  <w:r w:rsidRPr="0072281F">
                    <w:rPr>
                      <w:rFonts w:asciiTheme="minorHAnsi" w:hAnsiTheme="minorHAnsi" w:cstheme="minorHAnsi"/>
                    </w:rPr>
                    <w:t>, T</w:t>
                  </w:r>
                  <w:r w:rsidRPr="0072281F">
                    <w:rPr>
                      <w:rFonts w:asciiTheme="minorHAnsi" w:hAnsiTheme="minorHAnsi" w:cstheme="minorHAnsi"/>
                      <w:vertAlign w:val="subscript"/>
                    </w:rPr>
                    <w:t>CSI-RS</w:t>
                  </w:r>
                  <w:r w:rsidRPr="0072281F">
                    <w:rPr>
                      <w:rFonts w:asciiTheme="minorHAnsi" w:hAnsiTheme="minorHAnsi" w:cstheme="minorHAnsi"/>
                    </w:rPr>
                    <w:t>))</w:t>
                  </w:r>
                </w:p>
              </w:tc>
            </w:tr>
            <w:tr w:rsidR="007611D0" w:rsidRPr="0072281F" w14:paraId="1E84FFF9"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7A2A7A84"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AB08FF"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7611D0" w:rsidRPr="0072281F" w14:paraId="503513BB" w14:textId="77777777" w:rsidTr="00E6776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5CA50F" w14:textId="77777777" w:rsidR="007611D0" w:rsidRPr="0072281F" w:rsidRDefault="007611D0" w:rsidP="007611D0">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the CSI-RS resource in the set </w:t>
                  </w:r>
                  <w:r w:rsidRPr="0072281F">
                    <w:rPr>
                      <w:rFonts w:asciiTheme="minorHAnsi" w:hAnsiTheme="minorHAnsi" w:cstheme="minorHAnsi"/>
                      <w:iCs/>
                      <w:noProof/>
                      <w:position w:val="-10"/>
                      <w:lang w:val="en-US" w:eastAsia="zh-CN"/>
                    </w:rPr>
                    <w:drawing>
                      <wp:inline distT="0" distB="0" distL="0" distR="0" wp14:anchorId="377452D3" wp14:editId="049A3F59">
                        <wp:extent cx="152400" cy="198120"/>
                        <wp:effectExtent l="0" t="0" r="0" b="0"/>
                        <wp:docPr id="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1F42BA56" w14:textId="77777777" w:rsidR="007611D0" w:rsidRPr="0072281F" w:rsidRDefault="007611D0" w:rsidP="007611D0">
            <w:pPr>
              <w:rPr>
                <w:rFonts w:asciiTheme="minorHAnsi" w:hAnsiTheme="minorHAnsi" w:cstheme="minorHAnsi"/>
                <w:b/>
              </w:rPr>
            </w:pPr>
          </w:p>
          <w:p w14:paraId="5DF34111" w14:textId="77777777" w:rsidR="007611D0" w:rsidRPr="0072281F" w:rsidRDefault="007611D0" w:rsidP="007611D0">
            <w:pPr>
              <w:rPr>
                <w:rFonts w:asciiTheme="minorHAnsi" w:hAnsiTheme="minorHAnsi" w:cstheme="minorHAnsi"/>
                <w:b/>
                <w:bCs/>
              </w:rPr>
            </w:pPr>
            <w:r w:rsidRPr="0072281F">
              <w:rPr>
                <w:rFonts w:asciiTheme="minorHAnsi" w:hAnsiTheme="minorHAnsi" w:cstheme="minorHAnsi"/>
                <w:b/>
                <w:bCs/>
              </w:rPr>
              <w:t>Proposal 11: RAN4 to agree that CBD has to performed on 2 CBD-RS sets in m-TRP operation.</w:t>
            </w:r>
          </w:p>
          <w:p w14:paraId="5814227C" w14:textId="77777777" w:rsidR="007611D0" w:rsidRPr="0072281F" w:rsidRDefault="007611D0" w:rsidP="007611D0">
            <w:pPr>
              <w:rPr>
                <w:rFonts w:asciiTheme="minorHAnsi" w:hAnsiTheme="minorHAnsi" w:cstheme="minorHAnsi"/>
                <w:b/>
              </w:rPr>
            </w:pPr>
            <w:r w:rsidRPr="0072281F">
              <w:rPr>
                <w:rFonts w:asciiTheme="minorHAnsi" w:hAnsiTheme="minorHAnsi" w:cstheme="minorHAnsi"/>
                <w:b/>
              </w:rPr>
              <w:t xml:space="preserve">Proposal 12: RAN4 to agree table 5 and table 6 as the evaluation period for SSB based CBD for each TRP in m-TRP operation.   </w:t>
            </w:r>
          </w:p>
          <w:p w14:paraId="177BCBD0" w14:textId="77777777" w:rsidR="007611D0" w:rsidRPr="0072281F" w:rsidRDefault="007611D0" w:rsidP="007611D0">
            <w:pPr>
              <w:pStyle w:val="ae"/>
              <w:keepNext/>
              <w:ind w:left="1136"/>
              <w:rPr>
                <w:rFonts w:asciiTheme="minorHAnsi" w:hAnsiTheme="minorHAnsi" w:cstheme="minorHAnsi"/>
              </w:rPr>
            </w:pPr>
            <w:r w:rsidRPr="0072281F">
              <w:rPr>
                <w:rFonts w:asciiTheme="minorHAnsi" w:hAnsiTheme="minorHAnsi" w:cstheme="minorHAnsi"/>
              </w:rPr>
              <w:t>Table 5: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4386"/>
            </w:tblGrid>
            <w:tr w:rsidR="007611D0" w:rsidRPr="0072281F" w14:paraId="3842B7F2" w14:textId="77777777" w:rsidTr="00E67763">
              <w:trPr>
                <w:jc w:val="center"/>
              </w:trPr>
              <w:tc>
                <w:tcPr>
                  <w:tcW w:w="2035" w:type="dxa"/>
                  <w:shd w:val="clear" w:color="auto" w:fill="auto"/>
                </w:tcPr>
                <w:p w14:paraId="03469919" w14:textId="77777777" w:rsidR="007611D0" w:rsidRPr="0072281F" w:rsidRDefault="007611D0" w:rsidP="007611D0">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466BFFD7" w14:textId="77777777" w:rsidR="007611D0" w:rsidRPr="0072281F" w:rsidRDefault="007611D0" w:rsidP="007611D0">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Evaluate_CBD_SSB</w:t>
                  </w:r>
                  <w:r w:rsidRPr="0072281F">
                    <w:rPr>
                      <w:rFonts w:asciiTheme="minorHAnsi" w:hAnsiTheme="minorHAnsi" w:cstheme="minorHAnsi"/>
                      <w:b/>
                      <w:sz w:val="18"/>
                    </w:rPr>
                    <w:t xml:space="preserve"> (ms) </w:t>
                  </w:r>
                </w:p>
              </w:tc>
            </w:tr>
            <w:tr w:rsidR="007611D0" w:rsidRPr="004E27A8" w14:paraId="4AAB58DF" w14:textId="77777777" w:rsidTr="00E67763">
              <w:trPr>
                <w:jc w:val="center"/>
              </w:trPr>
              <w:tc>
                <w:tcPr>
                  <w:tcW w:w="2035" w:type="dxa"/>
                  <w:shd w:val="clear" w:color="auto" w:fill="auto"/>
                </w:tcPr>
                <w:p w14:paraId="72978B6A"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non-DRX, DRX cycle ≤ 320ms</w:t>
                  </w:r>
                </w:p>
              </w:tc>
              <w:tc>
                <w:tcPr>
                  <w:tcW w:w="4582" w:type="dxa"/>
                  <w:shd w:val="clear" w:color="auto" w:fill="auto"/>
                </w:tcPr>
                <w:p w14:paraId="3ACC4CCE"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 xml:space="preserve">Max(25, Ceil(3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7611D0" w:rsidRPr="0072281F" w14:paraId="44F59656" w14:textId="77777777" w:rsidTr="00E67763">
              <w:trPr>
                <w:jc w:val="center"/>
              </w:trPr>
              <w:tc>
                <w:tcPr>
                  <w:tcW w:w="2035" w:type="dxa"/>
                  <w:shd w:val="clear" w:color="auto" w:fill="auto"/>
                </w:tcPr>
                <w:p w14:paraId="2A7D3B47"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2157EB96" w14:textId="77777777" w:rsidR="007611D0" w:rsidRPr="0072281F" w:rsidRDefault="007611D0" w:rsidP="007611D0">
                  <w:pPr>
                    <w:pStyle w:val="TAC"/>
                    <w:rPr>
                      <w:rFonts w:asciiTheme="minorHAnsi" w:hAnsiTheme="minorHAnsi" w:cstheme="minorHAnsi"/>
                      <w:vertAlign w:val="subscript"/>
                    </w:rPr>
                  </w:pPr>
                  <w:r w:rsidRPr="0072281F">
                    <w:rPr>
                      <w:rFonts w:asciiTheme="minorHAnsi" w:hAnsiTheme="minorHAnsi" w:cstheme="minorHAnsi"/>
                    </w:rPr>
                    <w:t xml:space="preserve">Ceil(3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P</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rPr>
                    <w:t xml:space="preserve">) </w:t>
                  </w:r>
                  <w:r w:rsidRPr="0072281F">
                    <w:rPr>
                      <w:rFonts w:asciiTheme="minorHAnsi" w:eastAsia="Symbol" w:hAnsiTheme="minorHAnsi" w:cstheme="minorHAnsi"/>
                      <w:szCs w:val="18"/>
                    </w:rPr>
                    <w:t>´</w:t>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7611D0" w:rsidRPr="0072281F" w14:paraId="211D07ED" w14:textId="77777777" w:rsidTr="00E67763">
              <w:trPr>
                <w:jc w:val="center"/>
              </w:trPr>
              <w:tc>
                <w:tcPr>
                  <w:tcW w:w="6617" w:type="dxa"/>
                  <w:gridSpan w:val="2"/>
                  <w:shd w:val="clear" w:color="auto" w:fill="auto"/>
                </w:tcPr>
                <w:p w14:paraId="1C95279A" w14:textId="77777777" w:rsidR="007611D0" w:rsidRPr="0072281F" w:rsidRDefault="007611D0" w:rsidP="007611D0">
                  <w:pPr>
                    <w:pStyle w:val="TAN"/>
                    <w:rPr>
                      <w:rFonts w:asciiTheme="minorHAnsi" w:hAnsiTheme="minorHAnsi" w:cstheme="minorHAnsi"/>
                    </w:rPr>
                  </w:pPr>
                  <w:r w:rsidRPr="0072281F">
                    <w:rPr>
                      <w:rFonts w:asciiTheme="minorHAnsi" w:hAnsiTheme="minorHAnsi" w:cstheme="minorHAnsi"/>
                      <w:szCs w:val="18"/>
                    </w:rPr>
                    <w:t>Note:</w:t>
                  </w:r>
                  <w:r w:rsidRPr="0072281F">
                    <w:rPr>
                      <w:rFonts w:asciiTheme="minorHAnsi" w:hAnsiTheme="minorHAnsi" w:cstheme="minorHAnsi"/>
                      <w:sz w:val="28"/>
                    </w:rPr>
                    <w:tab/>
                  </w:r>
                  <w:r w:rsidRPr="0072281F">
                    <w:rPr>
                      <w:rFonts w:asciiTheme="minorHAnsi" w:hAnsiTheme="minorHAnsi" w:cstheme="minorHAnsi"/>
                      <w:szCs w:val="18"/>
                    </w:rPr>
                    <w:t>T</w:t>
                  </w:r>
                  <w:r w:rsidRPr="0072281F">
                    <w:rPr>
                      <w:rFonts w:asciiTheme="minorHAnsi" w:hAnsiTheme="minorHAnsi" w:cstheme="minorHAnsi"/>
                      <w:szCs w:val="18"/>
                      <w:vertAlign w:val="subscript"/>
                    </w:rPr>
                    <w:t>SSB</w:t>
                  </w:r>
                  <w:r w:rsidRPr="0072281F">
                    <w:rPr>
                      <w:rFonts w:asciiTheme="minorHAnsi" w:hAnsiTheme="minorHAnsi" w:cstheme="minorHAnsi"/>
                      <w:szCs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2C7CF2E1" wp14:editId="507E6865">
                        <wp:extent cx="152400" cy="198120"/>
                        <wp:effectExtent l="0" t="0" r="0" b="0"/>
                        <wp:docPr id="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Cs w:val="18"/>
                    </w:rPr>
                    <w:t>. T</w:t>
                  </w:r>
                  <w:r w:rsidRPr="0072281F">
                    <w:rPr>
                      <w:rFonts w:asciiTheme="minorHAnsi" w:hAnsiTheme="minorHAnsi" w:cstheme="minorHAnsi"/>
                      <w:szCs w:val="18"/>
                      <w:vertAlign w:val="subscript"/>
                    </w:rPr>
                    <w:t>DRX</w:t>
                  </w:r>
                  <w:r w:rsidRPr="0072281F">
                    <w:rPr>
                      <w:rFonts w:asciiTheme="minorHAnsi" w:hAnsiTheme="minorHAnsi" w:cstheme="minorHAnsi"/>
                      <w:szCs w:val="18"/>
                    </w:rPr>
                    <w:t xml:space="preserve"> is the DRX cycle length.</w:t>
                  </w:r>
                </w:p>
              </w:tc>
            </w:tr>
          </w:tbl>
          <w:p w14:paraId="71C5E5C9" w14:textId="77777777" w:rsidR="007611D0" w:rsidRPr="0072281F" w:rsidRDefault="007611D0" w:rsidP="007611D0">
            <w:pPr>
              <w:rPr>
                <w:rFonts w:asciiTheme="minorHAnsi" w:hAnsiTheme="minorHAnsi" w:cstheme="minorHAnsi"/>
                <w:b/>
              </w:rPr>
            </w:pPr>
          </w:p>
          <w:p w14:paraId="500D564A" w14:textId="77777777" w:rsidR="007611D0" w:rsidRPr="0072281F" w:rsidRDefault="007611D0" w:rsidP="007611D0">
            <w:pPr>
              <w:pStyle w:val="ae"/>
              <w:keepNext/>
              <w:ind w:left="1136"/>
              <w:rPr>
                <w:rFonts w:asciiTheme="minorHAnsi" w:hAnsiTheme="minorHAnsi" w:cstheme="minorHAnsi"/>
              </w:rPr>
            </w:pPr>
            <w:r w:rsidRPr="0072281F">
              <w:rPr>
                <w:rFonts w:asciiTheme="minorHAnsi" w:hAnsiTheme="minorHAnsi" w:cstheme="minorHAnsi"/>
              </w:rPr>
              <w:t>Table 6: Evaluation period of one SSB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4386"/>
            </w:tblGrid>
            <w:tr w:rsidR="007611D0" w:rsidRPr="0072281F" w14:paraId="233CB524" w14:textId="77777777" w:rsidTr="00E67763">
              <w:trPr>
                <w:jc w:val="center"/>
              </w:trPr>
              <w:tc>
                <w:tcPr>
                  <w:tcW w:w="2035" w:type="dxa"/>
                  <w:shd w:val="clear" w:color="auto" w:fill="auto"/>
                </w:tcPr>
                <w:p w14:paraId="2AB441E8" w14:textId="77777777" w:rsidR="007611D0" w:rsidRPr="0072281F" w:rsidRDefault="007611D0" w:rsidP="007611D0">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60511FC5" w14:textId="77777777" w:rsidR="007611D0" w:rsidRPr="0072281F" w:rsidRDefault="007611D0" w:rsidP="007611D0">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Evaluate_CBD_SSB</w:t>
                  </w:r>
                  <w:r w:rsidRPr="0072281F">
                    <w:rPr>
                      <w:rFonts w:asciiTheme="minorHAnsi" w:hAnsiTheme="minorHAnsi" w:cstheme="minorHAnsi"/>
                      <w:b/>
                      <w:sz w:val="18"/>
                    </w:rPr>
                    <w:t xml:space="preserve"> (ms) </w:t>
                  </w:r>
                </w:p>
              </w:tc>
            </w:tr>
            <w:tr w:rsidR="007611D0" w:rsidRPr="004E27A8" w14:paraId="597BFA66" w14:textId="77777777" w:rsidTr="00E67763">
              <w:trPr>
                <w:jc w:val="center"/>
              </w:trPr>
              <w:tc>
                <w:tcPr>
                  <w:tcW w:w="2035" w:type="dxa"/>
                  <w:shd w:val="clear" w:color="auto" w:fill="auto"/>
                </w:tcPr>
                <w:p w14:paraId="6AFDE11F"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non-DRX, DRX cycle ≤ 320ms</w:t>
                  </w:r>
                </w:p>
              </w:tc>
              <w:tc>
                <w:tcPr>
                  <w:tcW w:w="4582" w:type="dxa"/>
                  <w:shd w:val="clear" w:color="auto" w:fill="auto"/>
                </w:tcPr>
                <w:p w14:paraId="28B24133"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 xml:space="preserve">Max(25, Ceil(3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7611D0" w:rsidRPr="004E27A8" w14:paraId="564B5B38" w14:textId="77777777" w:rsidTr="00E67763">
              <w:trPr>
                <w:jc w:val="center"/>
              </w:trPr>
              <w:tc>
                <w:tcPr>
                  <w:tcW w:w="2035" w:type="dxa"/>
                  <w:shd w:val="clear" w:color="auto" w:fill="auto"/>
                </w:tcPr>
                <w:p w14:paraId="0441EFBA"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70966FC9"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 xml:space="preserve">Ceil(3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DRX</w:t>
                  </w:r>
                </w:p>
              </w:tc>
            </w:tr>
            <w:tr w:rsidR="007611D0" w:rsidRPr="0072281F" w14:paraId="617B5431" w14:textId="77777777" w:rsidTr="00E67763">
              <w:trPr>
                <w:jc w:val="center"/>
              </w:trPr>
              <w:tc>
                <w:tcPr>
                  <w:tcW w:w="6617" w:type="dxa"/>
                  <w:gridSpan w:val="2"/>
                  <w:shd w:val="clear" w:color="auto" w:fill="auto"/>
                </w:tcPr>
                <w:p w14:paraId="23F74E15" w14:textId="77777777" w:rsidR="007611D0" w:rsidRPr="0072281F" w:rsidRDefault="007611D0" w:rsidP="007611D0">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SSB</w:t>
                  </w:r>
                  <w:r w:rsidRPr="0072281F">
                    <w:rPr>
                      <w:rFonts w:asciiTheme="minorHAnsi" w:hAnsiTheme="minorHAnsi" w:cstheme="minorHAnsi"/>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1C77CF8C" wp14:editId="3B61F411">
                        <wp:extent cx="152400" cy="198120"/>
                        <wp:effectExtent l="0" t="0" r="0"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5359D077" w14:textId="77777777" w:rsidR="007611D0" w:rsidRPr="0072281F" w:rsidRDefault="007611D0" w:rsidP="007611D0">
            <w:pPr>
              <w:rPr>
                <w:rFonts w:asciiTheme="minorHAnsi" w:hAnsiTheme="minorHAnsi" w:cstheme="minorHAnsi"/>
                <w:b/>
              </w:rPr>
            </w:pPr>
          </w:p>
          <w:p w14:paraId="379F37F4" w14:textId="77777777" w:rsidR="007611D0" w:rsidRPr="0072281F" w:rsidRDefault="007611D0" w:rsidP="007611D0">
            <w:pPr>
              <w:rPr>
                <w:rFonts w:asciiTheme="minorHAnsi" w:hAnsiTheme="minorHAnsi" w:cstheme="minorHAnsi"/>
                <w:b/>
              </w:rPr>
            </w:pPr>
            <w:r w:rsidRPr="0072281F">
              <w:rPr>
                <w:rFonts w:asciiTheme="minorHAnsi" w:hAnsiTheme="minorHAnsi" w:cstheme="minorHAnsi"/>
                <w:b/>
              </w:rPr>
              <w:t xml:space="preserve">Proposal 13: RAN4 to agree table 7 and table 8 as the evaluation period for CSI-RS based CBD for each TRP in m-TRP operation.  </w:t>
            </w:r>
          </w:p>
          <w:p w14:paraId="7232537E" w14:textId="77777777" w:rsidR="007611D0" w:rsidRPr="0072281F" w:rsidRDefault="007611D0" w:rsidP="007611D0">
            <w:pPr>
              <w:pStyle w:val="ae"/>
              <w:keepNext/>
              <w:ind w:left="1136"/>
              <w:rPr>
                <w:rFonts w:asciiTheme="minorHAnsi" w:hAnsiTheme="minorHAnsi" w:cstheme="minorHAnsi"/>
              </w:rPr>
            </w:pPr>
            <w:r w:rsidRPr="0072281F">
              <w:rPr>
                <w:rFonts w:asciiTheme="minorHAnsi" w:hAnsiTheme="minorHAnsi" w:cstheme="minorHAnsi"/>
              </w:rPr>
              <w:t>Table 7: Evaluation period of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4387"/>
            </w:tblGrid>
            <w:tr w:rsidR="007611D0" w:rsidRPr="0072281F" w14:paraId="414CDE15" w14:textId="77777777" w:rsidTr="00E67763">
              <w:trPr>
                <w:trHeight w:val="187"/>
                <w:jc w:val="center"/>
              </w:trPr>
              <w:tc>
                <w:tcPr>
                  <w:tcW w:w="2035" w:type="dxa"/>
                  <w:shd w:val="clear" w:color="auto" w:fill="auto"/>
                </w:tcPr>
                <w:p w14:paraId="0FBA1066" w14:textId="77777777" w:rsidR="007611D0" w:rsidRPr="0072281F" w:rsidRDefault="007611D0" w:rsidP="007611D0">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7013C3D6" w14:textId="77777777" w:rsidR="007611D0" w:rsidRPr="0072281F" w:rsidRDefault="007611D0" w:rsidP="007611D0">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EvaluateC_CBD_CSI-RS</w:t>
                  </w:r>
                  <w:r w:rsidRPr="0072281F">
                    <w:rPr>
                      <w:rFonts w:asciiTheme="minorHAnsi" w:hAnsiTheme="minorHAnsi" w:cstheme="minorHAnsi"/>
                      <w:b/>
                      <w:sz w:val="18"/>
                    </w:rPr>
                    <w:t xml:space="preserve"> (ms) </w:t>
                  </w:r>
                </w:p>
              </w:tc>
            </w:tr>
            <w:tr w:rsidR="007611D0" w:rsidRPr="00400F1A" w14:paraId="08743EB6" w14:textId="77777777" w:rsidTr="00E67763">
              <w:trPr>
                <w:trHeight w:val="187"/>
                <w:jc w:val="center"/>
              </w:trPr>
              <w:tc>
                <w:tcPr>
                  <w:tcW w:w="2035" w:type="dxa"/>
                  <w:shd w:val="clear" w:color="auto" w:fill="auto"/>
                </w:tcPr>
                <w:p w14:paraId="3CF0907D"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non-DRX, DRX cycle ≤ 320ms</w:t>
                  </w:r>
                </w:p>
              </w:tc>
              <w:tc>
                <w:tcPr>
                  <w:tcW w:w="4582" w:type="dxa"/>
                  <w:shd w:val="clear" w:color="auto" w:fill="auto"/>
                </w:tcPr>
                <w:p w14:paraId="73E3E279"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Max(25, Ceil(M</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hAnsiTheme="minorHAnsi" w:cstheme="minorHAnsi"/>
                      <w:szCs w:val="18"/>
                      <w:lang w:val="fr-FR"/>
                    </w:rPr>
                    <w:sym w:font="Symbol" w:char="F0B4"/>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CSI-RS</w:t>
                  </w:r>
                  <w:r w:rsidRPr="0072281F">
                    <w:rPr>
                      <w:rFonts w:asciiTheme="minorHAnsi" w:hAnsiTheme="minorHAnsi" w:cstheme="minorHAnsi"/>
                      <w:lang w:val="fr-FR"/>
                    </w:rPr>
                    <w:t>)</w:t>
                  </w:r>
                </w:p>
              </w:tc>
            </w:tr>
            <w:tr w:rsidR="007611D0" w:rsidRPr="0072281F" w14:paraId="2FA68130" w14:textId="77777777" w:rsidTr="00E67763">
              <w:trPr>
                <w:trHeight w:val="187"/>
                <w:jc w:val="center"/>
              </w:trPr>
              <w:tc>
                <w:tcPr>
                  <w:tcW w:w="2035" w:type="dxa"/>
                  <w:shd w:val="clear" w:color="auto" w:fill="auto"/>
                </w:tcPr>
                <w:p w14:paraId="6E967E3E"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1E75FE39"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Ceil(M</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lang w:val="fr-FR"/>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7611D0" w:rsidRPr="0072281F" w14:paraId="7E397D25" w14:textId="77777777" w:rsidTr="00E67763">
              <w:trPr>
                <w:trHeight w:val="187"/>
                <w:jc w:val="center"/>
              </w:trPr>
              <w:tc>
                <w:tcPr>
                  <w:tcW w:w="6617" w:type="dxa"/>
                  <w:gridSpan w:val="2"/>
                  <w:shd w:val="clear" w:color="auto" w:fill="auto"/>
                </w:tcPr>
                <w:p w14:paraId="21B6D5EC" w14:textId="77777777" w:rsidR="007611D0" w:rsidRPr="0072281F" w:rsidRDefault="007611D0" w:rsidP="007611D0">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CSI-RS resource in the set </w:t>
                  </w:r>
                  <w:r w:rsidRPr="0072281F">
                    <w:rPr>
                      <w:rFonts w:asciiTheme="minorHAnsi" w:hAnsiTheme="minorHAnsi" w:cstheme="minorHAnsi"/>
                      <w:noProof/>
                      <w:position w:val="-10"/>
                      <w:lang w:val="en-US" w:eastAsia="zh-CN"/>
                    </w:rPr>
                    <w:drawing>
                      <wp:inline distT="0" distB="0" distL="0" distR="0" wp14:anchorId="37DD1195" wp14:editId="36F86010">
                        <wp:extent cx="133350" cy="200025"/>
                        <wp:effectExtent l="19050" t="0" r="0" b="0"/>
                        <wp:docPr id="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7E830067" w14:textId="77777777" w:rsidR="007611D0" w:rsidRPr="0072281F" w:rsidRDefault="007611D0" w:rsidP="007611D0">
            <w:pPr>
              <w:rPr>
                <w:rFonts w:asciiTheme="minorHAnsi" w:hAnsiTheme="minorHAnsi" w:cstheme="minorHAnsi"/>
                <w:b/>
              </w:rPr>
            </w:pPr>
          </w:p>
          <w:p w14:paraId="02B37B50" w14:textId="77777777" w:rsidR="007611D0" w:rsidRPr="0072281F" w:rsidRDefault="007611D0" w:rsidP="007611D0">
            <w:pPr>
              <w:pStyle w:val="ae"/>
              <w:keepNext/>
              <w:ind w:left="1136"/>
              <w:rPr>
                <w:rFonts w:asciiTheme="minorHAnsi" w:hAnsiTheme="minorHAnsi" w:cstheme="minorHAnsi"/>
              </w:rPr>
            </w:pPr>
            <w:r w:rsidRPr="0072281F">
              <w:rPr>
                <w:rFonts w:asciiTheme="minorHAnsi" w:hAnsiTheme="minorHAnsi" w:cstheme="minorHAnsi"/>
              </w:rPr>
              <w:t>Table 8: Evaluation period of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4387"/>
            </w:tblGrid>
            <w:tr w:rsidR="007611D0" w:rsidRPr="0072281F" w14:paraId="77B7023A" w14:textId="77777777" w:rsidTr="00E67763">
              <w:trPr>
                <w:trHeight w:val="187"/>
                <w:jc w:val="center"/>
              </w:trPr>
              <w:tc>
                <w:tcPr>
                  <w:tcW w:w="2035" w:type="dxa"/>
                  <w:shd w:val="clear" w:color="auto" w:fill="auto"/>
                </w:tcPr>
                <w:p w14:paraId="3A8E6456" w14:textId="77777777" w:rsidR="007611D0" w:rsidRPr="0072281F" w:rsidRDefault="007611D0" w:rsidP="007611D0">
                  <w:pPr>
                    <w:keepNext/>
                    <w:keepLines/>
                    <w:spacing w:after="0"/>
                    <w:jc w:val="center"/>
                    <w:rPr>
                      <w:rFonts w:asciiTheme="minorHAnsi" w:hAnsiTheme="minorHAnsi" w:cstheme="minorHAnsi"/>
                      <w:b/>
                      <w:sz w:val="18"/>
                    </w:rPr>
                  </w:pPr>
                  <w:r w:rsidRPr="0072281F">
                    <w:rPr>
                      <w:rFonts w:asciiTheme="minorHAnsi" w:hAnsiTheme="minorHAnsi" w:cstheme="minorHAnsi"/>
                      <w:b/>
                      <w:sz w:val="18"/>
                    </w:rPr>
                    <w:lastRenderedPageBreak/>
                    <w:t>Configuration</w:t>
                  </w:r>
                </w:p>
              </w:tc>
              <w:tc>
                <w:tcPr>
                  <w:tcW w:w="4582" w:type="dxa"/>
                  <w:shd w:val="clear" w:color="auto" w:fill="auto"/>
                </w:tcPr>
                <w:p w14:paraId="03ABFA89" w14:textId="77777777" w:rsidR="007611D0" w:rsidRPr="0072281F" w:rsidRDefault="007611D0" w:rsidP="007611D0">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Evaluate_CBD_CSI-RS</w:t>
                  </w:r>
                  <w:r w:rsidRPr="0072281F">
                    <w:rPr>
                      <w:rFonts w:asciiTheme="minorHAnsi" w:hAnsiTheme="minorHAnsi" w:cstheme="minorHAnsi"/>
                      <w:b/>
                      <w:sz w:val="18"/>
                    </w:rPr>
                    <w:t xml:space="preserve"> (ms) </w:t>
                  </w:r>
                </w:p>
              </w:tc>
            </w:tr>
            <w:tr w:rsidR="007611D0" w:rsidRPr="00400F1A" w14:paraId="293787E5" w14:textId="77777777" w:rsidTr="00E67763">
              <w:trPr>
                <w:trHeight w:val="187"/>
                <w:jc w:val="center"/>
              </w:trPr>
              <w:tc>
                <w:tcPr>
                  <w:tcW w:w="2035" w:type="dxa"/>
                  <w:shd w:val="clear" w:color="auto" w:fill="auto"/>
                </w:tcPr>
                <w:p w14:paraId="42DD6E92"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non-DRX, DRX cycle ≤ 320ms</w:t>
                  </w:r>
                </w:p>
              </w:tc>
              <w:tc>
                <w:tcPr>
                  <w:tcW w:w="4582" w:type="dxa"/>
                  <w:shd w:val="clear" w:color="auto" w:fill="auto"/>
                </w:tcPr>
                <w:p w14:paraId="43E7A87C"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Max(25, Ceil(M</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hAnsiTheme="minorHAnsi" w:cstheme="minorHAnsi"/>
                      <w:szCs w:val="18"/>
                      <w:lang w:val="fr-FR"/>
                    </w:rPr>
                    <w:sym w:font="Symbol" w:char="F0B4"/>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CSI-RS</w:t>
                  </w:r>
                  <w:r w:rsidRPr="0072281F">
                    <w:rPr>
                      <w:rFonts w:asciiTheme="minorHAnsi" w:hAnsiTheme="minorHAnsi" w:cstheme="minorHAnsi"/>
                      <w:lang w:val="fr-FR"/>
                    </w:rPr>
                    <w:t>)</w:t>
                  </w:r>
                </w:p>
              </w:tc>
            </w:tr>
            <w:tr w:rsidR="007611D0" w:rsidRPr="0072281F" w14:paraId="06E80411" w14:textId="77777777" w:rsidTr="00E67763">
              <w:trPr>
                <w:trHeight w:val="187"/>
                <w:jc w:val="center"/>
              </w:trPr>
              <w:tc>
                <w:tcPr>
                  <w:tcW w:w="2035" w:type="dxa"/>
                  <w:shd w:val="clear" w:color="auto" w:fill="auto"/>
                </w:tcPr>
                <w:p w14:paraId="526536C7"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0FF3614A"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Ceil(M</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lang w:val="fr-FR"/>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7611D0" w:rsidRPr="0072281F" w14:paraId="64FB0CEB" w14:textId="77777777" w:rsidTr="00E67763">
              <w:trPr>
                <w:trHeight w:val="187"/>
                <w:jc w:val="center"/>
              </w:trPr>
              <w:tc>
                <w:tcPr>
                  <w:tcW w:w="6617" w:type="dxa"/>
                  <w:gridSpan w:val="2"/>
                  <w:shd w:val="clear" w:color="auto" w:fill="auto"/>
                </w:tcPr>
                <w:p w14:paraId="0DF0ABCA" w14:textId="77777777" w:rsidR="007611D0" w:rsidRPr="0072281F" w:rsidRDefault="007611D0" w:rsidP="007611D0">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CSI-RS resource in the set </w:t>
                  </w:r>
                  <w:r w:rsidRPr="0072281F">
                    <w:rPr>
                      <w:rFonts w:asciiTheme="minorHAnsi" w:hAnsiTheme="minorHAnsi" w:cstheme="minorHAnsi"/>
                      <w:noProof/>
                      <w:position w:val="-10"/>
                      <w:lang w:val="en-US" w:eastAsia="zh-CN"/>
                    </w:rPr>
                    <w:drawing>
                      <wp:inline distT="0" distB="0" distL="0" distR="0" wp14:anchorId="718A24F8" wp14:editId="5BB93228">
                        <wp:extent cx="133350" cy="200025"/>
                        <wp:effectExtent l="19050" t="0" r="0" b="0"/>
                        <wp:docPr id="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0E2B777B" w14:textId="77777777" w:rsidR="007611D0" w:rsidRPr="0072281F" w:rsidRDefault="007611D0" w:rsidP="007611D0">
            <w:pPr>
              <w:rPr>
                <w:rFonts w:asciiTheme="minorHAnsi" w:hAnsiTheme="minorHAnsi" w:cstheme="minorHAnsi"/>
                <w:b/>
              </w:rPr>
            </w:pPr>
          </w:p>
          <w:p w14:paraId="34935093" w14:textId="77777777" w:rsidR="007611D0" w:rsidRPr="0072281F" w:rsidRDefault="007611D0" w:rsidP="007611D0">
            <w:pPr>
              <w:spacing w:after="0"/>
              <w:rPr>
                <w:rFonts w:asciiTheme="minorHAnsi" w:hAnsiTheme="minorHAnsi" w:cstheme="minorHAnsi"/>
                <w:b/>
                <w:bCs/>
              </w:rPr>
            </w:pPr>
            <w:r w:rsidRPr="0072281F">
              <w:rPr>
                <w:rFonts w:asciiTheme="minorHAnsi" w:hAnsiTheme="minorHAnsi" w:cstheme="minorHAnsi"/>
                <w:b/>
                <w:bCs/>
              </w:rPr>
              <w:t>Proposal 14: RAN4 to agree that delay required from BFD on TRP to SR transmission on TRP for BFR procedure is given by T = T</w:t>
            </w:r>
            <w:r w:rsidRPr="0072281F">
              <w:rPr>
                <w:rFonts w:asciiTheme="minorHAnsi" w:hAnsiTheme="minorHAnsi" w:cstheme="minorHAnsi"/>
                <w:b/>
                <w:bCs/>
                <w:vertAlign w:val="subscript"/>
              </w:rPr>
              <w:t>1</w:t>
            </w:r>
            <w:r w:rsidRPr="0072281F">
              <w:rPr>
                <w:rFonts w:asciiTheme="minorHAnsi" w:hAnsiTheme="minorHAnsi" w:cstheme="minorHAnsi"/>
                <w:b/>
                <w:bCs/>
              </w:rPr>
              <w:t xml:space="preserve"> x Ceil((T</w:t>
            </w:r>
            <w:r w:rsidRPr="0072281F">
              <w:rPr>
                <w:rFonts w:asciiTheme="minorHAnsi" w:hAnsiTheme="minorHAnsi" w:cstheme="minorHAnsi"/>
                <w:b/>
                <w:bCs/>
                <w:vertAlign w:val="subscript"/>
              </w:rPr>
              <w:t>2</w:t>
            </w:r>
            <w:r w:rsidRPr="0072281F">
              <w:rPr>
                <w:rFonts w:asciiTheme="minorHAnsi" w:hAnsiTheme="minorHAnsi" w:cstheme="minorHAnsi"/>
                <w:b/>
                <w:bCs/>
              </w:rPr>
              <w:t>+D) /T</w:t>
            </w:r>
            <w:r w:rsidRPr="0072281F">
              <w:rPr>
                <w:rFonts w:asciiTheme="minorHAnsi" w:hAnsiTheme="minorHAnsi" w:cstheme="minorHAnsi"/>
                <w:b/>
                <w:bCs/>
                <w:vertAlign w:val="subscript"/>
              </w:rPr>
              <w:t>1</w:t>
            </w:r>
            <w:r w:rsidRPr="0072281F">
              <w:rPr>
                <w:rFonts w:asciiTheme="minorHAnsi" w:hAnsiTheme="minorHAnsi" w:cstheme="minorHAnsi"/>
                <w:b/>
                <w:bCs/>
              </w:rPr>
              <w:t>); Where:</w:t>
            </w:r>
          </w:p>
          <w:p w14:paraId="1286D54C" w14:textId="77777777" w:rsidR="007611D0" w:rsidRPr="0072281F" w:rsidRDefault="007611D0" w:rsidP="00FC7553">
            <w:pPr>
              <w:pStyle w:val="aff8"/>
              <w:numPr>
                <w:ilvl w:val="0"/>
                <w:numId w:val="9"/>
              </w:numPr>
              <w:overflowPunct/>
              <w:autoSpaceDE/>
              <w:autoSpaceDN/>
              <w:adjustRightInd/>
              <w:spacing w:after="0"/>
              <w:ind w:firstLineChars="0" w:firstLine="400"/>
              <w:contextualSpacing/>
              <w:textAlignment w:val="auto"/>
              <w:rPr>
                <w:rFonts w:asciiTheme="minorHAnsi" w:hAnsiTheme="minorHAnsi" w:cstheme="minorHAnsi"/>
                <w:b/>
                <w:bCs/>
              </w:rPr>
            </w:pPr>
            <w:r w:rsidRPr="0072281F">
              <w:rPr>
                <w:rFonts w:asciiTheme="minorHAnsi" w:hAnsiTheme="minorHAnsi" w:cstheme="minorHAnsi"/>
                <w:b/>
                <w:bCs/>
              </w:rPr>
              <w:t>T</w:t>
            </w:r>
            <w:r w:rsidRPr="0072281F">
              <w:rPr>
                <w:rFonts w:asciiTheme="minorHAnsi" w:hAnsiTheme="minorHAnsi" w:cstheme="minorHAnsi"/>
                <w:b/>
                <w:bCs/>
                <w:vertAlign w:val="subscript"/>
              </w:rPr>
              <w:t>1</w:t>
            </w:r>
            <w:r w:rsidRPr="0072281F">
              <w:rPr>
                <w:rFonts w:asciiTheme="minorHAnsi" w:hAnsiTheme="minorHAnsi" w:cstheme="minorHAnsi"/>
                <w:b/>
                <w:bCs/>
              </w:rPr>
              <w:t xml:space="preserve"> is equal to the periodicity of PUCCH configured with </w:t>
            </w:r>
            <w:r w:rsidRPr="0072281F">
              <w:rPr>
                <w:rFonts w:asciiTheme="minorHAnsi" w:hAnsiTheme="minorHAnsi" w:cstheme="minorHAnsi"/>
                <w:b/>
                <w:bCs/>
                <w:i/>
              </w:rPr>
              <w:t>schedulingRequestIDForBFR</w:t>
            </w:r>
            <w:r w:rsidRPr="0072281F">
              <w:rPr>
                <w:rFonts w:asciiTheme="minorHAnsi" w:hAnsiTheme="minorHAnsi" w:cstheme="minorHAnsi"/>
                <w:b/>
                <w:bCs/>
              </w:rPr>
              <w:t xml:space="preserve">. </w:t>
            </w:r>
          </w:p>
          <w:p w14:paraId="59B1796F" w14:textId="77777777" w:rsidR="007611D0" w:rsidRPr="0072281F" w:rsidRDefault="007611D0" w:rsidP="00FC7553">
            <w:pPr>
              <w:pStyle w:val="aff8"/>
              <w:numPr>
                <w:ilvl w:val="0"/>
                <w:numId w:val="9"/>
              </w:numPr>
              <w:overflowPunct/>
              <w:autoSpaceDE/>
              <w:autoSpaceDN/>
              <w:adjustRightInd/>
              <w:spacing w:after="0"/>
              <w:ind w:firstLineChars="0" w:firstLine="400"/>
              <w:contextualSpacing/>
              <w:textAlignment w:val="auto"/>
              <w:rPr>
                <w:rFonts w:asciiTheme="minorHAnsi" w:hAnsiTheme="minorHAnsi" w:cstheme="minorHAnsi"/>
                <w:b/>
                <w:bCs/>
              </w:rPr>
            </w:pPr>
            <w:r w:rsidRPr="0072281F">
              <w:rPr>
                <w:rFonts w:asciiTheme="minorHAnsi" w:hAnsiTheme="minorHAnsi" w:cstheme="minorHAnsi"/>
                <w:b/>
                <w:bCs/>
              </w:rPr>
              <w:t>T</w:t>
            </w:r>
            <w:r w:rsidRPr="0072281F">
              <w:rPr>
                <w:rFonts w:asciiTheme="minorHAnsi" w:hAnsiTheme="minorHAnsi" w:cstheme="minorHAnsi"/>
                <w:b/>
                <w:bCs/>
                <w:vertAlign w:val="subscript"/>
              </w:rPr>
              <w:t>2</w:t>
            </w:r>
            <w:r w:rsidRPr="0072281F">
              <w:rPr>
                <w:rFonts w:asciiTheme="minorHAnsi" w:hAnsiTheme="minorHAnsi" w:cstheme="minorHAnsi"/>
                <w:b/>
                <w:bCs/>
              </w:rPr>
              <w:t xml:space="preserve"> = T</w:t>
            </w:r>
            <w:r w:rsidRPr="0072281F">
              <w:rPr>
                <w:rFonts w:asciiTheme="minorHAnsi" w:hAnsiTheme="minorHAnsi" w:cstheme="minorHAnsi"/>
                <w:b/>
                <w:bCs/>
                <w:vertAlign w:val="subscript"/>
              </w:rPr>
              <w:t>Evaluate_CBD</w:t>
            </w:r>
            <w:r w:rsidRPr="0072281F">
              <w:rPr>
                <w:rFonts w:asciiTheme="minorHAnsi" w:hAnsiTheme="minorHAnsi" w:cstheme="minorHAnsi"/>
                <w:b/>
                <w:bCs/>
              </w:rPr>
              <w:t xml:space="preserve"> is the evaluation period.  </w:t>
            </w:r>
          </w:p>
          <w:p w14:paraId="389E7CCF" w14:textId="4B6C7021" w:rsidR="007611D0" w:rsidRPr="007611D0" w:rsidRDefault="007611D0" w:rsidP="007611D0">
            <w:pPr>
              <w:pStyle w:val="aff8"/>
              <w:spacing w:after="0"/>
              <w:ind w:left="928" w:firstLine="400"/>
              <w:rPr>
                <w:rFonts w:asciiTheme="minorHAnsi" w:hAnsiTheme="minorHAnsi" w:cstheme="minorHAnsi"/>
                <w:b/>
                <w:bCs/>
                <w:iCs/>
                <w:lang w:eastAsia="zh-CN"/>
              </w:rPr>
            </w:pPr>
            <w:r w:rsidRPr="0072281F">
              <w:rPr>
                <w:rFonts w:asciiTheme="minorHAnsi" w:hAnsiTheme="minorHAnsi" w:cstheme="minorHAnsi"/>
                <w:b/>
                <w:bCs/>
              </w:rPr>
              <w:t>D is the UE Processing time and value of D is [2ms].</w:t>
            </w:r>
          </w:p>
        </w:tc>
      </w:tr>
      <w:tr w:rsidR="007611D0" w14:paraId="64BBBD94" w14:textId="77777777" w:rsidTr="007611D0">
        <w:trPr>
          <w:trHeight w:val="468"/>
        </w:trPr>
        <w:tc>
          <w:tcPr>
            <w:tcW w:w="1611" w:type="dxa"/>
          </w:tcPr>
          <w:p w14:paraId="74B24BB8" w14:textId="0E6A38F4" w:rsidR="007611D0" w:rsidRDefault="0074216A" w:rsidP="007611D0">
            <w:pPr>
              <w:spacing w:before="120" w:after="120"/>
              <w:rPr>
                <w:rFonts w:eastAsiaTheme="minorEastAsia"/>
                <w:lang w:eastAsia="zh-CN"/>
              </w:rPr>
            </w:pPr>
            <w:hyperlink r:id="rId16" w:history="1">
              <w:r w:rsidR="007611D0" w:rsidRPr="007611D0">
                <w:rPr>
                  <w:rFonts w:eastAsiaTheme="minorEastAsia"/>
                  <w:lang w:eastAsia="zh-CN"/>
                </w:rPr>
                <w:t>R4-2118840</w:t>
              </w:r>
            </w:hyperlink>
          </w:p>
        </w:tc>
        <w:tc>
          <w:tcPr>
            <w:tcW w:w="1417" w:type="dxa"/>
          </w:tcPr>
          <w:p w14:paraId="770FC8E7" w14:textId="0F764B1F" w:rsidR="007611D0" w:rsidRPr="000B7675" w:rsidRDefault="007611D0" w:rsidP="007611D0">
            <w:pPr>
              <w:spacing w:before="120" w:after="120"/>
              <w:rPr>
                <w:rFonts w:eastAsiaTheme="minorEastAsia"/>
                <w:lang w:eastAsia="zh-CN"/>
              </w:rPr>
            </w:pPr>
            <w:r w:rsidRPr="007611D0">
              <w:rPr>
                <w:rFonts w:eastAsiaTheme="minorEastAsia"/>
                <w:lang w:eastAsia="zh-CN"/>
              </w:rPr>
              <w:t>Huawei, Hisilicon</w:t>
            </w:r>
          </w:p>
        </w:tc>
        <w:tc>
          <w:tcPr>
            <w:tcW w:w="6601" w:type="dxa"/>
          </w:tcPr>
          <w:p w14:paraId="61DD97BE" w14:textId="77777777" w:rsidR="007611D0" w:rsidRDefault="007611D0" w:rsidP="007611D0">
            <w:pPr>
              <w:spacing w:after="120"/>
              <w:rPr>
                <w:rFonts w:eastAsia="宋体"/>
                <w:b/>
                <w:i/>
                <w:sz w:val="22"/>
                <w:lang w:val="en-US" w:eastAsia="zh-CN"/>
              </w:rPr>
            </w:pPr>
            <w:r w:rsidRPr="00A674AB">
              <w:rPr>
                <w:rFonts w:eastAsia="宋体" w:hint="eastAsia"/>
                <w:b/>
                <w:i/>
                <w:sz w:val="22"/>
                <w:lang w:val="en-US" w:eastAsia="zh-CN"/>
              </w:rPr>
              <w:t>P</w:t>
            </w:r>
            <w:r w:rsidRPr="00A674AB">
              <w:rPr>
                <w:rFonts w:eastAsia="宋体"/>
                <w:b/>
                <w:i/>
                <w:sz w:val="22"/>
                <w:lang w:val="en-US" w:eastAsia="zh-CN"/>
              </w:rPr>
              <w:t>roposal 1:</w:t>
            </w:r>
            <w:r>
              <w:rPr>
                <w:rFonts w:eastAsia="宋体"/>
                <w:b/>
                <w:i/>
                <w:sz w:val="22"/>
                <w:lang w:val="en-US" w:eastAsia="zh-CN"/>
              </w:rPr>
              <w:t xml:space="preserve"> If </w:t>
            </w:r>
            <w:r w:rsidRPr="00D65218">
              <w:rPr>
                <w:rFonts w:eastAsia="宋体"/>
                <w:b/>
                <w:i/>
                <w:sz w:val="22"/>
                <w:lang w:val="en-US" w:eastAsia="zh-CN"/>
              </w:rPr>
              <w:t>simultaneous reception of channel/RS with different QCL-TypeD is not supported in Rel-17</w:t>
            </w:r>
            <w:r>
              <w:rPr>
                <w:rFonts w:eastAsia="宋体"/>
                <w:b/>
                <w:i/>
                <w:sz w:val="22"/>
                <w:lang w:val="en-US" w:eastAsia="zh-CN"/>
              </w:rPr>
              <w:t xml:space="preserve">, RAN4 needs to determine whether the </w:t>
            </w:r>
            <w:r w:rsidRPr="00D65218">
              <w:rPr>
                <w:rFonts w:eastAsia="宋体"/>
                <w:b/>
                <w:i/>
                <w:sz w:val="22"/>
                <w:lang w:val="en-US" w:eastAsia="zh-CN"/>
              </w:rPr>
              <w:t>different RS resources within one group for beam reporting can be assumed to be QCL-TypeD</w:t>
            </w:r>
            <w:r>
              <w:rPr>
                <w:rFonts w:eastAsia="宋体"/>
                <w:b/>
                <w:i/>
                <w:sz w:val="22"/>
                <w:lang w:val="en-US" w:eastAsia="zh-CN"/>
              </w:rPr>
              <w:t>.</w:t>
            </w:r>
          </w:p>
          <w:p w14:paraId="0D1340D3" w14:textId="77777777" w:rsidR="007611D0" w:rsidRPr="00A22524" w:rsidRDefault="007611D0" w:rsidP="00FC7553">
            <w:pPr>
              <w:pStyle w:val="aff8"/>
              <w:numPr>
                <w:ilvl w:val="0"/>
                <w:numId w:val="19"/>
              </w:numPr>
              <w:overflowPunct/>
              <w:autoSpaceDE/>
              <w:autoSpaceDN/>
              <w:adjustRightInd/>
              <w:spacing w:after="120"/>
              <w:ind w:firstLineChars="0"/>
              <w:contextualSpacing/>
              <w:textAlignment w:val="auto"/>
              <w:rPr>
                <w:rFonts w:eastAsia="宋体"/>
                <w:b/>
                <w:i/>
                <w:sz w:val="22"/>
                <w:lang w:val="en-US" w:eastAsia="zh-CN"/>
              </w:rPr>
            </w:pPr>
            <w:r w:rsidRPr="00A22524">
              <w:rPr>
                <w:rFonts w:eastAsia="宋体"/>
                <w:b/>
                <w:i/>
                <w:sz w:val="22"/>
                <w:lang w:val="en-US" w:eastAsia="zh-CN"/>
              </w:rPr>
              <w:t xml:space="preserve">If not, RAN4 needs to investigate which </w:t>
            </w:r>
            <w:r>
              <w:rPr>
                <w:rFonts w:eastAsia="宋体"/>
                <w:b/>
                <w:i/>
                <w:sz w:val="22"/>
                <w:lang w:val="en-US" w:eastAsia="zh-CN"/>
              </w:rPr>
              <w:t>RS resource</w:t>
            </w:r>
            <w:r w:rsidRPr="00A22524">
              <w:rPr>
                <w:rFonts w:eastAsia="宋体"/>
                <w:b/>
                <w:i/>
                <w:sz w:val="22"/>
                <w:lang w:val="en-US" w:eastAsia="zh-CN"/>
              </w:rPr>
              <w:t xml:space="preserve"> shall be used for </w:t>
            </w:r>
            <w:r>
              <w:rPr>
                <w:rFonts w:eastAsia="宋体"/>
                <w:b/>
                <w:i/>
                <w:sz w:val="22"/>
                <w:lang w:val="en-US" w:eastAsia="zh-CN"/>
              </w:rPr>
              <w:t>determining the RX</w:t>
            </w:r>
            <w:r w:rsidRPr="00A22524">
              <w:rPr>
                <w:rFonts w:eastAsia="宋体"/>
                <w:b/>
                <w:i/>
                <w:sz w:val="22"/>
                <w:lang w:val="en-US" w:eastAsia="zh-CN"/>
              </w:rPr>
              <w:t xml:space="preserve"> beam </w:t>
            </w:r>
            <w:r>
              <w:rPr>
                <w:rFonts w:eastAsia="宋体"/>
                <w:b/>
                <w:i/>
                <w:sz w:val="22"/>
                <w:lang w:val="en-US" w:eastAsia="zh-CN"/>
              </w:rPr>
              <w:t>for this beam group.</w:t>
            </w:r>
          </w:p>
          <w:p w14:paraId="36AA95E0" w14:textId="77777777" w:rsidR="007611D0" w:rsidRPr="00D823D4" w:rsidRDefault="007611D0" w:rsidP="007611D0">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roposal 2:</w:t>
            </w:r>
            <w:r>
              <w:rPr>
                <w:rFonts w:eastAsia="宋体"/>
                <w:b/>
                <w:i/>
                <w:sz w:val="22"/>
                <w:lang w:val="en-US" w:eastAsia="zh-CN"/>
              </w:rPr>
              <w:t xml:space="preserve"> </w:t>
            </w:r>
            <w:r w:rsidRPr="00D823D4">
              <w:rPr>
                <w:rFonts w:eastAsia="宋体"/>
                <w:b/>
                <w:i/>
                <w:sz w:val="22"/>
                <w:lang w:val="en-US" w:eastAsia="zh-CN"/>
              </w:rPr>
              <w:t>The QCL definition</w:t>
            </w:r>
            <w:r>
              <w:rPr>
                <w:rFonts w:eastAsia="宋体"/>
                <w:b/>
                <w:i/>
                <w:sz w:val="22"/>
                <w:lang w:val="en-US" w:eastAsia="zh-CN"/>
              </w:rPr>
              <w:t xml:space="preserve"> can be </w:t>
            </w:r>
            <w:r w:rsidRPr="00D823D4">
              <w:rPr>
                <w:rFonts w:eastAsia="宋体"/>
                <w:b/>
                <w:i/>
                <w:sz w:val="22"/>
                <w:lang w:val="en-US" w:eastAsia="zh-CN"/>
              </w:rPr>
              <w:t>applicable</w:t>
            </w:r>
            <w:r>
              <w:rPr>
                <w:rFonts w:eastAsia="宋体"/>
                <w:b/>
                <w:i/>
                <w:sz w:val="22"/>
                <w:lang w:val="en-US" w:eastAsia="zh-CN"/>
              </w:rPr>
              <w:t xml:space="preserve"> to both DL and UL channel in Rel-17.</w:t>
            </w:r>
          </w:p>
          <w:p w14:paraId="49448732" w14:textId="77777777" w:rsidR="007611D0" w:rsidRDefault="007611D0" w:rsidP="007611D0">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Pr>
                <w:rFonts w:eastAsia="宋体"/>
                <w:b/>
                <w:i/>
                <w:sz w:val="22"/>
                <w:lang w:val="en-US" w:eastAsia="zh-CN"/>
              </w:rPr>
              <w:t>3</w:t>
            </w:r>
            <w:r w:rsidRPr="00D823D4">
              <w:rPr>
                <w:rFonts w:eastAsia="宋体"/>
                <w:b/>
                <w:i/>
                <w:sz w:val="22"/>
                <w:lang w:val="en-US" w:eastAsia="zh-CN"/>
              </w:rPr>
              <w:t>:</w:t>
            </w:r>
            <w:r>
              <w:rPr>
                <w:rFonts w:eastAsia="宋体"/>
                <w:b/>
                <w:i/>
                <w:sz w:val="22"/>
                <w:lang w:val="en-US" w:eastAsia="zh-CN"/>
              </w:rPr>
              <w:t xml:space="preserve"> In Rel-17, a TCI chain</w:t>
            </w:r>
          </w:p>
          <w:p w14:paraId="65035451" w14:textId="77777777" w:rsidR="007611D0" w:rsidRDefault="007611D0" w:rsidP="00FC7553">
            <w:pPr>
              <w:pStyle w:val="aff8"/>
              <w:numPr>
                <w:ilvl w:val="0"/>
                <w:numId w:val="18"/>
              </w:numPr>
              <w:overflowPunct/>
              <w:autoSpaceDE/>
              <w:autoSpaceDN/>
              <w:adjustRightInd/>
              <w:spacing w:after="120"/>
              <w:ind w:firstLineChars="0"/>
              <w:contextualSpacing/>
              <w:textAlignment w:val="auto"/>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an SSB, and one or more CSI-RS resources, and the TCI state of each reference signal includes another reference signal in the same TCI chain.</w:t>
            </w:r>
          </w:p>
          <w:p w14:paraId="4BC68862" w14:textId="77777777" w:rsidR="007611D0" w:rsidRPr="00153B66" w:rsidRDefault="007611D0" w:rsidP="007611D0">
            <w:pPr>
              <w:pStyle w:val="aff8"/>
              <w:spacing w:after="120"/>
              <w:ind w:left="420" w:firstLine="442"/>
              <w:rPr>
                <w:rFonts w:eastAsia="宋体"/>
                <w:b/>
                <w:i/>
                <w:sz w:val="22"/>
                <w:lang w:val="en-US" w:eastAsia="zh-CN"/>
              </w:rPr>
            </w:pPr>
            <w:r>
              <w:rPr>
                <w:rFonts w:eastAsia="宋体"/>
                <w:b/>
                <w:i/>
                <w:sz w:val="22"/>
                <w:lang w:val="en-US" w:eastAsia="zh-CN"/>
              </w:rPr>
              <w:t>Or</w:t>
            </w:r>
          </w:p>
          <w:p w14:paraId="1A6AF317" w14:textId="77777777" w:rsidR="007611D0" w:rsidRDefault="007611D0" w:rsidP="00FC7553">
            <w:pPr>
              <w:pStyle w:val="aff8"/>
              <w:numPr>
                <w:ilvl w:val="0"/>
                <w:numId w:val="18"/>
              </w:numPr>
              <w:overflowPunct/>
              <w:autoSpaceDE/>
              <w:autoSpaceDN/>
              <w:adjustRightInd/>
              <w:spacing w:after="120"/>
              <w:ind w:firstLineChars="0"/>
              <w:contextualSpacing/>
              <w:textAlignment w:val="auto"/>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an SSB, and one or more SRS resources, and the TCI state of each reference signal includes another reference signal in the same TCI chain.</w:t>
            </w:r>
          </w:p>
          <w:p w14:paraId="13FC8AE1" w14:textId="77777777" w:rsidR="007611D0" w:rsidRPr="00153B66" w:rsidRDefault="007611D0" w:rsidP="007611D0">
            <w:pPr>
              <w:pStyle w:val="aff8"/>
              <w:spacing w:after="120"/>
              <w:ind w:left="420" w:firstLine="442"/>
              <w:rPr>
                <w:rFonts w:eastAsia="宋体"/>
                <w:b/>
                <w:i/>
                <w:sz w:val="22"/>
                <w:lang w:val="en-US" w:eastAsia="zh-CN"/>
              </w:rPr>
            </w:pPr>
            <w:r>
              <w:rPr>
                <w:rFonts w:eastAsia="宋体"/>
                <w:b/>
                <w:i/>
                <w:sz w:val="22"/>
                <w:lang w:val="en-US" w:eastAsia="zh-CN"/>
              </w:rPr>
              <w:t>Or</w:t>
            </w:r>
          </w:p>
          <w:p w14:paraId="339B37E3" w14:textId="4CD0BAAE" w:rsidR="007611D0" w:rsidRPr="007611D0" w:rsidRDefault="007611D0" w:rsidP="00FC7553">
            <w:pPr>
              <w:pStyle w:val="aff8"/>
              <w:numPr>
                <w:ilvl w:val="0"/>
                <w:numId w:val="18"/>
              </w:numPr>
              <w:overflowPunct/>
              <w:autoSpaceDE/>
              <w:autoSpaceDN/>
              <w:adjustRightInd/>
              <w:spacing w:after="120"/>
              <w:ind w:firstLineChars="0"/>
              <w:contextualSpacing/>
              <w:textAlignment w:val="auto"/>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an SSB, and one or more SRS resources, and one or more CSI-RS resources, and the TCI state of each reference signal includes another reference signal in the same TCI chain.</w:t>
            </w:r>
          </w:p>
        </w:tc>
      </w:tr>
      <w:tr w:rsidR="007611D0" w14:paraId="3DC02555" w14:textId="77777777" w:rsidTr="007611D0">
        <w:trPr>
          <w:trHeight w:val="468"/>
        </w:trPr>
        <w:tc>
          <w:tcPr>
            <w:tcW w:w="1611" w:type="dxa"/>
          </w:tcPr>
          <w:p w14:paraId="7E67D2D8" w14:textId="1C17A2CA" w:rsidR="007611D0" w:rsidRDefault="0074216A" w:rsidP="007611D0">
            <w:pPr>
              <w:spacing w:before="120" w:after="120"/>
              <w:rPr>
                <w:rFonts w:eastAsiaTheme="minorEastAsia"/>
                <w:lang w:eastAsia="zh-CN"/>
              </w:rPr>
            </w:pPr>
            <w:hyperlink r:id="rId17" w:history="1">
              <w:r w:rsidR="007611D0" w:rsidRPr="007611D0">
                <w:rPr>
                  <w:rFonts w:eastAsiaTheme="minorEastAsia"/>
                  <w:lang w:eastAsia="zh-CN"/>
                </w:rPr>
                <w:t>R4-2119014</w:t>
              </w:r>
            </w:hyperlink>
          </w:p>
        </w:tc>
        <w:tc>
          <w:tcPr>
            <w:tcW w:w="1417" w:type="dxa"/>
          </w:tcPr>
          <w:p w14:paraId="7010B6D4" w14:textId="482C962A" w:rsidR="007611D0" w:rsidRPr="000B7675" w:rsidRDefault="007611D0" w:rsidP="007611D0">
            <w:pPr>
              <w:spacing w:before="120" w:after="120"/>
              <w:rPr>
                <w:rFonts w:eastAsiaTheme="minorEastAsia"/>
                <w:lang w:eastAsia="zh-CN"/>
              </w:rPr>
            </w:pPr>
            <w:r w:rsidRPr="007611D0">
              <w:rPr>
                <w:rFonts w:eastAsiaTheme="minorEastAsia"/>
                <w:lang w:eastAsia="zh-CN"/>
              </w:rPr>
              <w:t>Nokia, Nokia Shanghai Bell</w:t>
            </w:r>
          </w:p>
        </w:tc>
        <w:tc>
          <w:tcPr>
            <w:tcW w:w="6601" w:type="dxa"/>
          </w:tcPr>
          <w:p w14:paraId="36A1E80F" w14:textId="77777777" w:rsidR="007611D0" w:rsidRPr="005D3A54" w:rsidRDefault="007611D0" w:rsidP="007611D0">
            <w:pPr>
              <w:ind w:right="-22"/>
              <w:rPr>
                <w:rFonts w:eastAsia="Calibri"/>
              </w:rPr>
            </w:pPr>
            <w:r w:rsidRPr="005D3A54">
              <w:rPr>
                <w:rFonts w:eastAsia="Calibri"/>
                <w:b/>
                <w:bCs/>
              </w:rPr>
              <w:t>Observation 1 :</w:t>
            </w:r>
            <w:r w:rsidRPr="005D3A54">
              <w:rPr>
                <w:rFonts w:eastAsia="Calibri"/>
              </w:rPr>
              <w:t xml:space="preserve"> Rel-17 feMIMO supports per-TRP BFD/BFR. :</w:t>
            </w:r>
          </w:p>
          <w:p w14:paraId="7C505599" w14:textId="77777777" w:rsidR="007611D0" w:rsidRPr="005D3A54" w:rsidRDefault="007611D0" w:rsidP="00FC7553">
            <w:pPr>
              <w:pStyle w:val="aff8"/>
              <w:numPr>
                <w:ilvl w:val="0"/>
                <w:numId w:val="20"/>
              </w:numPr>
              <w:overflowPunct/>
              <w:autoSpaceDE/>
              <w:autoSpaceDN/>
              <w:adjustRightInd/>
              <w:spacing w:after="160" w:line="259" w:lineRule="auto"/>
              <w:ind w:right="-22" w:firstLineChars="0"/>
              <w:contextualSpacing/>
              <w:textAlignment w:val="auto"/>
              <w:rPr>
                <w:rFonts w:eastAsia="Calibri"/>
              </w:rPr>
            </w:pPr>
            <w:r w:rsidRPr="005D3A54">
              <w:rPr>
                <w:rFonts w:eastAsia="Calibri"/>
              </w:rPr>
              <w:t>In Rel-15/Rel-16 for intra cell-specific BFD/BFR, the UE is required to be able to perform BFD measurements on up to 2 BFD-RSs on one CC.</w:t>
            </w:r>
          </w:p>
          <w:p w14:paraId="30F0B9BB" w14:textId="77777777" w:rsidR="007611D0" w:rsidRPr="005D3A54" w:rsidRDefault="007611D0" w:rsidP="00FC7553">
            <w:pPr>
              <w:pStyle w:val="aff8"/>
              <w:numPr>
                <w:ilvl w:val="0"/>
                <w:numId w:val="20"/>
              </w:numPr>
              <w:overflowPunct/>
              <w:autoSpaceDE/>
              <w:autoSpaceDN/>
              <w:adjustRightInd/>
              <w:spacing w:after="160" w:line="259" w:lineRule="auto"/>
              <w:ind w:right="-22" w:firstLineChars="0"/>
              <w:contextualSpacing/>
              <w:textAlignment w:val="auto"/>
              <w:rPr>
                <w:rFonts w:eastAsia="Calibri"/>
              </w:rPr>
            </w:pPr>
            <w:r w:rsidRPr="005D3A54">
              <w:rPr>
                <w:rFonts w:eastAsia="Calibri"/>
              </w:rPr>
              <w:t>In Rel-17 for inter-cell TRP-specific BFD/BFR, the total of BFD-RSs on one CC configured with two BFD-RS sets could be up to 4.</w:t>
            </w:r>
          </w:p>
          <w:p w14:paraId="1E120B2F" w14:textId="77777777" w:rsidR="007611D0" w:rsidRPr="005D3A54" w:rsidRDefault="007611D0" w:rsidP="007611D0">
            <w:pPr>
              <w:ind w:right="-22"/>
              <w:rPr>
                <w:rFonts w:eastAsia="Calibri"/>
              </w:rPr>
            </w:pPr>
            <w:r w:rsidRPr="005D3A54">
              <w:rPr>
                <w:rFonts w:eastAsia="Calibri"/>
                <w:b/>
                <w:bCs/>
              </w:rPr>
              <w:t>Proposal 1 :</w:t>
            </w:r>
            <w:r w:rsidRPr="005D3A54">
              <w:rPr>
                <w:rFonts w:eastAsia="Calibri"/>
              </w:rPr>
              <w:t xml:space="preserve">  RAN4 studies if Rel-15/16 BFR requirements can be applicable to Rel-17 inter-cell beam management and inter-cell mTRP.</w:t>
            </w:r>
          </w:p>
          <w:p w14:paraId="3543D228" w14:textId="77777777" w:rsidR="007611D0" w:rsidRPr="005D3A54" w:rsidRDefault="007611D0" w:rsidP="007611D0">
            <w:pPr>
              <w:ind w:right="-22"/>
              <w:rPr>
                <w:rFonts w:eastAsia="Calibri"/>
              </w:rPr>
            </w:pPr>
            <w:r w:rsidRPr="005D3A54">
              <w:rPr>
                <w:rFonts w:eastAsia="Calibri"/>
                <w:b/>
                <w:bCs/>
              </w:rPr>
              <w:t>Proposal 2 :</w:t>
            </w:r>
            <w:r w:rsidRPr="005D3A54">
              <w:rPr>
                <w:rFonts w:eastAsia="Calibri"/>
              </w:rPr>
              <w:t xml:space="preserve"> The Rel-17 requirements needs to verify per-TRP BFR operations up to a UE capability. RAN4 discuss if a UE is required to perform BFD measurements on up to 4 BFD-RSs on one CC in Rel-17.</w:t>
            </w:r>
          </w:p>
          <w:p w14:paraId="05E21855" w14:textId="77777777" w:rsidR="007611D0" w:rsidRDefault="007611D0" w:rsidP="007611D0">
            <w:pPr>
              <w:ind w:right="-22"/>
              <w:rPr>
                <w:rFonts w:eastAsia="Calibri"/>
                <w:b/>
                <w:bCs/>
              </w:rPr>
            </w:pPr>
            <w:r w:rsidRPr="005D3A54">
              <w:rPr>
                <w:rFonts w:eastAsia="Calibri"/>
                <w:b/>
                <w:bCs/>
              </w:rPr>
              <w:t>Proposal 3:</w:t>
            </w:r>
            <w:r w:rsidRPr="009B0558">
              <w:rPr>
                <w:rFonts w:eastAsia="Calibri"/>
              </w:rPr>
              <w:t xml:space="preserve"> </w:t>
            </w:r>
            <w:r>
              <w:rPr>
                <w:rFonts w:eastAsia="Calibri"/>
              </w:rPr>
              <w:t xml:space="preserve"> RAN4 monitors RAN1 discussion if a </w:t>
            </w:r>
            <w:r w:rsidRPr="009B0558">
              <w:rPr>
                <w:rFonts w:eastAsia="Calibri"/>
              </w:rPr>
              <w:t xml:space="preserve">RS associated with different PCI </w:t>
            </w:r>
            <w:r>
              <w:rPr>
                <w:rFonts w:eastAsia="Calibri"/>
              </w:rPr>
              <w:t xml:space="preserve">is included </w:t>
            </w:r>
            <w:r w:rsidRPr="009B0558">
              <w:rPr>
                <w:rFonts w:eastAsia="Calibri"/>
              </w:rPr>
              <w:t xml:space="preserve">to the RLM RS set. </w:t>
            </w:r>
            <w:r>
              <w:rPr>
                <w:rFonts w:eastAsia="Calibri"/>
              </w:rPr>
              <w:t>Otherwise, a</w:t>
            </w:r>
            <w:r w:rsidRPr="009B0558">
              <w:rPr>
                <w:rFonts w:eastAsia="Calibri"/>
              </w:rPr>
              <w:t xml:space="preserve"> UE monitors only serving cell RSs</w:t>
            </w:r>
            <w:r>
              <w:rPr>
                <w:rFonts w:eastAsia="Calibri"/>
              </w:rPr>
              <w:t xml:space="preserve"> f</w:t>
            </w:r>
            <w:r w:rsidRPr="009B0558">
              <w:rPr>
                <w:rFonts w:eastAsia="Calibri"/>
              </w:rPr>
              <w:t>or radio link monitoring</w:t>
            </w:r>
            <w:r>
              <w:rPr>
                <w:rFonts w:eastAsia="Calibri"/>
              </w:rPr>
              <w:t>.</w:t>
            </w:r>
            <w:r w:rsidRPr="009B0558">
              <w:rPr>
                <w:rFonts w:eastAsia="Calibri"/>
              </w:rPr>
              <w:t xml:space="preserve"> </w:t>
            </w:r>
          </w:p>
          <w:p w14:paraId="10006D02" w14:textId="77777777" w:rsidR="007611D0" w:rsidRDefault="007611D0" w:rsidP="007611D0">
            <w:pPr>
              <w:ind w:right="-22"/>
              <w:rPr>
                <w:ins w:id="2056" w:author="Yoon, Daejung (Nokia - FR/Paris-Saclay)" w:date="2021-10-29T18:09:00Z"/>
                <w:rFonts w:eastAsia="Calibri"/>
              </w:rPr>
            </w:pPr>
            <w:r w:rsidRPr="005D3A54">
              <w:rPr>
                <w:rFonts w:eastAsia="Calibri"/>
                <w:b/>
                <w:bCs/>
              </w:rPr>
              <w:lastRenderedPageBreak/>
              <w:t>Observation 2 :</w:t>
            </w:r>
            <w:r>
              <w:rPr>
                <w:rFonts w:eastAsia="Calibri"/>
              </w:rPr>
              <w:t xml:space="preserve"> Regarding </w:t>
            </w:r>
            <w:r w:rsidRPr="005D3A54">
              <w:rPr>
                <w:rFonts w:eastAsia="Calibri"/>
              </w:rPr>
              <w:t xml:space="preserve">QCL definition </w:t>
            </w:r>
            <w:r>
              <w:rPr>
                <w:rFonts w:eastAsia="Calibri"/>
              </w:rPr>
              <w:t xml:space="preserve">update </w:t>
            </w:r>
            <w:r w:rsidRPr="005D3A54">
              <w:rPr>
                <w:rFonts w:eastAsia="Calibri"/>
              </w:rPr>
              <w:t>for UL</w:t>
            </w:r>
            <w:r>
              <w:rPr>
                <w:rFonts w:eastAsia="Calibri"/>
              </w:rPr>
              <w:t xml:space="preserve">, although QCL indication implies channel similarity between channel links regardless of DL and UL, RAN1 specs have used the QCL property mainly for DL signals. </w:t>
            </w:r>
          </w:p>
          <w:p w14:paraId="453A6CCC" w14:textId="77777777" w:rsidR="00CE2E81" w:rsidRDefault="00CE2E81" w:rsidP="00CE2E81">
            <w:pPr>
              <w:rPr>
                <w:ins w:id="2057" w:author="Yoon, Daejung (Nokia - FR/Paris-Saclay)" w:date="2021-10-29T18:09:00Z"/>
                <w:b/>
                <w:bCs/>
                <w:u w:val="single"/>
              </w:rPr>
            </w:pPr>
          </w:p>
          <w:p w14:paraId="6D6C9849" w14:textId="77777777" w:rsidR="00CE2E81" w:rsidRDefault="00CE2E81" w:rsidP="00CE2E81">
            <w:pPr>
              <w:rPr>
                <w:ins w:id="2058" w:author="Yoon, Daejung (Nokia - FR/Paris-Saclay)" w:date="2021-10-29T18:09:00Z"/>
                <w:b/>
                <w:bCs/>
                <w:u w:val="single"/>
              </w:rPr>
            </w:pPr>
            <w:ins w:id="2059" w:author="Yoon, Daejung (Nokia - FR/Paris-Saclay)" w:date="2021-10-29T18:09:00Z">
              <w:r w:rsidRPr="009C6517">
                <w:rPr>
                  <w:b/>
                  <w:bCs/>
                  <w:u w:val="single"/>
                </w:rPr>
                <w:t xml:space="preserve">Simultaneous reception for inter-cell mTRP </w:t>
              </w:r>
            </w:ins>
          </w:p>
          <w:p w14:paraId="7A1B21FA" w14:textId="77777777" w:rsidR="00CE2E81" w:rsidRPr="00E47074" w:rsidRDefault="00CE2E81" w:rsidP="00CE2E81">
            <w:pPr>
              <w:rPr>
                <w:ins w:id="2060" w:author="Yoon, Daejung (Nokia - FR/Paris-Saclay)" w:date="2021-10-29T18:09:00Z"/>
                <w:szCs w:val="28"/>
              </w:rPr>
            </w:pPr>
            <w:ins w:id="2061" w:author="Yoon, Daejung (Nokia - FR/Paris-Saclay)" w:date="2021-10-29T18:09:00Z">
              <w:r w:rsidRPr="00E47074">
                <w:rPr>
                  <w:b/>
                  <w:bCs/>
                  <w:szCs w:val="28"/>
                </w:rPr>
                <w:t>Observation 5 :</w:t>
              </w:r>
              <w:r w:rsidRPr="00E47074">
                <w:rPr>
                  <w:szCs w:val="28"/>
                </w:rPr>
                <w:t xml:space="preserve"> A definition of simultaneous reception capable UE is a RX behavior capable of simultaneous reception to receive signal scheduled from multiple cells at the same time in FDMed or overlapped resources in a same carrier assuming MIMO, or in different carriers assuming CA or DC.</w:t>
              </w:r>
            </w:ins>
          </w:p>
          <w:p w14:paraId="7DF35E97" w14:textId="77777777" w:rsidR="00CE2E81" w:rsidRPr="00E47074" w:rsidRDefault="00CE2E81" w:rsidP="00CE2E81">
            <w:pPr>
              <w:rPr>
                <w:ins w:id="2062" w:author="Yoon, Daejung (Nokia - FR/Paris-Saclay)" w:date="2021-10-29T18:09:00Z"/>
                <w:szCs w:val="28"/>
              </w:rPr>
            </w:pPr>
            <w:ins w:id="2063" w:author="Yoon, Daejung (Nokia - FR/Paris-Saclay)" w:date="2021-10-29T18:09:00Z">
              <w:r w:rsidRPr="00E47074">
                <w:rPr>
                  <w:b/>
                  <w:bCs/>
                  <w:szCs w:val="28"/>
                </w:rPr>
                <w:t>Observation 6 :</w:t>
              </w:r>
              <w:r w:rsidRPr="00E47074">
                <w:rPr>
                  <w:szCs w:val="28"/>
                </w:rPr>
                <w:t xml:space="preserve"> Simultaneous reception has been studied in Rel-16 eMIMO to support non-coherent joint-transmission of intra-cell mTRP.</w:t>
              </w:r>
            </w:ins>
          </w:p>
          <w:p w14:paraId="7C80C0E9" w14:textId="77777777" w:rsidR="00CE2E81" w:rsidRPr="00E47074" w:rsidRDefault="00CE2E81" w:rsidP="00CE2E81">
            <w:pPr>
              <w:pStyle w:val="aff8"/>
              <w:numPr>
                <w:ilvl w:val="0"/>
                <w:numId w:val="14"/>
              </w:numPr>
              <w:overflowPunct/>
              <w:autoSpaceDE/>
              <w:autoSpaceDN/>
              <w:adjustRightInd/>
              <w:spacing w:after="160" w:line="259" w:lineRule="auto"/>
              <w:ind w:firstLineChars="0"/>
              <w:contextualSpacing/>
              <w:textAlignment w:val="auto"/>
              <w:rPr>
                <w:ins w:id="2064" w:author="Yoon, Daejung (Nokia - FR/Paris-Saclay)" w:date="2021-10-29T18:09:00Z"/>
                <w:szCs w:val="28"/>
              </w:rPr>
            </w:pPr>
            <w:ins w:id="2065" w:author="Yoon, Daejung (Nokia - FR/Paris-Saclay)" w:date="2021-10-29T18:09:00Z">
              <w:r w:rsidRPr="00E47074">
                <w:rPr>
                  <w:szCs w:val="28"/>
                </w:rPr>
                <w:t>RAN1/2 has introduced UE behaviors of joint-transmission in intra-cell mTRP in Rel-16</w:t>
              </w:r>
            </w:ins>
          </w:p>
          <w:p w14:paraId="7275A6CC" w14:textId="77777777" w:rsidR="00CE2E81" w:rsidRPr="00E47074" w:rsidRDefault="00CE2E81" w:rsidP="00CE2E81">
            <w:pPr>
              <w:pStyle w:val="aff8"/>
              <w:numPr>
                <w:ilvl w:val="0"/>
                <w:numId w:val="14"/>
              </w:numPr>
              <w:overflowPunct/>
              <w:autoSpaceDE/>
              <w:autoSpaceDN/>
              <w:adjustRightInd/>
              <w:spacing w:after="160" w:line="259" w:lineRule="auto"/>
              <w:ind w:firstLineChars="0"/>
              <w:contextualSpacing/>
              <w:textAlignment w:val="auto"/>
              <w:rPr>
                <w:ins w:id="2066" w:author="Yoon, Daejung (Nokia - FR/Paris-Saclay)" w:date="2021-10-29T18:09:00Z"/>
                <w:szCs w:val="28"/>
              </w:rPr>
            </w:pPr>
            <w:ins w:id="2067" w:author="Yoon, Daejung (Nokia - FR/Paris-Saclay)" w:date="2021-10-29T18:09:00Z">
              <w:r w:rsidRPr="00E47074">
                <w:rPr>
                  <w:szCs w:val="28"/>
                </w:rPr>
                <w:t xml:space="preserve">FR1 UE requirements are found such as PDSCH demod test TS38.101-4 </w:t>
              </w:r>
              <w:r w:rsidRPr="00E47074">
                <w:t>5.2.3.2.</w:t>
              </w:r>
              <w:r w:rsidRPr="00E47074">
                <w:rPr>
                  <w:lang w:eastAsia="zh-CN"/>
                </w:rPr>
                <w:t>12</w:t>
              </w:r>
              <w:r w:rsidRPr="00E47074">
                <w:t xml:space="preserve">-2 </w:t>
              </w:r>
            </w:ins>
          </w:p>
          <w:p w14:paraId="268CDF90" w14:textId="77777777" w:rsidR="00CE2E81" w:rsidRPr="00E47074" w:rsidRDefault="00CE2E81" w:rsidP="00CE2E81">
            <w:pPr>
              <w:pStyle w:val="aff8"/>
              <w:ind w:left="1080" w:firstLine="400"/>
              <w:rPr>
                <w:ins w:id="2068" w:author="Yoon, Daejung (Nokia - FR/Paris-Saclay)" w:date="2021-10-29T18:09:00Z"/>
                <w:szCs w:val="28"/>
              </w:rPr>
            </w:pPr>
            <w:ins w:id="2069" w:author="Yoon, Daejung (Nokia - FR/Paris-Saclay)" w:date="2021-10-29T18:09:00Z">
              <w:r w:rsidRPr="00E47074">
                <w:t>(FR2 UE requirements are not found in Rel-16.)</w:t>
              </w:r>
            </w:ins>
          </w:p>
          <w:p w14:paraId="0569701B" w14:textId="77777777" w:rsidR="00CE2E81" w:rsidRPr="00E47074" w:rsidRDefault="00CE2E81" w:rsidP="00CE2E81">
            <w:pPr>
              <w:pStyle w:val="aff8"/>
              <w:numPr>
                <w:ilvl w:val="0"/>
                <w:numId w:val="14"/>
              </w:numPr>
              <w:overflowPunct/>
              <w:autoSpaceDE/>
              <w:autoSpaceDN/>
              <w:adjustRightInd/>
              <w:spacing w:after="160" w:line="259" w:lineRule="auto"/>
              <w:ind w:firstLineChars="0"/>
              <w:contextualSpacing/>
              <w:textAlignment w:val="auto"/>
              <w:rPr>
                <w:ins w:id="2070" w:author="Yoon, Daejung (Nokia - FR/Paris-Saclay)" w:date="2021-10-29T18:09:00Z"/>
                <w:szCs w:val="28"/>
              </w:rPr>
            </w:pPr>
            <w:ins w:id="2071" w:author="Yoon, Daejung (Nokia - FR/Paris-Saclay)" w:date="2021-10-29T18:09:00Z">
              <w:r w:rsidRPr="00E47074">
                <w:t>MRTD requirements of MR-DC and CA in RRM is a kind of simultaneous reception requirement.</w:t>
              </w:r>
            </w:ins>
          </w:p>
          <w:p w14:paraId="38FE78A7" w14:textId="77777777" w:rsidR="00CE2E81" w:rsidRPr="00E47074" w:rsidRDefault="00CE2E81" w:rsidP="00CE2E81">
            <w:pPr>
              <w:rPr>
                <w:ins w:id="2072" w:author="Yoon, Daejung (Nokia - FR/Paris-Saclay)" w:date="2021-10-29T18:09:00Z"/>
                <w:b/>
                <w:bCs/>
                <w:u w:val="single"/>
              </w:rPr>
            </w:pPr>
          </w:p>
          <w:p w14:paraId="15676507" w14:textId="77777777" w:rsidR="00CE2E81" w:rsidRPr="00E47074" w:rsidRDefault="00CE2E81" w:rsidP="00CE2E81">
            <w:pPr>
              <w:rPr>
                <w:ins w:id="2073" w:author="Yoon, Daejung (Nokia - FR/Paris-Saclay)" w:date="2021-10-29T18:09:00Z"/>
                <w:rFonts w:eastAsiaTheme="minorEastAsia"/>
                <w:lang w:eastAsia="ko-KR"/>
              </w:rPr>
            </w:pPr>
            <w:ins w:id="2074" w:author="Yoon, Daejung (Nokia - FR/Paris-Saclay)" w:date="2021-10-29T18:09:00Z">
              <w:r w:rsidRPr="00E47074">
                <w:rPr>
                  <w:rFonts w:eastAsiaTheme="minorEastAsia"/>
                  <w:b/>
                  <w:bCs/>
                  <w:lang w:eastAsia="ko-KR"/>
                </w:rPr>
                <w:t>Proposal 11 :</w:t>
              </w:r>
              <w:r w:rsidRPr="00E47074">
                <w:rPr>
                  <w:rFonts w:eastAsiaTheme="minorEastAsia"/>
                  <w:lang w:eastAsia="ko-KR"/>
                </w:rPr>
                <w:t xml:space="preserve"> Clarify RTD capability and requirements for Rel-17 inter-cell mTRP.</w:t>
              </w:r>
            </w:ins>
          </w:p>
          <w:p w14:paraId="3A9B8686" w14:textId="77777777" w:rsidR="00CE2E81" w:rsidRPr="00E47074" w:rsidRDefault="00CE2E81" w:rsidP="00CE2E81">
            <w:pPr>
              <w:ind w:left="720"/>
              <w:rPr>
                <w:ins w:id="2075" w:author="Yoon, Daejung (Nokia - FR/Paris-Saclay)" w:date="2021-10-29T18:09:00Z"/>
              </w:rPr>
            </w:pPr>
            <w:ins w:id="2076" w:author="Yoon, Daejung (Nokia - FR/Paris-Saclay)" w:date="2021-10-29T18:09:00Z">
              <w:r w:rsidRPr="00E47074">
                <w:rPr>
                  <w:rFonts w:hint="eastAsia"/>
                </w:rPr>
                <w:t>‘</w:t>
              </w:r>
              <w:r w:rsidRPr="00E47074">
                <w:t>A UE shall be capable of handling a relative receive timing difference between slot timing boundaries on a carrier if a UE is configured to receive from different TRPs on the same carrier, and the UE shall be capable of handling a relative timing difference between the slot timing boundaries on the carrier with intra-frequency multiple reception.’</w:t>
              </w:r>
            </w:ins>
          </w:p>
          <w:p w14:paraId="7B84995E" w14:textId="77777777" w:rsidR="00CE2E81" w:rsidRPr="00E47074" w:rsidRDefault="00CE2E81" w:rsidP="00CE2E81">
            <w:pPr>
              <w:ind w:left="720"/>
              <w:rPr>
                <w:ins w:id="2077" w:author="Yoon, Daejung (Nokia - FR/Paris-Saclay)" w:date="2021-10-29T18:09:00Z"/>
              </w:rPr>
            </w:pPr>
          </w:p>
          <w:p w14:paraId="28FCB16C" w14:textId="77777777" w:rsidR="00CE2E81" w:rsidRPr="00E47074" w:rsidRDefault="00CE2E81" w:rsidP="00CE2E81">
            <w:pPr>
              <w:rPr>
                <w:ins w:id="2078" w:author="Yoon, Daejung (Nokia - FR/Paris-Saclay)" w:date="2021-10-29T18:09:00Z"/>
              </w:rPr>
            </w:pPr>
            <w:ins w:id="2079" w:author="Yoon, Daejung (Nokia - FR/Paris-Saclay)" w:date="2021-10-29T18:09:00Z">
              <w:r w:rsidRPr="00E47074">
                <w:rPr>
                  <w:b/>
                  <w:bCs/>
                </w:rPr>
                <w:t>Proposal 12 :</w:t>
              </w:r>
              <w:r w:rsidRPr="00E47074">
                <w:t xml:space="preserve"> RAN4 considers framework of FR2 UE L1-measurement beam assumption </w:t>
              </w:r>
              <w:r w:rsidRPr="00E47074">
                <w:rPr>
                  <w:rFonts w:eastAsia="Calibri"/>
                </w:rPr>
                <w:t xml:space="preserve">when a UE measures L1-RSRP from inter-cell </w:t>
              </w:r>
              <w:r>
                <w:rPr>
                  <w:rFonts w:eastAsia="Calibri"/>
                </w:rPr>
                <w:t xml:space="preserve">mTRPs </w:t>
              </w:r>
              <w:r w:rsidRPr="00E47074">
                <w:rPr>
                  <w:rFonts w:eastAsia="Calibri"/>
                </w:rPr>
                <w:t xml:space="preserve">with different QCL type-Ds at a same time. </w:t>
              </w:r>
              <w:r w:rsidRPr="00E47074">
                <w:t>For a FR2 UE capable of a simultaneous reception, then RAN4 considers options :</w:t>
              </w:r>
            </w:ins>
          </w:p>
          <w:p w14:paraId="012F42E5" w14:textId="77777777" w:rsidR="00CE2E81" w:rsidRPr="00E47074" w:rsidRDefault="00CE2E81" w:rsidP="00CE2E81">
            <w:pPr>
              <w:ind w:left="1134" w:hanging="1134"/>
              <w:rPr>
                <w:ins w:id="2080" w:author="Yoon, Daejung (Nokia - FR/Paris-Saclay)" w:date="2021-10-29T18:09:00Z"/>
              </w:rPr>
            </w:pPr>
            <w:ins w:id="2081" w:author="Yoon, Daejung (Nokia - FR/Paris-Saclay)" w:date="2021-10-29T18:09:00Z">
              <w:r w:rsidRPr="00E47074">
                <w:t xml:space="preserve">      Option 1 : accuracy requirements of two narrow beam assumptions. A UE performs simultaneous measurement on SC and NSC using specific beams with different QCL.</w:t>
              </w:r>
            </w:ins>
          </w:p>
          <w:p w14:paraId="0D2609AF" w14:textId="77777777" w:rsidR="00CE2E81" w:rsidRPr="00E47074" w:rsidRDefault="00CE2E81" w:rsidP="00CE2E81">
            <w:pPr>
              <w:ind w:left="1134" w:hanging="1134"/>
              <w:rPr>
                <w:ins w:id="2082" w:author="Yoon, Daejung (Nokia - FR/Paris-Saclay)" w:date="2021-10-29T18:09:00Z"/>
              </w:rPr>
            </w:pPr>
            <w:ins w:id="2083" w:author="Yoon, Daejung (Nokia - FR/Paris-Saclay)" w:date="2021-10-29T18:09:00Z">
              <w:r w:rsidRPr="00E47074">
                <w:t xml:space="preserve">      Option 2 : Relaxed accuracy as minimum requirement. A UE performs simultaneous measurement on SC and NSC using a broad beam.</w:t>
              </w:r>
              <w:r w:rsidRPr="00E47074" w:rsidDel="00DC57AB">
                <w:t xml:space="preserve"> </w:t>
              </w:r>
            </w:ins>
          </w:p>
          <w:p w14:paraId="116E0820" w14:textId="074E44C9" w:rsidR="00CE2E81" w:rsidRDefault="00CE2E81" w:rsidP="00CE2E81">
            <w:pPr>
              <w:ind w:right="-22"/>
              <w:rPr>
                <w:ins w:id="2084" w:author="Yoon, Daejung (Nokia - FR/Paris-Saclay)" w:date="2021-10-29T18:09:00Z"/>
                <w:rFonts w:eastAsia="Calibri"/>
              </w:rPr>
            </w:pPr>
            <w:ins w:id="2085" w:author="Yoon, Daejung (Nokia - FR/Paris-Saclay)" w:date="2021-10-29T18:09:00Z">
              <w:r w:rsidRPr="00E47074">
                <w:t>Additionally, discuss if a UE does not measure inter-cells simultaneously by selecting a RX beam for one QCL indication. In this case, rules of beam selection on a QCL are required for further study.</w:t>
              </w:r>
            </w:ins>
          </w:p>
          <w:p w14:paraId="4C42E7B7" w14:textId="7B629EAB" w:rsidR="00CE2E81" w:rsidRPr="007611D0" w:rsidRDefault="00CE2E81" w:rsidP="007611D0">
            <w:pPr>
              <w:ind w:right="-22"/>
            </w:pPr>
          </w:p>
        </w:tc>
      </w:tr>
      <w:tr w:rsidR="007611D0" w14:paraId="3CCDF59B" w14:textId="77777777" w:rsidTr="007611D0">
        <w:trPr>
          <w:trHeight w:val="468"/>
        </w:trPr>
        <w:tc>
          <w:tcPr>
            <w:tcW w:w="1611" w:type="dxa"/>
          </w:tcPr>
          <w:p w14:paraId="0F64FD28" w14:textId="51CCD10F" w:rsidR="007611D0" w:rsidRDefault="0074216A" w:rsidP="007611D0">
            <w:pPr>
              <w:spacing w:before="120" w:after="120"/>
              <w:rPr>
                <w:rFonts w:eastAsiaTheme="minorEastAsia"/>
                <w:lang w:eastAsia="zh-CN"/>
              </w:rPr>
            </w:pPr>
            <w:hyperlink r:id="rId18" w:history="1">
              <w:r w:rsidR="007611D0" w:rsidRPr="007611D0">
                <w:rPr>
                  <w:rFonts w:eastAsiaTheme="minorEastAsia"/>
                  <w:lang w:eastAsia="zh-CN"/>
                </w:rPr>
                <w:t>R4-2119096</w:t>
              </w:r>
            </w:hyperlink>
          </w:p>
        </w:tc>
        <w:tc>
          <w:tcPr>
            <w:tcW w:w="1417" w:type="dxa"/>
          </w:tcPr>
          <w:p w14:paraId="3050A1C0" w14:textId="7189A20C" w:rsidR="007611D0" w:rsidRPr="000B7675" w:rsidRDefault="007611D0" w:rsidP="007611D0">
            <w:pPr>
              <w:spacing w:before="120" w:after="120"/>
              <w:rPr>
                <w:rFonts w:eastAsiaTheme="minorEastAsia"/>
                <w:lang w:eastAsia="zh-CN"/>
              </w:rPr>
            </w:pPr>
            <w:r w:rsidRPr="007611D0">
              <w:rPr>
                <w:rFonts w:eastAsiaTheme="minorEastAsia"/>
                <w:lang w:eastAsia="zh-CN"/>
              </w:rPr>
              <w:t>Samsung</w:t>
            </w:r>
          </w:p>
        </w:tc>
        <w:tc>
          <w:tcPr>
            <w:tcW w:w="6601" w:type="dxa"/>
          </w:tcPr>
          <w:p w14:paraId="205A21C3" w14:textId="1F4A7457" w:rsidR="007611D0" w:rsidRPr="007611D0" w:rsidRDefault="007611D0" w:rsidP="007611D0">
            <w:r>
              <w:rPr>
                <w:b/>
              </w:rPr>
              <w:t>Proposal 1</w:t>
            </w:r>
            <w:r w:rsidRPr="00C42C97">
              <w:rPr>
                <w:b/>
              </w:rPr>
              <w:t xml:space="preserve">: </w:t>
            </w:r>
            <w:r>
              <w:rPr>
                <w:b/>
              </w:rPr>
              <w:t>RAN4 requirements</w:t>
            </w:r>
            <w:r w:rsidRPr="00C42C97">
              <w:rPr>
                <w:b/>
              </w:rPr>
              <w:t xml:space="preserve"> assuming simultaneous reception channel/RS with different QCL type D can be postponed to further release </w:t>
            </w:r>
            <w:r>
              <w:rPr>
                <w:b/>
              </w:rPr>
              <w:t xml:space="preserve">unless request from RAN1 is received. </w:t>
            </w:r>
          </w:p>
        </w:tc>
      </w:tr>
    </w:tbl>
    <w:p w14:paraId="73647B3C" w14:textId="77777777" w:rsidR="00DD19DE" w:rsidRPr="004A7544" w:rsidRDefault="00DD19DE" w:rsidP="00DD19DE"/>
    <w:p w14:paraId="70D89159" w14:textId="53762A9E" w:rsidR="00DD19DE" w:rsidRDefault="00DD19DE" w:rsidP="00DD19DE">
      <w:pPr>
        <w:pStyle w:val="2"/>
      </w:pPr>
      <w:r w:rsidRPr="004A7544">
        <w:rPr>
          <w:rFonts w:hint="eastAsia"/>
        </w:rPr>
        <w:lastRenderedPageBreak/>
        <w:t>Open issues</w:t>
      </w:r>
      <w:r>
        <w:t xml:space="preserve"> summary</w:t>
      </w:r>
    </w:p>
    <w:p w14:paraId="636B6002" w14:textId="643A7566" w:rsidR="001B7336" w:rsidRPr="00805BE8" w:rsidRDefault="001B7336" w:rsidP="001B7336">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xml:space="preserve">: Simultaneous reception  </w:t>
      </w:r>
    </w:p>
    <w:p w14:paraId="294F19E6" w14:textId="77777777" w:rsidR="001B7336" w:rsidRDefault="001B7336" w:rsidP="001B733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ADF7982" w14:textId="44B3AD14" w:rsidR="001B7336" w:rsidRDefault="00CE2E81" w:rsidP="00FC7553">
      <w:pPr>
        <w:pStyle w:val="aff8"/>
        <w:numPr>
          <w:ilvl w:val="0"/>
          <w:numId w:val="1"/>
        </w:numPr>
        <w:overflowPunct/>
        <w:autoSpaceDE/>
        <w:autoSpaceDN/>
        <w:adjustRightInd/>
        <w:spacing w:after="120"/>
        <w:ind w:left="720" w:firstLineChars="0"/>
        <w:textAlignment w:val="auto"/>
        <w:rPr>
          <w:rFonts w:eastAsia="宋体"/>
          <w:bCs/>
          <w:lang w:eastAsia="en-GB"/>
        </w:rPr>
      </w:pPr>
      <w:r w:rsidRPr="001B7336">
        <w:rPr>
          <w:rFonts w:eastAsia="宋体"/>
          <w:bCs/>
          <w:lang w:eastAsia="en-GB"/>
        </w:rPr>
        <w:t>Proposal</w:t>
      </w:r>
      <w:r>
        <w:rPr>
          <w:rFonts w:eastAsia="宋体"/>
          <w:bCs/>
          <w:lang w:eastAsia="en-GB"/>
        </w:rPr>
        <w:t xml:space="preserve"> 1 </w:t>
      </w:r>
      <w:r w:rsidR="001B7336" w:rsidRPr="001B7336">
        <w:rPr>
          <w:rFonts w:eastAsia="宋体"/>
          <w:bCs/>
          <w:lang w:eastAsia="en-GB"/>
        </w:rPr>
        <w:t xml:space="preserve">: </w:t>
      </w:r>
      <w:r w:rsidR="001B7336">
        <w:rPr>
          <w:rFonts w:eastAsia="宋体" w:hint="eastAsia"/>
          <w:bCs/>
          <w:lang w:eastAsia="zh-CN"/>
        </w:rPr>
        <w:t>To</w:t>
      </w:r>
      <w:r w:rsidR="001B7336">
        <w:rPr>
          <w:rFonts w:eastAsia="宋体"/>
          <w:bCs/>
          <w:lang w:eastAsia="zh-CN"/>
        </w:rPr>
        <w:t xml:space="preserve"> define the </w:t>
      </w:r>
      <w:r w:rsidR="001B7336" w:rsidRPr="001B7336">
        <w:rPr>
          <w:rFonts w:eastAsia="宋体"/>
          <w:bCs/>
          <w:lang w:eastAsia="en-GB"/>
        </w:rPr>
        <w:t>RAN4 requirements assuming simultaneous reception channel/RS with different QCL type D</w:t>
      </w:r>
      <w:r w:rsidR="001B7336">
        <w:rPr>
          <w:rFonts w:eastAsia="宋体"/>
          <w:bCs/>
          <w:lang w:eastAsia="en-GB"/>
        </w:rPr>
        <w:t xml:space="preserve"> </w:t>
      </w:r>
    </w:p>
    <w:p w14:paraId="7FA526C5" w14:textId="5721287B" w:rsidR="001B7336" w:rsidRDefault="001B7336" w:rsidP="00FC7553">
      <w:pPr>
        <w:pStyle w:val="aff8"/>
        <w:numPr>
          <w:ilvl w:val="1"/>
          <w:numId w:val="1"/>
        </w:numPr>
        <w:overflowPunct/>
        <w:autoSpaceDE/>
        <w:autoSpaceDN/>
        <w:adjustRightInd/>
        <w:spacing w:after="120"/>
        <w:ind w:firstLineChars="0"/>
        <w:textAlignment w:val="auto"/>
        <w:rPr>
          <w:rFonts w:eastAsia="宋体"/>
          <w:bCs/>
          <w:lang w:eastAsia="en-GB"/>
        </w:rPr>
      </w:pPr>
      <w:r>
        <w:rPr>
          <w:rFonts w:eastAsia="宋体"/>
          <w:bCs/>
          <w:lang w:eastAsia="en-GB"/>
        </w:rPr>
        <w:t>Option 1: No. Postpone to future release (Apple, Inte</w:t>
      </w:r>
      <w:r w:rsidR="00660642">
        <w:rPr>
          <w:rFonts w:eastAsia="宋体"/>
          <w:bCs/>
          <w:lang w:eastAsia="en-GB"/>
        </w:rPr>
        <w:t>l</w:t>
      </w:r>
      <w:r>
        <w:rPr>
          <w:rFonts w:eastAsia="宋体"/>
          <w:bCs/>
          <w:lang w:eastAsia="en-GB"/>
        </w:rPr>
        <w:t>, vivo)</w:t>
      </w:r>
    </w:p>
    <w:p w14:paraId="779916C7" w14:textId="4D54E8B2" w:rsidR="001B7336" w:rsidRDefault="001B7336" w:rsidP="00FC7553">
      <w:pPr>
        <w:pStyle w:val="aff8"/>
        <w:numPr>
          <w:ilvl w:val="1"/>
          <w:numId w:val="1"/>
        </w:numPr>
        <w:overflowPunct/>
        <w:autoSpaceDE/>
        <w:autoSpaceDN/>
        <w:adjustRightInd/>
        <w:spacing w:after="120"/>
        <w:ind w:firstLineChars="0"/>
        <w:textAlignment w:val="auto"/>
        <w:rPr>
          <w:rFonts w:eastAsia="宋体"/>
          <w:bCs/>
          <w:lang w:eastAsia="en-GB"/>
        </w:rPr>
      </w:pPr>
      <w:r>
        <w:rPr>
          <w:rFonts w:eastAsia="宋体"/>
          <w:bCs/>
          <w:lang w:eastAsia="en-GB"/>
        </w:rPr>
        <w:t xml:space="preserve">Option 2: Yes (MTK, </w:t>
      </w:r>
      <w:r w:rsidR="00660642">
        <w:rPr>
          <w:rFonts w:eastAsia="宋体"/>
          <w:bCs/>
          <w:lang w:eastAsia="en-GB"/>
        </w:rPr>
        <w:t>Ericsson</w:t>
      </w:r>
      <w:r w:rsidR="00CE2E81">
        <w:rPr>
          <w:rFonts w:eastAsia="宋体"/>
          <w:bCs/>
          <w:lang w:eastAsia="en-GB"/>
        </w:rPr>
        <w:t>, Nokia</w:t>
      </w:r>
      <w:r w:rsidR="00660642">
        <w:rPr>
          <w:rFonts w:eastAsia="宋体"/>
          <w:bCs/>
          <w:lang w:eastAsia="en-GB"/>
        </w:rPr>
        <w:t xml:space="preserve">) </w:t>
      </w:r>
    </w:p>
    <w:p w14:paraId="5A433ED4" w14:textId="0300E150" w:rsidR="00CE2E81" w:rsidRPr="00CE2E81" w:rsidRDefault="00CE2E81" w:rsidP="00CE2E81">
      <w:pPr>
        <w:pStyle w:val="aff8"/>
        <w:numPr>
          <w:ilvl w:val="2"/>
          <w:numId w:val="1"/>
        </w:numPr>
        <w:ind w:firstLineChars="0"/>
        <w:rPr>
          <w:rFonts w:eastAsia="宋体"/>
          <w:bCs/>
          <w:lang w:eastAsia="en-GB"/>
        </w:rPr>
      </w:pPr>
      <w:r>
        <w:rPr>
          <w:rFonts w:eastAsia="宋体"/>
          <w:bCs/>
          <w:lang w:eastAsia="en-GB"/>
        </w:rPr>
        <w:t>C</w:t>
      </w:r>
      <w:r w:rsidRPr="00CE2E81">
        <w:rPr>
          <w:rFonts w:eastAsia="宋体"/>
          <w:bCs/>
          <w:lang w:eastAsia="en-GB"/>
        </w:rPr>
        <w:t xml:space="preserve">hannel or RS </w:t>
      </w:r>
      <w:r>
        <w:rPr>
          <w:rFonts w:eastAsia="宋体"/>
          <w:bCs/>
          <w:lang w:eastAsia="en-GB"/>
        </w:rPr>
        <w:t xml:space="preserve">supporting </w:t>
      </w:r>
      <w:r w:rsidRPr="00CE2E81">
        <w:rPr>
          <w:rFonts w:eastAsia="宋体"/>
          <w:bCs/>
          <w:lang w:eastAsia="en-GB"/>
        </w:rPr>
        <w:t xml:space="preserve">simultaneous reception </w:t>
      </w:r>
      <w:r>
        <w:rPr>
          <w:rFonts w:eastAsia="宋体"/>
          <w:bCs/>
          <w:lang w:eastAsia="en-GB"/>
        </w:rPr>
        <w:t xml:space="preserve">in the </w:t>
      </w:r>
      <w:r w:rsidRPr="00CE2E81">
        <w:rPr>
          <w:rFonts w:eastAsia="宋体"/>
          <w:bCs/>
          <w:lang w:eastAsia="en-GB"/>
        </w:rPr>
        <w:t>requirement are FFS</w:t>
      </w:r>
    </w:p>
    <w:p w14:paraId="7BB3FAC3" w14:textId="77777777" w:rsidR="00CE2E81" w:rsidRPr="001B7336" w:rsidRDefault="00CE2E81" w:rsidP="00CE2E81">
      <w:pPr>
        <w:pStyle w:val="aff8"/>
        <w:numPr>
          <w:ilvl w:val="0"/>
          <w:numId w:val="1"/>
        </w:numPr>
        <w:overflowPunct/>
        <w:autoSpaceDE/>
        <w:autoSpaceDN/>
        <w:adjustRightInd/>
        <w:spacing w:after="120"/>
        <w:ind w:firstLineChars="0"/>
        <w:textAlignment w:val="auto"/>
        <w:rPr>
          <w:rFonts w:eastAsia="宋体"/>
          <w:bCs/>
          <w:lang w:eastAsia="en-GB"/>
        </w:rPr>
      </w:pPr>
      <w:r w:rsidRPr="006A4F74">
        <w:rPr>
          <w:rFonts w:eastAsia="宋体"/>
          <w:bCs/>
          <w:lang w:eastAsia="en-GB"/>
        </w:rPr>
        <w:t xml:space="preserve">Proposal </w:t>
      </w:r>
      <w:r>
        <w:rPr>
          <w:rFonts w:eastAsia="宋体"/>
          <w:bCs/>
          <w:lang w:eastAsia="en-GB"/>
        </w:rPr>
        <w:t>2</w:t>
      </w:r>
      <w:r w:rsidRPr="006A4F74">
        <w:rPr>
          <w:rFonts w:eastAsia="宋体"/>
          <w:bCs/>
          <w:lang w:eastAsia="en-GB"/>
        </w:rPr>
        <w:t>: If simultaneous reception of channel/RS with different QCL-TypeD is not supported in Rel-17, RAN4 to investigate which RS resource shall be used for determining the RX beam for this beam group.</w:t>
      </w:r>
    </w:p>
    <w:p w14:paraId="05E80625" w14:textId="77777777" w:rsidR="00CE2E81" w:rsidRPr="001B7336" w:rsidRDefault="00CE2E81" w:rsidP="00B15C01">
      <w:pPr>
        <w:pStyle w:val="aff8"/>
        <w:overflowPunct/>
        <w:autoSpaceDE/>
        <w:autoSpaceDN/>
        <w:adjustRightInd/>
        <w:spacing w:after="120"/>
        <w:ind w:left="2376" w:firstLineChars="0" w:firstLine="0"/>
        <w:textAlignment w:val="auto"/>
        <w:rPr>
          <w:rFonts w:eastAsia="宋体"/>
          <w:bCs/>
          <w:lang w:eastAsia="en-GB"/>
        </w:rPr>
      </w:pPr>
    </w:p>
    <w:p w14:paraId="421661AE" w14:textId="77777777" w:rsidR="001B7336" w:rsidRPr="00D60A21" w:rsidRDefault="001B7336"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6FAE36A3" w14:textId="77777777" w:rsidR="001B7336" w:rsidRDefault="001B7336"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42515AA2" w14:textId="42CE4436" w:rsidR="00660642" w:rsidRPr="00805BE8" w:rsidRDefault="00660642" w:rsidP="00660642">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2: QCL defination  </w:t>
      </w:r>
    </w:p>
    <w:p w14:paraId="460EE340" w14:textId="77777777" w:rsidR="00660642" w:rsidRDefault="00660642" w:rsidP="0066064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2DD10AF" w14:textId="6D0BD32C" w:rsidR="00660642" w:rsidRDefault="00660642" w:rsidP="00FC7553">
      <w:pPr>
        <w:pStyle w:val="aff8"/>
        <w:numPr>
          <w:ilvl w:val="0"/>
          <w:numId w:val="1"/>
        </w:numPr>
        <w:overflowPunct/>
        <w:autoSpaceDE/>
        <w:autoSpaceDN/>
        <w:adjustRightInd/>
        <w:spacing w:after="120"/>
        <w:ind w:left="720" w:firstLineChars="0"/>
        <w:textAlignment w:val="auto"/>
        <w:rPr>
          <w:rFonts w:eastAsia="宋体"/>
          <w:bCs/>
          <w:lang w:eastAsia="en-GB"/>
        </w:rPr>
      </w:pPr>
      <w:r w:rsidRPr="001B7336">
        <w:rPr>
          <w:rFonts w:eastAsia="宋体"/>
          <w:bCs/>
          <w:lang w:eastAsia="en-GB"/>
        </w:rPr>
        <w:t xml:space="preserve">Proposals: </w:t>
      </w:r>
      <w:r>
        <w:rPr>
          <w:rFonts w:eastAsia="宋体"/>
          <w:bCs/>
          <w:lang w:eastAsia="zh-CN"/>
        </w:rPr>
        <w:t xml:space="preserve">To update the QCL definition or TCI chain definition in 38.133 </w:t>
      </w:r>
    </w:p>
    <w:p w14:paraId="15D5DDDF" w14:textId="3C03A73E" w:rsidR="00660642" w:rsidRDefault="00660642" w:rsidP="00FC7553">
      <w:pPr>
        <w:pStyle w:val="aff8"/>
        <w:numPr>
          <w:ilvl w:val="1"/>
          <w:numId w:val="1"/>
        </w:numPr>
        <w:overflowPunct/>
        <w:autoSpaceDE/>
        <w:autoSpaceDN/>
        <w:adjustRightInd/>
        <w:spacing w:after="120"/>
        <w:ind w:firstLineChars="0"/>
        <w:textAlignment w:val="auto"/>
        <w:rPr>
          <w:rFonts w:eastAsia="宋体"/>
          <w:bCs/>
          <w:lang w:eastAsia="en-GB"/>
        </w:rPr>
      </w:pPr>
      <w:r>
        <w:rPr>
          <w:rFonts w:eastAsia="宋体"/>
          <w:bCs/>
          <w:lang w:eastAsia="en-GB"/>
        </w:rPr>
        <w:t>Option 1: Yes. (Apple, Inte</w:t>
      </w:r>
      <w:r w:rsidR="00341CAD">
        <w:rPr>
          <w:rFonts w:eastAsia="宋体"/>
          <w:bCs/>
          <w:lang w:eastAsia="en-GB"/>
        </w:rPr>
        <w:t>l</w:t>
      </w:r>
      <w:r w:rsidR="005B2798">
        <w:rPr>
          <w:rFonts w:eastAsia="宋体"/>
          <w:bCs/>
          <w:lang w:eastAsia="en-GB"/>
        </w:rPr>
        <w:t>, Huawei</w:t>
      </w:r>
      <w:r>
        <w:rPr>
          <w:rFonts w:eastAsia="宋体"/>
          <w:bCs/>
          <w:lang w:eastAsia="en-GB"/>
        </w:rPr>
        <w:t>)</w:t>
      </w:r>
    </w:p>
    <w:p w14:paraId="48AD74C0" w14:textId="7333BA3B" w:rsidR="00660642" w:rsidRPr="001B7336" w:rsidRDefault="00660642" w:rsidP="00FC7553">
      <w:pPr>
        <w:pStyle w:val="aff8"/>
        <w:numPr>
          <w:ilvl w:val="1"/>
          <w:numId w:val="1"/>
        </w:numPr>
        <w:overflowPunct/>
        <w:autoSpaceDE/>
        <w:autoSpaceDN/>
        <w:adjustRightInd/>
        <w:spacing w:after="120"/>
        <w:ind w:firstLineChars="0"/>
        <w:textAlignment w:val="auto"/>
        <w:rPr>
          <w:rFonts w:eastAsia="宋体"/>
          <w:bCs/>
          <w:lang w:eastAsia="en-GB"/>
        </w:rPr>
      </w:pPr>
      <w:r>
        <w:rPr>
          <w:rFonts w:eastAsia="宋体"/>
          <w:bCs/>
          <w:lang w:eastAsia="en-GB"/>
        </w:rPr>
        <w:t xml:space="preserve">Option 2: No (Ericsson, </w:t>
      </w:r>
      <w:r w:rsidR="005B2798">
        <w:rPr>
          <w:rFonts w:eastAsia="宋体"/>
          <w:bCs/>
          <w:lang w:eastAsia="en-GB"/>
        </w:rPr>
        <w:t>vivo</w:t>
      </w:r>
      <w:r>
        <w:rPr>
          <w:rFonts w:eastAsia="宋体"/>
          <w:bCs/>
          <w:lang w:eastAsia="en-GB"/>
        </w:rPr>
        <w:t xml:space="preserve">) </w:t>
      </w:r>
    </w:p>
    <w:p w14:paraId="4164C131" w14:textId="77777777" w:rsidR="00660642" w:rsidRPr="00D60A21" w:rsidRDefault="00660642"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1544DAA" w14:textId="77777777" w:rsidR="00660642" w:rsidRDefault="00660642"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4BC4A7A1" w14:textId="3012120B" w:rsidR="005B2798" w:rsidRPr="00805BE8" w:rsidRDefault="005B2798" w:rsidP="005B2798">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3: TRP specific BFR  </w:t>
      </w:r>
    </w:p>
    <w:p w14:paraId="525FAE9E" w14:textId="77777777" w:rsidR="005B2798" w:rsidRDefault="005B2798" w:rsidP="005B279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BBAC927" w14:textId="5949E4BC" w:rsidR="005B2798" w:rsidRDefault="005B2798" w:rsidP="00FC7553">
      <w:pPr>
        <w:pStyle w:val="aff8"/>
        <w:numPr>
          <w:ilvl w:val="0"/>
          <w:numId w:val="1"/>
        </w:numPr>
        <w:overflowPunct/>
        <w:autoSpaceDE/>
        <w:autoSpaceDN/>
        <w:adjustRightInd/>
        <w:spacing w:after="120"/>
        <w:ind w:left="720" w:firstLineChars="0"/>
        <w:textAlignment w:val="auto"/>
        <w:rPr>
          <w:rFonts w:eastAsia="宋体"/>
          <w:bCs/>
          <w:lang w:eastAsia="en-GB"/>
        </w:rPr>
      </w:pPr>
      <w:r w:rsidRPr="001B7336">
        <w:rPr>
          <w:rFonts w:eastAsia="宋体"/>
          <w:bCs/>
          <w:lang w:eastAsia="en-GB"/>
        </w:rPr>
        <w:t xml:space="preserve">Proposals: </w:t>
      </w:r>
      <w:r>
        <w:rPr>
          <w:rFonts w:eastAsia="宋体"/>
          <w:bCs/>
          <w:lang w:eastAsia="zh-CN"/>
        </w:rPr>
        <w:t xml:space="preserve">To specify the TRP specific BFR including requirements for BFD, CBD and BFRQ assuming 2 BFD-RS sets in mTRP operations </w:t>
      </w:r>
    </w:p>
    <w:p w14:paraId="07C3AA46" w14:textId="203BED5A" w:rsidR="005B2798" w:rsidRDefault="005B2798" w:rsidP="00FC7553">
      <w:pPr>
        <w:pStyle w:val="aff8"/>
        <w:numPr>
          <w:ilvl w:val="1"/>
          <w:numId w:val="1"/>
        </w:numPr>
        <w:overflowPunct/>
        <w:autoSpaceDE/>
        <w:autoSpaceDN/>
        <w:adjustRightInd/>
        <w:spacing w:after="120"/>
        <w:ind w:firstLineChars="0"/>
        <w:textAlignment w:val="auto"/>
        <w:rPr>
          <w:rFonts w:eastAsia="宋体"/>
          <w:bCs/>
          <w:lang w:eastAsia="en-GB"/>
        </w:rPr>
      </w:pPr>
      <w:r>
        <w:rPr>
          <w:rFonts w:eastAsia="宋体"/>
          <w:bCs/>
          <w:lang w:eastAsia="en-GB"/>
        </w:rPr>
        <w:t>Option 1: Yes. (Ericsson, Apple, Nokia)</w:t>
      </w:r>
    </w:p>
    <w:p w14:paraId="7867EF61" w14:textId="18288B83" w:rsidR="005B2798" w:rsidRPr="001B7336" w:rsidRDefault="005B2798" w:rsidP="00FC7553">
      <w:pPr>
        <w:pStyle w:val="aff8"/>
        <w:numPr>
          <w:ilvl w:val="1"/>
          <w:numId w:val="1"/>
        </w:numPr>
        <w:overflowPunct/>
        <w:autoSpaceDE/>
        <w:autoSpaceDN/>
        <w:adjustRightInd/>
        <w:spacing w:after="120"/>
        <w:ind w:firstLineChars="0"/>
        <w:textAlignment w:val="auto"/>
        <w:rPr>
          <w:rFonts w:eastAsia="宋体"/>
          <w:bCs/>
          <w:lang w:eastAsia="en-GB"/>
        </w:rPr>
      </w:pPr>
      <w:r>
        <w:rPr>
          <w:rFonts w:eastAsia="宋体"/>
          <w:bCs/>
          <w:lang w:eastAsia="en-GB"/>
        </w:rPr>
        <w:t>Option 2: Others</w:t>
      </w:r>
    </w:p>
    <w:p w14:paraId="46576608" w14:textId="77777777" w:rsidR="005B2798" w:rsidRPr="00D60A21" w:rsidRDefault="005B2798"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21F21C3F" w14:textId="77777777" w:rsidR="005B2798" w:rsidRDefault="005B2798"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0F3A1557" w14:textId="77777777" w:rsidR="00660642" w:rsidRPr="005B2798" w:rsidRDefault="00660642" w:rsidP="001B7336">
      <w:pPr>
        <w:pStyle w:val="aff8"/>
        <w:overflowPunct/>
        <w:autoSpaceDE/>
        <w:autoSpaceDN/>
        <w:adjustRightInd/>
        <w:spacing w:after="120"/>
        <w:ind w:left="1440" w:firstLineChars="0" w:firstLine="0"/>
        <w:textAlignment w:val="auto"/>
        <w:rPr>
          <w:rFonts w:eastAsia="宋体"/>
          <w:i/>
          <w:color w:val="0070C0"/>
          <w:lang w:eastAsia="zh-CN"/>
        </w:rPr>
      </w:pPr>
    </w:p>
    <w:p w14:paraId="297E9BED" w14:textId="77777777" w:rsidR="00DD19DE" w:rsidRPr="0016358A" w:rsidRDefault="00DD19DE" w:rsidP="00DD19DE">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6E4387B8" w14:textId="01FDE5F1" w:rsidR="00F115F5" w:rsidRPr="00B04195" w:rsidRDefault="00F115F5" w:rsidP="00F115F5">
      <w:pPr>
        <w:rPr>
          <w:bCs/>
          <w:color w:val="0070C0"/>
          <w:u w:val="single"/>
          <w:lang w:eastAsia="ko-KR"/>
        </w:rPr>
      </w:pPr>
    </w:p>
    <w:tbl>
      <w:tblPr>
        <w:tblStyle w:val="aff7"/>
        <w:tblW w:w="0" w:type="auto"/>
        <w:tblLook w:val="04A0" w:firstRow="1" w:lastRow="0" w:firstColumn="1" w:lastColumn="0" w:noHBand="0" w:noVBand="1"/>
      </w:tblPr>
      <w:tblGrid>
        <w:gridCol w:w="1472"/>
        <w:gridCol w:w="8157"/>
      </w:tblGrid>
      <w:tr w:rsidR="00F115F5" w14:paraId="4CD5F215" w14:textId="77777777" w:rsidTr="00411982">
        <w:tc>
          <w:tcPr>
            <w:tcW w:w="1472" w:type="dxa"/>
          </w:tcPr>
          <w:p w14:paraId="2FBA9B46" w14:textId="77777777" w:rsidR="00F115F5" w:rsidRPr="00805BE8" w:rsidRDefault="00F115F5" w:rsidP="000D7F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7" w:type="dxa"/>
          </w:tcPr>
          <w:p w14:paraId="24E3A8F8" w14:textId="77777777" w:rsidR="00F115F5" w:rsidRPr="00805BE8" w:rsidRDefault="00F115F5" w:rsidP="000D7FB4">
            <w:pPr>
              <w:spacing w:after="120"/>
              <w:rPr>
                <w:rFonts w:eastAsiaTheme="minorEastAsia"/>
                <w:b/>
                <w:bCs/>
                <w:color w:val="0070C0"/>
                <w:lang w:val="en-US" w:eastAsia="zh-CN"/>
              </w:rPr>
            </w:pPr>
            <w:r>
              <w:rPr>
                <w:rFonts w:eastAsiaTheme="minorEastAsia"/>
                <w:b/>
                <w:bCs/>
                <w:color w:val="0070C0"/>
                <w:lang w:val="en-US" w:eastAsia="zh-CN"/>
              </w:rPr>
              <w:t>Comments</w:t>
            </w:r>
          </w:p>
        </w:tc>
      </w:tr>
      <w:tr w:rsidR="005B62EB" w14:paraId="27D31951" w14:textId="77777777" w:rsidTr="00411982">
        <w:tc>
          <w:tcPr>
            <w:tcW w:w="1472" w:type="dxa"/>
          </w:tcPr>
          <w:p w14:paraId="46B4EE1D" w14:textId="26E2548D" w:rsidR="005B62EB" w:rsidRPr="003418CB" w:rsidRDefault="005B62EB" w:rsidP="005B62EB">
            <w:pPr>
              <w:spacing w:after="120"/>
              <w:rPr>
                <w:rFonts w:eastAsiaTheme="minorEastAsia"/>
                <w:color w:val="0070C0"/>
                <w:lang w:val="en-US" w:eastAsia="zh-CN"/>
              </w:rPr>
            </w:pPr>
            <w:ins w:id="2086" w:author="CK Yang (楊智凱)" w:date="2021-11-03T10:53:00Z">
              <w:r>
                <w:rPr>
                  <w:rFonts w:eastAsia="PMingLiU" w:hint="eastAsia"/>
                  <w:color w:val="0070C0"/>
                  <w:lang w:val="en-US" w:eastAsia="zh-TW"/>
                </w:rPr>
                <w:t>M</w:t>
              </w:r>
              <w:r>
                <w:rPr>
                  <w:rFonts w:eastAsia="PMingLiU"/>
                  <w:color w:val="0070C0"/>
                  <w:lang w:val="en-US" w:eastAsia="zh-TW"/>
                </w:rPr>
                <w:t>ediaTek</w:t>
              </w:r>
            </w:ins>
            <w:del w:id="2087" w:author="CK Yang (楊智凱)" w:date="2021-11-03T10:53:00Z">
              <w:r w:rsidDel="004C40C4">
                <w:rPr>
                  <w:rFonts w:eastAsiaTheme="minorEastAsia" w:hint="eastAsia"/>
                  <w:color w:val="0070C0"/>
                  <w:lang w:val="en-US" w:eastAsia="zh-CN"/>
                </w:rPr>
                <w:delText>XXX</w:delText>
              </w:r>
            </w:del>
          </w:p>
        </w:tc>
        <w:tc>
          <w:tcPr>
            <w:tcW w:w="8157" w:type="dxa"/>
          </w:tcPr>
          <w:p w14:paraId="12209E45" w14:textId="77777777" w:rsidR="005B62EB" w:rsidRDefault="005B62EB" w:rsidP="005B62EB">
            <w:pPr>
              <w:spacing w:after="120"/>
              <w:rPr>
                <w:ins w:id="2088" w:author="CK Yang (楊智凱)" w:date="2021-11-03T10:53:00Z"/>
                <w:rFonts w:eastAsiaTheme="minorEastAsia"/>
                <w:color w:val="0070C0"/>
                <w:lang w:val="en-US" w:eastAsia="zh-CN"/>
              </w:rPr>
            </w:pPr>
            <w:ins w:id="2089" w:author="CK Yang (楊智凱)" w:date="2021-11-03T10:53:00Z">
              <w:r>
                <w:rPr>
                  <w:rFonts w:eastAsiaTheme="minorEastAsia" w:hint="eastAsia"/>
                  <w:color w:val="0070C0"/>
                  <w:lang w:val="en-US" w:eastAsia="zh-CN"/>
                </w:rPr>
                <w:t>S</w:t>
              </w:r>
              <w:r>
                <w:rPr>
                  <w:rFonts w:eastAsiaTheme="minorEastAsia"/>
                  <w:color w:val="0070C0"/>
                  <w:lang w:val="en-US" w:eastAsia="zh-CN"/>
                </w:rPr>
                <w:t>ub topic 3-1 Simultaneous reception</w:t>
              </w:r>
            </w:ins>
          </w:p>
          <w:p w14:paraId="08646D40" w14:textId="77777777" w:rsidR="005B62EB" w:rsidRDefault="005B62EB" w:rsidP="005B62EB">
            <w:pPr>
              <w:spacing w:after="120"/>
              <w:rPr>
                <w:ins w:id="2090" w:author="CK Yang (楊智凱)" w:date="2021-11-03T10:53:00Z"/>
                <w:rFonts w:eastAsia="PMingLiU"/>
                <w:bCs/>
                <w:lang w:eastAsia="zh-TW"/>
              </w:rPr>
            </w:pPr>
            <w:ins w:id="2091" w:author="CK Yang (楊智凱)" w:date="2021-11-03T10:53:00Z">
              <w:r>
                <w:rPr>
                  <w:rFonts w:eastAsia="PMingLiU"/>
                  <w:bCs/>
                  <w:lang w:eastAsia="zh-TW"/>
                </w:rPr>
                <w:t xml:space="preserve">More discussion is needed. </w:t>
              </w:r>
            </w:ins>
          </w:p>
          <w:p w14:paraId="0FBFDBDD" w14:textId="77777777" w:rsidR="005B62EB" w:rsidRDefault="005B62EB" w:rsidP="005B62EB">
            <w:pPr>
              <w:spacing w:after="120"/>
              <w:rPr>
                <w:ins w:id="2092" w:author="CK Yang (楊智凱)" w:date="2021-11-03T10:53:00Z"/>
                <w:rFonts w:eastAsia="PMingLiU"/>
                <w:bCs/>
                <w:lang w:eastAsia="zh-TW"/>
              </w:rPr>
            </w:pPr>
            <w:ins w:id="2093" w:author="CK Yang (楊智凱)" w:date="2021-11-03T10:53:00Z">
              <w:r>
                <w:rPr>
                  <w:rFonts w:eastAsia="PMingLiU"/>
                  <w:bCs/>
                  <w:lang w:eastAsia="zh-TW"/>
                </w:rPr>
                <w:t xml:space="preserve">One question for clarification, what is the assumption of number of the panel for this issue, i.e., one panel or two panels? We doubt one panel can </w:t>
              </w:r>
              <w:r w:rsidRPr="00AA4ED1">
                <w:rPr>
                  <w:rFonts w:eastAsia="PMingLiU"/>
                  <w:bCs/>
                  <w:lang w:eastAsia="zh-TW"/>
                </w:rPr>
                <w:t>simultaneous</w:t>
              </w:r>
              <w:r>
                <w:rPr>
                  <w:rFonts w:eastAsia="PMingLiU"/>
                  <w:bCs/>
                  <w:lang w:eastAsia="zh-TW"/>
                </w:rPr>
                <w:t>ly</w:t>
              </w:r>
              <w:r w:rsidRPr="00AA4ED1">
                <w:rPr>
                  <w:rFonts w:eastAsia="PMingLiU"/>
                  <w:bCs/>
                  <w:lang w:eastAsia="zh-TW"/>
                </w:rPr>
                <w:t xml:space="preserve"> </w:t>
              </w:r>
              <w:r>
                <w:rPr>
                  <w:rFonts w:eastAsia="PMingLiU"/>
                  <w:bCs/>
                  <w:lang w:eastAsia="zh-TW"/>
                </w:rPr>
                <w:t xml:space="preserve">receive </w:t>
              </w:r>
              <w:r w:rsidRPr="00AA4ED1">
                <w:rPr>
                  <w:rFonts w:eastAsia="PMingLiU"/>
                  <w:bCs/>
                  <w:lang w:eastAsia="zh-TW"/>
                </w:rPr>
                <w:t>channel/RS with different QCL type D</w:t>
              </w:r>
              <w:r>
                <w:rPr>
                  <w:rFonts w:eastAsia="PMingLiU"/>
                  <w:bCs/>
                  <w:lang w:eastAsia="zh-TW"/>
                </w:rPr>
                <w:t>.</w:t>
              </w:r>
            </w:ins>
          </w:p>
          <w:p w14:paraId="4E6255D2" w14:textId="77777777" w:rsidR="005B62EB" w:rsidRDefault="005B62EB" w:rsidP="005B62EB">
            <w:pPr>
              <w:spacing w:after="120"/>
              <w:rPr>
                <w:ins w:id="2094" w:author="CK Yang (楊智凱)" w:date="2021-11-03T10:53:00Z"/>
                <w:rFonts w:eastAsia="PMingLiU"/>
                <w:bCs/>
                <w:lang w:eastAsia="zh-TW"/>
              </w:rPr>
            </w:pPr>
            <w:ins w:id="2095" w:author="CK Yang (楊智凱)" w:date="2021-11-03T10:53:00Z">
              <w:r>
                <w:rPr>
                  <w:rFonts w:eastAsia="PMingLiU"/>
                  <w:bCs/>
                  <w:lang w:eastAsia="zh-TW"/>
                </w:rPr>
                <w:t xml:space="preserve">Besides, we also noticed that one UE capability, i.e., </w:t>
              </w:r>
              <w:r w:rsidRPr="009C5807">
                <w:rPr>
                  <w:i/>
                  <w:iCs/>
                </w:rPr>
                <w:t>groupBasedBeamReporting</w:t>
              </w:r>
              <w:r>
                <w:rPr>
                  <w:rFonts w:eastAsia="PMingLiU"/>
                  <w:bCs/>
                  <w:lang w:eastAsia="zh-TW"/>
                </w:rPr>
                <w:t xml:space="preserve">, regarding group based reporting has been defined in TS 38.133, we are not sure whether the existing L1-RSRP measurement report requirement has already been applied for simultaneous reception channel/RS </w:t>
              </w:r>
              <w:r>
                <w:rPr>
                  <w:rFonts w:eastAsia="PMingLiU"/>
                  <w:bCs/>
                  <w:lang w:eastAsia="zh-TW"/>
                </w:rPr>
                <w:lastRenderedPageBreak/>
                <w:t>with different QCL type D or not. Because, in our understanding, if the group based beam reporting is allowed, to some extent, the UE should be able to support simultaneous reception with different QCL-Type</w:t>
              </w:r>
              <w:r>
                <w:rPr>
                  <w:rFonts w:eastAsia="PMingLiU" w:hint="eastAsia"/>
                  <w:bCs/>
                  <w:lang w:eastAsia="zh-TW"/>
                </w:rPr>
                <w:t>D</w:t>
              </w:r>
              <w:r>
                <w:rPr>
                  <w:rFonts w:eastAsia="PMingLiU"/>
                  <w:bCs/>
                  <w:lang w:eastAsia="zh-TW"/>
                </w:rPr>
                <w:t>.</w:t>
              </w:r>
            </w:ins>
          </w:p>
          <w:p w14:paraId="2D833D65" w14:textId="77777777" w:rsidR="005B62EB" w:rsidRPr="00DE7445" w:rsidRDefault="005B62EB" w:rsidP="005B62EB">
            <w:pPr>
              <w:spacing w:after="120"/>
              <w:rPr>
                <w:ins w:id="2096" w:author="CK Yang (楊智凱)" w:date="2021-11-03T10:53:00Z"/>
                <w:rFonts w:eastAsia="PMingLiU"/>
                <w:bCs/>
                <w:lang w:eastAsia="zh-TW"/>
              </w:rPr>
            </w:pPr>
          </w:p>
          <w:p w14:paraId="1ED718F2" w14:textId="77777777" w:rsidR="005B62EB" w:rsidRDefault="005B62EB" w:rsidP="005B62EB">
            <w:pPr>
              <w:spacing w:after="120"/>
              <w:rPr>
                <w:ins w:id="2097" w:author="CK Yang (楊智凱)" w:date="2021-11-03T10:53:00Z"/>
                <w:rFonts w:eastAsiaTheme="minorEastAsia"/>
                <w:color w:val="0070C0"/>
                <w:lang w:val="en-US" w:eastAsia="zh-CN"/>
              </w:rPr>
            </w:pPr>
            <w:ins w:id="2098" w:author="CK Yang (楊智凱)" w:date="2021-11-03T10:53:00Z">
              <w:r>
                <w:rPr>
                  <w:rFonts w:eastAsiaTheme="minorEastAsia" w:hint="eastAsia"/>
                  <w:color w:val="0070C0"/>
                  <w:lang w:val="en-US" w:eastAsia="zh-CN"/>
                </w:rPr>
                <w:t>S</w:t>
              </w:r>
              <w:r>
                <w:rPr>
                  <w:rFonts w:eastAsiaTheme="minorEastAsia"/>
                  <w:color w:val="0070C0"/>
                  <w:lang w:val="en-US" w:eastAsia="zh-CN"/>
                </w:rPr>
                <w:t>ub topic 3-2 QCL definition</w:t>
              </w:r>
            </w:ins>
          </w:p>
          <w:p w14:paraId="3CE4B9CE" w14:textId="77777777" w:rsidR="005B62EB" w:rsidRPr="00DE7445" w:rsidRDefault="005B62EB" w:rsidP="005B62EB">
            <w:pPr>
              <w:spacing w:after="120"/>
              <w:rPr>
                <w:ins w:id="2099" w:author="CK Yang (楊智凱)" w:date="2021-11-03T10:53:00Z"/>
                <w:rFonts w:eastAsia="PMingLiU"/>
                <w:bCs/>
                <w:lang w:eastAsia="zh-TW"/>
              </w:rPr>
            </w:pPr>
            <w:ins w:id="2100" w:author="CK Yang (楊智凱)" w:date="2021-11-03T10:53:00Z">
              <w:r>
                <w:rPr>
                  <w:rFonts w:eastAsia="PMingLiU" w:hint="eastAsia"/>
                  <w:bCs/>
                  <w:lang w:eastAsia="zh-TW"/>
                </w:rPr>
                <w:t>S</w:t>
              </w:r>
              <w:r>
                <w:rPr>
                  <w:rFonts w:eastAsia="PMingLiU"/>
                  <w:bCs/>
                  <w:lang w:eastAsia="zh-TW"/>
                </w:rPr>
                <w:t>upport option 1 but we are open to discuss the proper wording.</w:t>
              </w:r>
            </w:ins>
          </w:p>
          <w:p w14:paraId="2DB8EF06" w14:textId="77777777" w:rsidR="005B62EB" w:rsidRDefault="005B62EB" w:rsidP="005B62EB">
            <w:pPr>
              <w:spacing w:after="120"/>
              <w:rPr>
                <w:ins w:id="2101" w:author="CK Yang (楊智凱)" w:date="2021-11-03T10:53:00Z"/>
                <w:rFonts w:eastAsiaTheme="minorEastAsia"/>
                <w:color w:val="0070C0"/>
                <w:lang w:val="en-US" w:eastAsia="zh-CN"/>
              </w:rPr>
            </w:pPr>
            <w:ins w:id="2102" w:author="CK Yang (楊智凱)" w:date="2021-11-03T10:53:00Z">
              <w:r>
                <w:rPr>
                  <w:rFonts w:eastAsiaTheme="minorEastAsia" w:hint="eastAsia"/>
                  <w:color w:val="0070C0"/>
                  <w:lang w:val="en-US" w:eastAsia="zh-CN"/>
                </w:rPr>
                <w:t>S</w:t>
              </w:r>
              <w:r>
                <w:rPr>
                  <w:rFonts w:eastAsiaTheme="minorEastAsia"/>
                  <w:color w:val="0070C0"/>
                  <w:lang w:val="en-US" w:eastAsia="zh-CN"/>
                </w:rPr>
                <w:t>ub topic 3-3 TRP specific BFR</w:t>
              </w:r>
            </w:ins>
          </w:p>
          <w:p w14:paraId="2AB69531" w14:textId="77777777" w:rsidR="005B62EB" w:rsidRPr="00DE7445" w:rsidRDefault="005B62EB" w:rsidP="005B62EB">
            <w:pPr>
              <w:spacing w:after="120"/>
              <w:rPr>
                <w:ins w:id="2103" w:author="CK Yang (楊智凱)" w:date="2021-11-03T10:53:00Z"/>
                <w:rFonts w:eastAsia="PMingLiU"/>
                <w:bCs/>
                <w:lang w:eastAsia="zh-TW"/>
              </w:rPr>
            </w:pPr>
            <w:ins w:id="2104" w:author="CK Yang (楊智凱)" w:date="2021-11-03T10:53:00Z">
              <w:r>
                <w:rPr>
                  <w:rFonts w:eastAsia="PMingLiU"/>
                  <w:bCs/>
                  <w:lang w:eastAsia="zh-TW"/>
                </w:rPr>
                <w:t>We are open to discuss.</w:t>
              </w:r>
            </w:ins>
          </w:p>
          <w:p w14:paraId="17B17FB3" w14:textId="3CB1D3A7" w:rsidR="005B62EB" w:rsidDel="004C40C4" w:rsidRDefault="005B62EB" w:rsidP="005B62EB">
            <w:pPr>
              <w:spacing w:after="120"/>
              <w:rPr>
                <w:del w:id="2105" w:author="CK Yang (楊智凱)" w:date="2021-11-03T10:53:00Z"/>
                <w:rFonts w:eastAsiaTheme="minorEastAsia"/>
                <w:color w:val="0070C0"/>
                <w:lang w:val="en-US" w:eastAsia="zh-CN"/>
              </w:rPr>
            </w:pPr>
            <w:del w:id="2106" w:author="CK Yang (楊智凱)" w:date="2021-11-03T10:53:00Z">
              <w:r w:rsidDel="004C40C4">
                <w:rPr>
                  <w:rFonts w:eastAsiaTheme="minorEastAsia" w:hint="eastAsia"/>
                  <w:color w:val="0070C0"/>
                  <w:lang w:val="en-US" w:eastAsia="zh-CN"/>
                </w:rPr>
                <w:delText>S</w:delText>
              </w:r>
              <w:r w:rsidDel="004C40C4">
                <w:rPr>
                  <w:rFonts w:eastAsiaTheme="minorEastAsia"/>
                  <w:color w:val="0070C0"/>
                  <w:lang w:val="en-US" w:eastAsia="zh-CN"/>
                </w:rPr>
                <w:delText>ub topic 3-1 Simultaneous reception</w:delText>
              </w:r>
            </w:del>
          </w:p>
          <w:p w14:paraId="0F7CACE1" w14:textId="4F0E16FE" w:rsidR="005B62EB" w:rsidDel="004C40C4" w:rsidRDefault="005B62EB" w:rsidP="005B62EB">
            <w:pPr>
              <w:spacing w:after="120"/>
              <w:rPr>
                <w:del w:id="2107" w:author="CK Yang (楊智凱)" w:date="2021-11-03T10:53:00Z"/>
                <w:bCs/>
                <w:lang w:eastAsia="ja-JP"/>
              </w:rPr>
            </w:pPr>
            <w:del w:id="2108" w:author="CK Yang (楊智凱)" w:date="2021-11-03T10:53:00Z">
              <w:r w:rsidRPr="00D35E67" w:rsidDel="004C40C4">
                <w:rPr>
                  <w:rFonts w:hint="eastAsia"/>
                  <w:bCs/>
                  <w:lang w:eastAsia="ja-JP"/>
                </w:rPr>
                <w:delText>T</w:delText>
              </w:r>
              <w:r w:rsidRPr="00D35E67" w:rsidDel="004C40C4">
                <w:rPr>
                  <w:bCs/>
                  <w:lang w:eastAsia="ja-JP"/>
                </w:rPr>
                <w:delText>BA</w:delText>
              </w:r>
            </w:del>
          </w:p>
          <w:p w14:paraId="3D00E5B7" w14:textId="153EEED5" w:rsidR="005B62EB" w:rsidDel="004C40C4" w:rsidRDefault="005B62EB" w:rsidP="005B62EB">
            <w:pPr>
              <w:spacing w:after="120"/>
              <w:rPr>
                <w:del w:id="2109" w:author="CK Yang (楊智凱)" w:date="2021-11-03T10:53:00Z"/>
                <w:rFonts w:eastAsiaTheme="minorEastAsia"/>
                <w:color w:val="0070C0"/>
                <w:lang w:val="en-US" w:eastAsia="zh-CN"/>
              </w:rPr>
            </w:pPr>
            <w:del w:id="2110" w:author="CK Yang (楊智凱)" w:date="2021-11-03T10:53:00Z">
              <w:r w:rsidDel="004C40C4">
                <w:rPr>
                  <w:rFonts w:eastAsiaTheme="minorEastAsia" w:hint="eastAsia"/>
                  <w:color w:val="0070C0"/>
                  <w:lang w:val="en-US" w:eastAsia="zh-CN"/>
                </w:rPr>
                <w:delText>S</w:delText>
              </w:r>
              <w:r w:rsidDel="004C40C4">
                <w:rPr>
                  <w:rFonts w:eastAsiaTheme="minorEastAsia"/>
                  <w:color w:val="0070C0"/>
                  <w:lang w:val="en-US" w:eastAsia="zh-CN"/>
                </w:rPr>
                <w:delText>ub topic 3-2 QCL definition</w:delText>
              </w:r>
            </w:del>
          </w:p>
          <w:p w14:paraId="66797D3D" w14:textId="4AAB539D" w:rsidR="005B62EB" w:rsidDel="004C40C4" w:rsidRDefault="005B62EB" w:rsidP="005B62EB">
            <w:pPr>
              <w:spacing w:after="120"/>
              <w:rPr>
                <w:del w:id="2111" w:author="CK Yang (楊智凱)" w:date="2021-11-03T10:53:00Z"/>
                <w:bCs/>
                <w:lang w:eastAsia="ja-JP"/>
              </w:rPr>
            </w:pPr>
            <w:del w:id="2112" w:author="CK Yang (楊智凱)" w:date="2021-11-03T10:53:00Z">
              <w:r w:rsidRPr="00D35E67" w:rsidDel="004C40C4">
                <w:rPr>
                  <w:rFonts w:hint="eastAsia"/>
                  <w:bCs/>
                  <w:lang w:eastAsia="ja-JP"/>
                </w:rPr>
                <w:delText>T</w:delText>
              </w:r>
              <w:r w:rsidRPr="00D35E67" w:rsidDel="004C40C4">
                <w:rPr>
                  <w:bCs/>
                  <w:lang w:eastAsia="ja-JP"/>
                </w:rPr>
                <w:delText>BA</w:delText>
              </w:r>
            </w:del>
          </w:p>
          <w:p w14:paraId="5DC66C3E" w14:textId="2FC2859D" w:rsidR="005B62EB" w:rsidDel="004C40C4" w:rsidRDefault="005B62EB" w:rsidP="005B62EB">
            <w:pPr>
              <w:spacing w:after="120"/>
              <w:rPr>
                <w:del w:id="2113" w:author="CK Yang (楊智凱)" w:date="2021-11-03T10:53:00Z"/>
                <w:rFonts w:eastAsiaTheme="minorEastAsia"/>
                <w:color w:val="0070C0"/>
                <w:lang w:val="en-US" w:eastAsia="zh-CN"/>
              </w:rPr>
            </w:pPr>
            <w:del w:id="2114" w:author="CK Yang (楊智凱)" w:date="2021-11-03T10:53:00Z">
              <w:r w:rsidDel="004C40C4">
                <w:rPr>
                  <w:rFonts w:eastAsiaTheme="minorEastAsia" w:hint="eastAsia"/>
                  <w:color w:val="0070C0"/>
                  <w:lang w:val="en-US" w:eastAsia="zh-CN"/>
                </w:rPr>
                <w:delText>S</w:delText>
              </w:r>
              <w:r w:rsidDel="004C40C4">
                <w:rPr>
                  <w:rFonts w:eastAsiaTheme="minorEastAsia"/>
                  <w:color w:val="0070C0"/>
                  <w:lang w:val="en-US" w:eastAsia="zh-CN"/>
                </w:rPr>
                <w:delText>ub topic 3-3 TRP specific BFR</w:delText>
              </w:r>
            </w:del>
          </w:p>
          <w:p w14:paraId="2033739F" w14:textId="6EF041FE" w:rsidR="005B62EB" w:rsidDel="004C40C4" w:rsidRDefault="005B62EB" w:rsidP="005B62EB">
            <w:pPr>
              <w:spacing w:after="120"/>
              <w:rPr>
                <w:del w:id="2115" w:author="CK Yang (楊智凱)" w:date="2021-11-03T10:53:00Z"/>
                <w:bCs/>
                <w:lang w:eastAsia="ja-JP"/>
              </w:rPr>
            </w:pPr>
            <w:del w:id="2116" w:author="CK Yang (楊智凱)" w:date="2021-11-03T10:53:00Z">
              <w:r w:rsidRPr="00D35E67" w:rsidDel="004C40C4">
                <w:rPr>
                  <w:rFonts w:hint="eastAsia"/>
                  <w:bCs/>
                  <w:lang w:eastAsia="ja-JP"/>
                </w:rPr>
                <w:delText>T</w:delText>
              </w:r>
              <w:r w:rsidRPr="00D35E67" w:rsidDel="004C40C4">
                <w:rPr>
                  <w:bCs/>
                  <w:lang w:eastAsia="ja-JP"/>
                </w:rPr>
                <w:delText>BA</w:delText>
              </w:r>
            </w:del>
          </w:p>
          <w:p w14:paraId="261FAA40" w14:textId="0988001C" w:rsidR="005B62EB" w:rsidRPr="00130948" w:rsidRDefault="005B62EB" w:rsidP="005B62EB">
            <w:pPr>
              <w:spacing w:after="120"/>
              <w:rPr>
                <w:rFonts w:eastAsiaTheme="minorEastAsia"/>
                <w:color w:val="0070C0"/>
                <w:lang w:eastAsia="zh-CN"/>
              </w:rPr>
            </w:pPr>
          </w:p>
        </w:tc>
      </w:tr>
      <w:tr w:rsidR="00411982" w14:paraId="323AB6F7" w14:textId="77777777" w:rsidTr="00411982">
        <w:trPr>
          <w:ins w:id="2117" w:author="Li, Hua" w:date="2021-11-03T13:58:00Z"/>
        </w:trPr>
        <w:tc>
          <w:tcPr>
            <w:tcW w:w="1472" w:type="dxa"/>
          </w:tcPr>
          <w:p w14:paraId="1AFB4109" w14:textId="6003315F" w:rsidR="00411982" w:rsidRDefault="00411982" w:rsidP="00411982">
            <w:pPr>
              <w:spacing w:after="120"/>
              <w:rPr>
                <w:ins w:id="2118" w:author="Li, Hua" w:date="2021-11-03T13:58:00Z"/>
                <w:rFonts w:eastAsia="PMingLiU"/>
                <w:color w:val="0070C0"/>
                <w:lang w:val="en-US" w:eastAsia="zh-TW"/>
              </w:rPr>
            </w:pPr>
            <w:ins w:id="2119" w:author="Li, Hua" w:date="2021-11-03T13:58:00Z">
              <w:r>
                <w:rPr>
                  <w:rFonts w:eastAsiaTheme="minorEastAsia"/>
                  <w:color w:val="0070C0"/>
                  <w:lang w:val="en-US" w:eastAsia="zh-CN"/>
                </w:rPr>
                <w:lastRenderedPageBreak/>
                <w:t>Intel</w:t>
              </w:r>
            </w:ins>
          </w:p>
        </w:tc>
        <w:tc>
          <w:tcPr>
            <w:tcW w:w="8157" w:type="dxa"/>
          </w:tcPr>
          <w:p w14:paraId="7589FCAC" w14:textId="77777777" w:rsidR="00411982" w:rsidRDefault="00411982" w:rsidP="00411982">
            <w:pPr>
              <w:spacing w:after="120"/>
              <w:rPr>
                <w:ins w:id="2120" w:author="Li, Hua" w:date="2021-11-03T13:58:00Z"/>
                <w:rFonts w:eastAsiaTheme="minorEastAsia"/>
                <w:color w:val="0070C0"/>
                <w:lang w:val="en-US" w:eastAsia="zh-CN"/>
              </w:rPr>
            </w:pPr>
            <w:ins w:id="2121" w:author="Li, Hua" w:date="2021-11-03T13:58:00Z">
              <w:r>
                <w:rPr>
                  <w:rFonts w:eastAsiaTheme="minorEastAsia" w:hint="eastAsia"/>
                  <w:color w:val="0070C0"/>
                  <w:lang w:val="en-US" w:eastAsia="zh-CN"/>
                </w:rPr>
                <w:t>S</w:t>
              </w:r>
              <w:r>
                <w:rPr>
                  <w:rFonts w:eastAsiaTheme="minorEastAsia"/>
                  <w:color w:val="0070C0"/>
                  <w:lang w:val="en-US" w:eastAsia="zh-CN"/>
                </w:rPr>
                <w:t>ub topic 3-1 Simultaneous reception</w:t>
              </w:r>
            </w:ins>
          </w:p>
          <w:p w14:paraId="49AF59A8" w14:textId="77777777" w:rsidR="00411982" w:rsidRPr="007B4281" w:rsidRDefault="00411982" w:rsidP="00411982">
            <w:pPr>
              <w:spacing w:after="120"/>
              <w:rPr>
                <w:ins w:id="2122" w:author="Li, Hua" w:date="2021-11-03T13:58:00Z"/>
                <w:bCs/>
                <w:color w:val="2E74B5" w:themeColor="accent5" w:themeShade="BF"/>
                <w:lang w:eastAsia="ja-JP"/>
              </w:rPr>
            </w:pPr>
            <w:ins w:id="2123" w:author="Li, Hua" w:date="2021-11-03T13:58:00Z">
              <w:r w:rsidRPr="007B4281">
                <w:rPr>
                  <w:bCs/>
                  <w:color w:val="2E74B5" w:themeColor="accent5" w:themeShade="BF"/>
                  <w:lang w:eastAsia="ja-JP"/>
                </w:rPr>
                <w:t>Proposal 1:</w:t>
              </w:r>
            </w:ins>
          </w:p>
          <w:p w14:paraId="680ABE6A" w14:textId="506898EE" w:rsidR="000D1B8B" w:rsidRDefault="00411982" w:rsidP="00411982">
            <w:pPr>
              <w:spacing w:after="120"/>
              <w:rPr>
                <w:ins w:id="2124" w:author="Li, Hua" w:date="2021-11-03T14:05:00Z"/>
                <w:bCs/>
                <w:lang w:eastAsia="ja-JP"/>
              </w:rPr>
            </w:pPr>
            <w:ins w:id="2125" w:author="Li, Hua" w:date="2021-11-03T13:58:00Z">
              <w:r>
                <w:rPr>
                  <w:bCs/>
                  <w:lang w:eastAsia="ja-JP"/>
                </w:rPr>
                <w:t xml:space="preserve">Support option 1. </w:t>
              </w:r>
            </w:ins>
            <w:ins w:id="2126" w:author="Li, Hua" w:date="2021-11-03T14:11:00Z">
              <w:r w:rsidR="00966B9E">
                <w:rPr>
                  <w:bCs/>
                  <w:lang w:eastAsia="ja-JP"/>
                </w:rPr>
                <w:t xml:space="preserve">First, </w:t>
              </w:r>
            </w:ins>
            <w:ins w:id="2127" w:author="Li, Hua" w:date="2021-11-03T13:58:00Z">
              <w:r>
                <w:rPr>
                  <w:bCs/>
                  <w:lang w:eastAsia="ja-JP"/>
                </w:rPr>
                <w:t xml:space="preserve">Test capability didn’t support simultaneous reception from two AOAs. </w:t>
              </w:r>
            </w:ins>
            <w:ins w:id="2128" w:author="Li, Hua" w:date="2021-11-03T14:11:00Z">
              <w:r w:rsidR="00966B9E">
                <w:rPr>
                  <w:bCs/>
                  <w:lang w:eastAsia="ja-JP"/>
                </w:rPr>
                <w:t>Second</w:t>
              </w:r>
            </w:ins>
            <w:ins w:id="2129" w:author="Li, Hua" w:date="2021-11-03T13:58:00Z">
              <w:r>
                <w:rPr>
                  <w:bCs/>
                  <w:lang w:eastAsia="ja-JP"/>
                </w:rPr>
                <w:t>, due to limited time line, there are too many open issues related to the requirement for non-serving cell measurement and TCI state switch delay, we’d better consider requirement for one single non-serving cell at one time first and postpone the simultaneous reception to future release.</w:t>
              </w:r>
            </w:ins>
            <w:ins w:id="2130" w:author="Li, Hua" w:date="2021-11-03T14:10:00Z">
              <w:r w:rsidR="00896415">
                <w:rPr>
                  <w:bCs/>
                  <w:lang w:eastAsia="ja-JP"/>
                </w:rPr>
                <w:t xml:space="preserve"> Third, if simultaneous reception is supported, UE will need to </w:t>
              </w:r>
            </w:ins>
            <w:ins w:id="2131" w:author="Li, Hua" w:date="2021-11-03T14:13:00Z">
              <w:r w:rsidR="00197E9F">
                <w:rPr>
                  <w:bCs/>
                  <w:lang w:eastAsia="ja-JP"/>
                </w:rPr>
                <w:t>track</w:t>
              </w:r>
            </w:ins>
            <w:ins w:id="2132" w:author="Li, Hua" w:date="2021-11-03T14:10:00Z">
              <w:r w:rsidR="00896415">
                <w:rPr>
                  <w:bCs/>
                  <w:lang w:eastAsia="ja-JP"/>
                </w:rPr>
                <w:t xml:space="preserve"> multiple timing</w:t>
              </w:r>
            </w:ins>
            <w:ins w:id="2133" w:author="Li, Hua" w:date="2021-11-03T14:12:00Z">
              <w:r w:rsidR="00F05799">
                <w:rPr>
                  <w:bCs/>
                  <w:lang w:eastAsia="ja-JP"/>
                </w:rPr>
                <w:t>, more timing issue</w:t>
              </w:r>
            </w:ins>
            <w:ins w:id="2134" w:author="Li, Hua" w:date="2021-11-03T14:13:00Z">
              <w:r w:rsidR="00197E9F">
                <w:rPr>
                  <w:bCs/>
                  <w:lang w:eastAsia="ja-JP"/>
                </w:rPr>
                <w:t>s</w:t>
              </w:r>
            </w:ins>
            <w:ins w:id="2135" w:author="Li, Hua" w:date="2021-11-03T14:12:00Z">
              <w:r w:rsidR="00F05799">
                <w:rPr>
                  <w:bCs/>
                  <w:lang w:eastAsia="ja-JP"/>
                </w:rPr>
                <w:t xml:space="preserve"> need to be discussed</w:t>
              </w:r>
            </w:ins>
            <w:ins w:id="2136" w:author="Li, Hua" w:date="2021-11-03T14:10:00Z">
              <w:r w:rsidR="00EF350D">
                <w:rPr>
                  <w:bCs/>
                  <w:lang w:eastAsia="ja-JP"/>
                </w:rPr>
                <w:t>.</w:t>
              </w:r>
            </w:ins>
            <w:ins w:id="2137" w:author="Li, Hua" w:date="2021-11-03T14:12:00Z">
              <w:r w:rsidR="00F05799">
                <w:rPr>
                  <w:bCs/>
                  <w:lang w:eastAsia="ja-JP"/>
                </w:rPr>
                <w:t xml:space="preserve"> For </w:t>
              </w:r>
            </w:ins>
            <w:ins w:id="2138" w:author="Li, Hua" w:date="2021-11-03T14:13:00Z">
              <w:r w:rsidR="00F05799">
                <w:rPr>
                  <w:bCs/>
                  <w:lang w:eastAsia="ja-JP"/>
                </w:rPr>
                <w:t xml:space="preserve">example, </w:t>
              </w:r>
            </w:ins>
            <w:ins w:id="2139" w:author="Li, Hua" w:date="2021-11-03T14:14:00Z">
              <w:r w:rsidR="00197E9F">
                <w:rPr>
                  <w:bCs/>
                  <w:lang w:eastAsia="ja-JP"/>
                </w:rPr>
                <w:t>w</w:t>
              </w:r>
            </w:ins>
            <w:ins w:id="2140" w:author="Li, Hua" w:date="2021-11-03T14:10:00Z">
              <w:r w:rsidR="00EF350D">
                <w:rPr>
                  <w:bCs/>
                  <w:lang w:eastAsia="ja-JP"/>
                </w:rPr>
                <w:t xml:space="preserve">hether there is any </w:t>
              </w:r>
            </w:ins>
            <w:ins w:id="2141" w:author="Li, Hua" w:date="2021-11-03T14:14:00Z">
              <w:r w:rsidR="00197E9F">
                <w:rPr>
                  <w:bCs/>
                  <w:lang w:eastAsia="ja-JP"/>
                </w:rPr>
                <w:t>requirement</w:t>
              </w:r>
            </w:ins>
            <w:ins w:id="2142" w:author="Li, Hua" w:date="2021-11-03T14:10:00Z">
              <w:r w:rsidR="00EF350D">
                <w:rPr>
                  <w:bCs/>
                  <w:lang w:eastAsia="ja-JP"/>
                </w:rPr>
                <w:t xml:space="preserve"> about the timing </w:t>
              </w:r>
            </w:ins>
            <w:ins w:id="2143" w:author="Li, Hua" w:date="2021-11-03T14:11:00Z">
              <w:r w:rsidR="00EF350D">
                <w:rPr>
                  <w:bCs/>
                  <w:lang w:eastAsia="ja-JP"/>
                </w:rPr>
                <w:t>offset</w:t>
              </w:r>
            </w:ins>
            <w:ins w:id="2144" w:author="Li, Hua" w:date="2021-11-03T14:13:00Z">
              <w:r w:rsidR="005320F2">
                <w:rPr>
                  <w:bCs/>
                  <w:lang w:eastAsia="ja-JP"/>
                </w:rPr>
                <w:t xml:space="preserve"> between multiple signals?</w:t>
              </w:r>
            </w:ins>
            <w:ins w:id="2145" w:author="Li, Hua" w:date="2021-11-03T14:11:00Z">
              <w:r w:rsidR="00CF34A8">
                <w:rPr>
                  <w:bCs/>
                  <w:lang w:eastAsia="ja-JP"/>
                </w:rPr>
                <w:t xml:space="preserve"> and how </w:t>
              </w:r>
            </w:ins>
            <w:ins w:id="2146" w:author="Li, Hua" w:date="2021-11-03T14:12:00Z">
              <w:r w:rsidR="00CF34A8">
                <w:rPr>
                  <w:bCs/>
                  <w:lang w:eastAsia="ja-JP"/>
                </w:rPr>
                <w:t xml:space="preserve">can </w:t>
              </w:r>
            </w:ins>
            <w:ins w:id="2147" w:author="Li, Hua" w:date="2021-11-03T14:11:00Z">
              <w:r w:rsidR="00CF34A8">
                <w:rPr>
                  <w:bCs/>
                  <w:lang w:eastAsia="ja-JP"/>
                </w:rPr>
                <w:t>UE deal with m</w:t>
              </w:r>
            </w:ins>
            <w:ins w:id="2148" w:author="Li, Hua" w:date="2021-11-03T14:12:00Z">
              <w:r w:rsidR="00CF34A8">
                <w:rPr>
                  <w:bCs/>
                  <w:lang w:eastAsia="ja-JP"/>
                </w:rPr>
                <w:t>ultiple timings</w:t>
              </w:r>
            </w:ins>
            <w:ins w:id="2149" w:author="Li, Hua" w:date="2021-11-03T14:13:00Z">
              <w:r w:rsidR="005320F2">
                <w:rPr>
                  <w:bCs/>
                  <w:lang w:eastAsia="ja-JP"/>
                </w:rPr>
                <w:t>?</w:t>
              </w:r>
            </w:ins>
          </w:p>
          <w:p w14:paraId="67A152C6" w14:textId="77777777" w:rsidR="001D69F3" w:rsidRDefault="00B004F8" w:rsidP="00411982">
            <w:pPr>
              <w:spacing w:after="120"/>
              <w:rPr>
                <w:ins w:id="2150" w:author="Li, Hua" w:date="2021-11-03T14:09:00Z"/>
                <w:bCs/>
                <w:lang w:eastAsia="ja-JP"/>
              </w:rPr>
            </w:pPr>
            <w:ins w:id="2151" w:author="Li, Hua" w:date="2021-11-03T14:06:00Z">
              <w:r>
                <w:rPr>
                  <w:bCs/>
                  <w:lang w:eastAsia="ja-JP"/>
                </w:rPr>
                <w:t>F</w:t>
              </w:r>
            </w:ins>
            <w:ins w:id="2152" w:author="Li, Hua" w:date="2021-11-03T14:05:00Z">
              <w:r w:rsidR="00E425E7">
                <w:rPr>
                  <w:bCs/>
                  <w:lang w:eastAsia="ja-JP"/>
                </w:rPr>
                <w:t>rom our understanding, it may be one panel or multi</w:t>
              </w:r>
            </w:ins>
            <w:ins w:id="2153" w:author="Li, Hua" w:date="2021-11-03T14:06:00Z">
              <w:r w:rsidR="00E425E7">
                <w:rPr>
                  <w:bCs/>
                  <w:lang w:eastAsia="ja-JP"/>
                </w:rPr>
                <w:t>ple panels.</w:t>
              </w:r>
              <w:r>
                <w:rPr>
                  <w:bCs/>
                  <w:lang w:eastAsia="ja-JP"/>
                </w:rPr>
                <w:t xml:space="preserve"> It’s still possible to receive the signal from two AoAs using single panel</w:t>
              </w:r>
            </w:ins>
            <w:ins w:id="2154" w:author="Li, Hua" w:date="2021-11-03T14:07:00Z">
              <w:r w:rsidR="00907D18">
                <w:rPr>
                  <w:bCs/>
                  <w:lang w:eastAsia="ja-JP"/>
                </w:rPr>
                <w:t xml:space="preserve"> to identify the Tx beam</w:t>
              </w:r>
            </w:ins>
            <w:ins w:id="2155" w:author="Li, Hua" w:date="2021-11-03T14:06:00Z">
              <w:r>
                <w:rPr>
                  <w:bCs/>
                  <w:lang w:eastAsia="ja-JP"/>
                </w:rPr>
                <w:t xml:space="preserve"> </w:t>
              </w:r>
            </w:ins>
            <w:ins w:id="2156" w:author="Li, Hua" w:date="2021-11-03T14:07:00Z">
              <w:r w:rsidR="00907D18">
                <w:rPr>
                  <w:bCs/>
                  <w:lang w:eastAsia="ja-JP"/>
                </w:rPr>
                <w:t xml:space="preserve">quality from </w:t>
              </w:r>
              <w:r w:rsidR="00B576F8">
                <w:rPr>
                  <w:bCs/>
                  <w:lang w:eastAsia="ja-JP"/>
                </w:rPr>
                <w:t>differen</w:t>
              </w:r>
            </w:ins>
            <w:ins w:id="2157" w:author="Li, Hua" w:date="2021-11-03T14:08:00Z">
              <w:r w:rsidR="00E5567D">
                <w:rPr>
                  <w:bCs/>
                  <w:lang w:eastAsia="ja-JP"/>
                </w:rPr>
                <w:t xml:space="preserve">t </w:t>
              </w:r>
            </w:ins>
            <w:ins w:id="2158" w:author="Li, Hua" w:date="2021-11-03T14:07:00Z">
              <w:r w:rsidR="00B576F8">
                <w:rPr>
                  <w:bCs/>
                  <w:lang w:eastAsia="ja-JP"/>
                </w:rPr>
                <w:t>directions.</w:t>
              </w:r>
            </w:ins>
          </w:p>
          <w:p w14:paraId="670F4F94" w14:textId="48F1F352" w:rsidR="00411982" w:rsidRDefault="001D69F3" w:rsidP="00411982">
            <w:pPr>
              <w:spacing w:after="120"/>
              <w:rPr>
                <w:ins w:id="2159" w:author="Li, Hua" w:date="2021-11-03T13:58:00Z"/>
                <w:bCs/>
                <w:lang w:eastAsia="ja-JP"/>
              </w:rPr>
            </w:pPr>
            <w:ins w:id="2160" w:author="Li, Hua" w:date="2021-11-03T14:09:00Z">
              <w:r>
                <w:rPr>
                  <w:bCs/>
                  <w:lang w:eastAsia="ja-JP"/>
                </w:rPr>
                <w:t xml:space="preserve">However, we prefer </w:t>
              </w:r>
            </w:ins>
            <w:ins w:id="2161" w:author="Li, Hua" w:date="2021-11-03T14:14:00Z">
              <w:r w:rsidR="002558D7">
                <w:rPr>
                  <w:bCs/>
                  <w:lang w:eastAsia="ja-JP"/>
                </w:rPr>
                <w:t>to postpone</w:t>
              </w:r>
            </w:ins>
            <w:ins w:id="2162" w:author="Li, Hua" w:date="2021-11-03T14:09:00Z">
              <w:r>
                <w:rPr>
                  <w:bCs/>
                  <w:lang w:eastAsia="ja-JP"/>
                </w:rPr>
                <w:t xml:space="preserve"> the simultaneous reception for both single panel and multi-pan</w:t>
              </w:r>
            </w:ins>
            <w:ins w:id="2163" w:author="Li, Hua" w:date="2021-11-03T14:10:00Z">
              <w:r>
                <w:rPr>
                  <w:bCs/>
                  <w:lang w:eastAsia="ja-JP"/>
                </w:rPr>
                <w:t>el.</w:t>
              </w:r>
            </w:ins>
            <w:ins w:id="2164" w:author="Li, Hua" w:date="2021-11-03T14:09:00Z">
              <w:r>
                <w:rPr>
                  <w:bCs/>
                  <w:lang w:eastAsia="ja-JP"/>
                </w:rPr>
                <w:t xml:space="preserve">   </w:t>
              </w:r>
            </w:ins>
            <w:ins w:id="2165" w:author="Li, Hua" w:date="2021-11-03T14:07:00Z">
              <w:r w:rsidR="00B576F8">
                <w:rPr>
                  <w:bCs/>
                  <w:lang w:eastAsia="ja-JP"/>
                </w:rPr>
                <w:t xml:space="preserve"> </w:t>
              </w:r>
            </w:ins>
          </w:p>
          <w:p w14:paraId="516CE0E4" w14:textId="77777777" w:rsidR="00411982" w:rsidRPr="007B4281" w:rsidRDefault="00411982" w:rsidP="00411982">
            <w:pPr>
              <w:spacing w:after="120"/>
              <w:rPr>
                <w:ins w:id="2166" w:author="Li, Hua" w:date="2021-11-03T13:58:00Z"/>
                <w:bCs/>
                <w:color w:val="2E74B5" w:themeColor="accent5" w:themeShade="BF"/>
                <w:lang w:eastAsia="ja-JP"/>
              </w:rPr>
            </w:pPr>
            <w:ins w:id="2167" w:author="Li, Hua" w:date="2021-11-03T13:58:00Z">
              <w:r w:rsidRPr="007B4281">
                <w:rPr>
                  <w:bCs/>
                  <w:color w:val="2E74B5" w:themeColor="accent5" w:themeShade="BF"/>
                  <w:lang w:eastAsia="ja-JP"/>
                </w:rPr>
                <w:t>Proposal 2:</w:t>
              </w:r>
            </w:ins>
          </w:p>
          <w:p w14:paraId="58FC7BE5" w14:textId="64C749D6" w:rsidR="00411982" w:rsidRDefault="00411982" w:rsidP="00411982">
            <w:pPr>
              <w:spacing w:after="120"/>
              <w:rPr>
                <w:ins w:id="2168" w:author="Li, Hua" w:date="2021-11-03T13:59:00Z"/>
                <w:bCs/>
                <w:lang w:eastAsia="ja-JP"/>
              </w:rPr>
            </w:pPr>
            <w:ins w:id="2169" w:author="Li, Hua" w:date="2021-11-03T13:58:00Z">
              <w:r>
                <w:rPr>
                  <w:bCs/>
                  <w:lang w:eastAsia="ja-JP"/>
                </w:rPr>
                <w:t>if simultaneous reception of channel/RS with different QCL-D is not supported in Rel-17, TDM manner can be applied, UE can still report the beam quality for this beam group</w:t>
              </w:r>
            </w:ins>
            <w:ins w:id="2170" w:author="Li, Hua" w:date="2021-11-03T14:02:00Z">
              <w:r w:rsidR="00962E13">
                <w:rPr>
                  <w:bCs/>
                  <w:lang w:eastAsia="ja-JP"/>
                </w:rPr>
                <w:t xml:space="preserve"> if group based reporting is configured.</w:t>
              </w:r>
            </w:ins>
          </w:p>
          <w:p w14:paraId="79921D0A" w14:textId="77777777" w:rsidR="007E186C" w:rsidRDefault="007E186C" w:rsidP="00411982">
            <w:pPr>
              <w:spacing w:after="120"/>
              <w:rPr>
                <w:ins w:id="2171" w:author="Li, Hua" w:date="2021-11-03T13:58:00Z"/>
                <w:bCs/>
                <w:lang w:eastAsia="ja-JP"/>
              </w:rPr>
            </w:pPr>
          </w:p>
          <w:p w14:paraId="6929DDB3" w14:textId="77777777" w:rsidR="00411982" w:rsidRDefault="00411982" w:rsidP="00411982">
            <w:pPr>
              <w:spacing w:after="120"/>
              <w:rPr>
                <w:ins w:id="2172" w:author="Li, Hua" w:date="2021-11-03T13:58:00Z"/>
                <w:rFonts w:eastAsiaTheme="minorEastAsia"/>
                <w:color w:val="0070C0"/>
                <w:lang w:val="en-US" w:eastAsia="zh-CN"/>
              </w:rPr>
            </w:pPr>
            <w:ins w:id="2173" w:author="Li, Hua" w:date="2021-11-03T13:58:00Z">
              <w:r>
                <w:rPr>
                  <w:rFonts w:eastAsiaTheme="minorEastAsia" w:hint="eastAsia"/>
                  <w:color w:val="0070C0"/>
                  <w:lang w:val="en-US" w:eastAsia="zh-CN"/>
                </w:rPr>
                <w:t>S</w:t>
              </w:r>
              <w:r>
                <w:rPr>
                  <w:rFonts w:eastAsiaTheme="minorEastAsia"/>
                  <w:color w:val="0070C0"/>
                  <w:lang w:val="en-US" w:eastAsia="zh-CN"/>
                </w:rPr>
                <w:t>ub topic 3-2 QCL definition</w:t>
              </w:r>
            </w:ins>
          </w:p>
          <w:p w14:paraId="062B103F" w14:textId="77777777" w:rsidR="00411982" w:rsidRDefault="00411982" w:rsidP="00411982">
            <w:pPr>
              <w:spacing w:after="120"/>
              <w:rPr>
                <w:ins w:id="2174" w:author="Li, Hua" w:date="2021-11-03T13:58:00Z"/>
                <w:bCs/>
                <w:lang w:eastAsia="ja-JP"/>
              </w:rPr>
            </w:pPr>
            <w:ins w:id="2175" w:author="Li, Hua" w:date="2021-11-03T13:58:00Z">
              <w:r>
                <w:rPr>
                  <w:bCs/>
                  <w:lang w:eastAsia="ja-JP"/>
                </w:rPr>
                <w:t>Support option 1. At least UL/DL TCI chain concept needs to be updated since Rel-17 introduce UL TCI state.</w:t>
              </w:r>
            </w:ins>
          </w:p>
          <w:p w14:paraId="3D1AE9CC" w14:textId="77777777" w:rsidR="00411982" w:rsidRDefault="00411982" w:rsidP="00411982">
            <w:pPr>
              <w:spacing w:after="120"/>
              <w:rPr>
                <w:ins w:id="2176" w:author="Li, Hua" w:date="2021-11-03T13:58:00Z"/>
                <w:rFonts w:eastAsiaTheme="minorEastAsia"/>
                <w:color w:val="0070C0"/>
                <w:lang w:val="en-US" w:eastAsia="zh-CN"/>
              </w:rPr>
            </w:pPr>
            <w:ins w:id="2177" w:author="Li, Hua" w:date="2021-11-03T13:58:00Z">
              <w:r>
                <w:rPr>
                  <w:rFonts w:eastAsiaTheme="minorEastAsia" w:hint="eastAsia"/>
                  <w:color w:val="0070C0"/>
                  <w:lang w:val="en-US" w:eastAsia="zh-CN"/>
                </w:rPr>
                <w:t>S</w:t>
              </w:r>
              <w:r>
                <w:rPr>
                  <w:rFonts w:eastAsiaTheme="minorEastAsia"/>
                  <w:color w:val="0070C0"/>
                  <w:lang w:val="en-US" w:eastAsia="zh-CN"/>
                </w:rPr>
                <w:t>ub topic 3-3 TRP specific BFR</w:t>
              </w:r>
            </w:ins>
          </w:p>
          <w:p w14:paraId="4C8817B1" w14:textId="14BAF6AC" w:rsidR="00411982" w:rsidRDefault="00411982" w:rsidP="00411982">
            <w:pPr>
              <w:spacing w:after="120"/>
              <w:rPr>
                <w:ins w:id="2178" w:author="Li, Hua" w:date="2021-11-03T13:58:00Z"/>
                <w:bCs/>
                <w:lang w:eastAsia="ja-JP"/>
              </w:rPr>
            </w:pPr>
            <w:ins w:id="2179" w:author="Li, Hua" w:date="2021-11-03T13:58:00Z">
              <w:r>
                <w:rPr>
                  <w:bCs/>
                  <w:lang w:eastAsia="ja-JP"/>
                </w:rPr>
                <w:t>Fine to further discuss.</w:t>
              </w:r>
            </w:ins>
          </w:p>
          <w:p w14:paraId="33FAA939" w14:textId="77777777" w:rsidR="00411982" w:rsidRDefault="00411982" w:rsidP="00411982">
            <w:pPr>
              <w:spacing w:after="120"/>
              <w:rPr>
                <w:ins w:id="2180" w:author="Li, Hua" w:date="2021-11-03T13:58:00Z"/>
                <w:rFonts w:eastAsiaTheme="minorEastAsia"/>
                <w:color w:val="0070C0"/>
                <w:lang w:val="en-US" w:eastAsia="zh-CN"/>
              </w:rPr>
            </w:pPr>
          </w:p>
        </w:tc>
      </w:tr>
      <w:tr w:rsidR="007B673B" w14:paraId="4365A239" w14:textId="77777777" w:rsidTr="00411982">
        <w:trPr>
          <w:ins w:id="2181" w:author="Venkat, Ericsson" w:date="2021-11-03T16:49:00Z"/>
        </w:trPr>
        <w:tc>
          <w:tcPr>
            <w:tcW w:w="1472" w:type="dxa"/>
          </w:tcPr>
          <w:p w14:paraId="6A58FFF3" w14:textId="78FEBCB7" w:rsidR="007B673B" w:rsidRDefault="007B673B" w:rsidP="00411982">
            <w:pPr>
              <w:spacing w:after="120"/>
              <w:rPr>
                <w:ins w:id="2182" w:author="Venkat, Ericsson" w:date="2021-11-03T16:49:00Z"/>
                <w:rFonts w:eastAsiaTheme="minorEastAsia"/>
                <w:color w:val="0070C0"/>
                <w:lang w:val="en-US" w:eastAsia="zh-CN"/>
              </w:rPr>
            </w:pPr>
            <w:ins w:id="2183" w:author="Venkat, Ericsson" w:date="2021-11-03T16:49:00Z">
              <w:r>
                <w:rPr>
                  <w:rFonts w:eastAsiaTheme="minorEastAsia"/>
                  <w:color w:val="0070C0"/>
                  <w:lang w:val="en-US" w:eastAsia="zh-CN"/>
                </w:rPr>
                <w:t>Ericsson</w:t>
              </w:r>
            </w:ins>
          </w:p>
        </w:tc>
        <w:tc>
          <w:tcPr>
            <w:tcW w:w="8157" w:type="dxa"/>
          </w:tcPr>
          <w:p w14:paraId="17AB9AA4" w14:textId="77777777" w:rsidR="007B673B" w:rsidRPr="007B673B" w:rsidRDefault="007B673B" w:rsidP="007B673B">
            <w:pPr>
              <w:spacing w:after="120"/>
              <w:rPr>
                <w:ins w:id="2184" w:author="Venkat, Ericsson" w:date="2021-11-03T16:50:00Z"/>
                <w:rFonts w:eastAsiaTheme="minorEastAsia"/>
                <w:color w:val="0070C0"/>
                <w:lang w:val="en-US" w:eastAsia="zh-CN"/>
              </w:rPr>
            </w:pPr>
            <w:ins w:id="2185" w:author="Venkat, Ericsson" w:date="2021-11-03T16:50:00Z">
              <w:r w:rsidRPr="007B673B">
                <w:rPr>
                  <w:rFonts w:eastAsiaTheme="minorEastAsia"/>
                  <w:color w:val="0070C0"/>
                  <w:lang w:val="en-US" w:eastAsia="zh-CN"/>
                </w:rPr>
                <w:t xml:space="preserve">Sub-topic 3-1: Simultaneous reception  </w:t>
              </w:r>
            </w:ins>
          </w:p>
          <w:p w14:paraId="2D584A5D" w14:textId="178C67DA" w:rsidR="007B673B" w:rsidRPr="007B673B" w:rsidRDefault="007B673B" w:rsidP="007B673B">
            <w:pPr>
              <w:spacing w:after="120"/>
              <w:rPr>
                <w:ins w:id="2186" w:author="Venkat, Ericsson" w:date="2021-11-03T16:50:00Z"/>
                <w:rFonts w:eastAsiaTheme="minorEastAsia"/>
                <w:color w:val="0070C0"/>
                <w:lang w:val="en-US" w:eastAsia="zh-CN"/>
              </w:rPr>
            </w:pPr>
            <w:ins w:id="2187" w:author="Venkat, Ericsson" w:date="2021-11-03T16:50:00Z">
              <w:r w:rsidRPr="007B673B">
                <w:rPr>
                  <w:rFonts w:eastAsiaTheme="minorEastAsia"/>
                  <w:color w:val="0070C0"/>
                  <w:lang w:val="en-US" w:eastAsia="zh-CN"/>
                </w:rPr>
                <w:t xml:space="preserve">As we discussed in our paper simultaneous reception of PDSCH is supported from Rel-16. We feel it is important to define simultaneous reception requirements. If companies feel remaining time is not sufficient, we </w:t>
              </w:r>
              <w:r w:rsidR="007465ED">
                <w:rPr>
                  <w:rFonts w:eastAsiaTheme="minorEastAsia"/>
                  <w:color w:val="0070C0"/>
                  <w:lang w:val="en-US" w:eastAsia="zh-CN"/>
                </w:rPr>
                <w:t>are open to</w:t>
              </w:r>
              <w:r w:rsidRPr="007B673B">
                <w:rPr>
                  <w:rFonts w:eastAsiaTheme="minorEastAsia"/>
                  <w:color w:val="0070C0"/>
                  <w:lang w:val="en-US" w:eastAsia="zh-CN"/>
                </w:rPr>
                <w:t xml:space="preserve"> </w:t>
              </w:r>
              <w:r w:rsidR="00B94B73" w:rsidRPr="007B673B">
                <w:rPr>
                  <w:rFonts w:eastAsiaTheme="minorEastAsia"/>
                  <w:color w:val="0070C0"/>
                  <w:lang w:val="en-US" w:eastAsia="zh-CN"/>
                </w:rPr>
                <w:t>prioritize</w:t>
              </w:r>
              <w:r w:rsidRPr="007B673B">
                <w:rPr>
                  <w:rFonts w:eastAsiaTheme="minorEastAsia"/>
                  <w:color w:val="0070C0"/>
                  <w:lang w:val="en-US" w:eastAsia="zh-CN"/>
                </w:rPr>
                <w:t xml:space="preserve"> some of the </w:t>
              </w:r>
              <w:r w:rsidR="00B94B73">
                <w:rPr>
                  <w:rFonts w:eastAsiaTheme="minorEastAsia"/>
                  <w:color w:val="0070C0"/>
                  <w:lang w:val="en-US" w:eastAsia="zh-CN"/>
                </w:rPr>
                <w:t>requirements</w:t>
              </w:r>
              <w:r w:rsidRPr="007B673B">
                <w:rPr>
                  <w:rFonts w:eastAsiaTheme="minorEastAsia"/>
                  <w:color w:val="0070C0"/>
                  <w:lang w:val="en-US" w:eastAsia="zh-CN"/>
                </w:rPr>
                <w:t xml:space="preserve">. </w:t>
              </w:r>
            </w:ins>
          </w:p>
          <w:p w14:paraId="2F29A1E3" w14:textId="77777777" w:rsidR="007B673B" w:rsidRPr="007B673B" w:rsidRDefault="007B673B" w:rsidP="007B673B">
            <w:pPr>
              <w:spacing w:after="120"/>
              <w:rPr>
                <w:ins w:id="2188" w:author="Venkat, Ericsson" w:date="2021-11-03T16:50:00Z"/>
                <w:rFonts w:eastAsiaTheme="minorEastAsia"/>
                <w:color w:val="0070C0"/>
                <w:lang w:val="en-US" w:eastAsia="zh-CN"/>
              </w:rPr>
            </w:pPr>
          </w:p>
          <w:p w14:paraId="6B343B9B" w14:textId="77777777" w:rsidR="007B673B" w:rsidRPr="007B673B" w:rsidRDefault="007B673B" w:rsidP="007B673B">
            <w:pPr>
              <w:spacing w:after="120"/>
              <w:rPr>
                <w:ins w:id="2189" w:author="Venkat, Ericsson" w:date="2021-11-03T16:50:00Z"/>
                <w:rFonts w:eastAsiaTheme="minorEastAsia"/>
                <w:color w:val="0070C0"/>
                <w:lang w:val="en-US" w:eastAsia="zh-CN"/>
              </w:rPr>
            </w:pPr>
            <w:ins w:id="2190" w:author="Venkat, Ericsson" w:date="2021-11-03T16:50:00Z">
              <w:r w:rsidRPr="007B673B">
                <w:rPr>
                  <w:rFonts w:eastAsiaTheme="minorEastAsia"/>
                  <w:color w:val="0070C0"/>
                  <w:lang w:val="en-US" w:eastAsia="zh-CN"/>
                </w:rPr>
                <w:t xml:space="preserve">Sub-topic 3-2: QCL definition  </w:t>
              </w:r>
            </w:ins>
          </w:p>
          <w:p w14:paraId="4DDFA7B6" w14:textId="1D10A5EC" w:rsidR="007B673B" w:rsidRDefault="007B673B" w:rsidP="007B673B">
            <w:pPr>
              <w:spacing w:after="120"/>
              <w:rPr>
                <w:ins w:id="2191" w:author="Venkat, Ericsson" w:date="2021-11-03T16:50:00Z"/>
                <w:rFonts w:eastAsiaTheme="minorEastAsia"/>
                <w:color w:val="0070C0"/>
                <w:lang w:val="en-US" w:eastAsia="zh-CN"/>
              </w:rPr>
            </w:pPr>
            <w:ins w:id="2192" w:author="Venkat, Ericsson" w:date="2021-11-03T16:50:00Z">
              <w:r w:rsidRPr="007B673B">
                <w:rPr>
                  <w:rFonts w:eastAsiaTheme="minorEastAsia"/>
                  <w:color w:val="0070C0"/>
                  <w:lang w:val="en-US" w:eastAsia="zh-CN"/>
                </w:rPr>
                <w:t xml:space="preserve">Our understanding is option 2 as we described in our paper. </w:t>
              </w:r>
            </w:ins>
          </w:p>
          <w:p w14:paraId="22BA0091" w14:textId="77777777" w:rsidR="007B673B" w:rsidRPr="007B673B" w:rsidRDefault="007B673B" w:rsidP="007B673B">
            <w:pPr>
              <w:spacing w:after="120"/>
              <w:rPr>
                <w:ins w:id="2193" w:author="Venkat, Ericsson" w:date="2021-11-03T16:50:00Z"/>
                <w:rFonts w:eastAsiaTheme="minorEastAsia"/>
                <w:color w:val="0070C0"/>
                <w:lang w:val="en-US" w:eastAsia="zh-CN"/>
              </w:rPr>
            </w:pPr>
          </w:p>
          <w:p w14:paraId="1831DB71" w14:textId="77777777" w:rsidR="007B673B" w:rsidRPr="007B673B" w:rsidRDefault="007B673B" w:rsidP="007B673B">
            <w:pPr>
              <w:spacing w:after="120"/>
              <w:rPr>
                <w:ins w:id="2194" w:author="Venkat, Ericsson" w:date="2021-11-03T16:50:00Z"/>
                <w:rFonts w:eastAsiaTheme="minorEastAsia"/>
                <w:color w:val="0070C0"/>
                <w:lang w:val="en-US" w:eastAsia="zh-CN"/>
              </w:rPr>
            </w:pPr>
            <w:ins w:id="2195" w:author="Venkat, Ericsson" w:date="2021-11-03T16:50:00Z">
              <w:r w:rsidRPr="007B673B">
                <w:rPr>
                  <w:rFonts w:eastAsiaTheme="minorEastAsia"/>
                  <w:color w:val="0070C0"/>
                  <w:lang w:val="en-US" w:eastAsia="zh-CN"/>
                </w:rPr>
                <w:t xml:space="preserve">Sub-topic 3-3: TRP specific BFR  </w:t>
              </w:r>
            </w:ins>
          </w:p>
          <w:p w14:paraId="735FF5CD" w14:textId="4BBC4E39" w:rsidR="007B673B" w:rsidRDefault="007B673B" w:rsidP="007B673B">
            <w:pPr>
              <w:spacing w:after="120"/>
              <w:rPr>
                <w:ins w:id="2196" w:author="Venkat, Ericsson" w:date="2021-11-03T16:49:00Z"/>
                <w:rFonts w:eastAsiaTheme="minorEastAsia"/>
                <w:color w:val="0070C0"/>
                <w:lang w:val="en-US" w:eastAsia="zh-CN"/>
              </w:rPr>
            </w:pPr>
            <w:ins w:id="2197" w:author="Venkat, Ericsson" w:date="2021-11-03T16:50:00Z">
              <w:r w:rsidRPr="007B673B">
                <w:rPr>
                  <w:rFonts w:eastAsiaTheme="minorEastAsia"/>
                  <w:color w:val="0070C0"/>
                  <w:lang w:val="en-US" w:eastAsia="zh-CN"/>
                </w:rPr>
                <w:t>We support option 1 as RAN1 introduced this feature in Rel-17 and RAN4 should define respective requirements.</w:t>
              </w:r>
            </w:ins>
          </w:p>
        </w:tc>
      </w:tr>
      <w:tr w:rsidR="00BF001F" w14:paraId="30B82DAB" w14:textId="77777777" w:rsidTr="00411982">
        <w:trPr>
          <w:ins w:id="2198" w:author="Huawei" w:date="2021-11-03T21:03:00Z"/>
        </w:trPr>
        <w:tc>
          <w:tcPr>
            <w:tcW w:w="1472" w:type="dxa"/>
          </w:tcPr>
          <w:p w14:paraId="00C5D488" w14:textId="5879C063" w:rsidR="00BF001F" w:rsidRDefault="00BF001F" w:rsidP="00BF001F">
            <w:pPr>
              <w:spacing w:after="120"/>
              <w:rPr>
                <w:ins w:id="2199" w:author="Huawei" w:date="2021-11-03T21:03:00Z"/>
                <w:rFonts w:eastAsiaTheme="minorEastAsia"/>
                <w:color w:val="0070C0"/>
                <w:lang w:val="en-US" w:eastAsia="zh-CN"/>
              </w:rPr>
            </w:pPr>
            <w:ins w:id="2200" w:author="Huawei" w:date="2021-11-03T21:03: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157" w:type="dxa"/>
          </w:tcPr>
          <w:p w14:paraId="51D6720D" w14:textId="77777777" w:rsidR="00BF001F" w:rsidRPr="00805C06" w:rsidRDefault="00BF001F" w:rsidP="00BF001F">
            <w:pPr>
              <w:spacing w:after="120"/>
              <w:rPr>
                <w:ins w:id="2201" w:author="Huawei" w:date="2021-11-03T21:03:00Z"/>
                <w:rFonts w:eastAsiaTheme="minorEastAsia"/>
                <w:b/>
                <w:color w:val="0070C0"/>
                <w:lang w:val="en-US" w:eastAsia="zh-CN"/>
              </w:rPr>
            </w:pPr>
            <w:ins w:id="2202" w:author="Huawei" w:date="2021-11-03T21:03:00Z">
              <w:r w:rsidRPr="00805C06">
                <w:rPr>
                  <w:rFonts w:eastAsiaTheme="minorEastAsia"/>
                  <w:b/>
                  <w:color w:val="0070C0"/>
                  <w:lang w:val="en-US" w:eastAsia="zh-CN"/>
                </w:rPr>
                <w:t>Sub topic 3-1 Simultaneous reception</w:t>
              </w:r>
            </w:ins>
          </w:p>
          <w:p w14:paraId="2AE23FA1" w14:textId="77777777" w:rsidR="00BF001F" w:rsidRDefault="00BF001F" w:rsidP="00BF001F">
            <w:pPr>
              <w:spacing w:after="120"/>
              <w:rPr>
                <w:ins w:id="2203" w:author="Huawei" w:date="2021-11-03T21:03:00Z"/>
                <w:rFonts w:eastAsiaTheme="minorEastAsia"/>
                <w:color w:val="0070C0"/>
                <w:lang w:val="en-US" w:eastAsia="zh-CN"/>
              </w:rPr>
            </w:pPr>
            <w:ins w:id="2204" w:author="Huawei" w:date="2021-11-03T21:03:00Z">
              <w:r>
                <w:rPr>
                  <w:rFonts w:eastAsiaTheme="minorEastAsia" w:hint="eastAsia"/>
                  <w:color w:val="0070C0"/>
                  <w:lang w:val="en-US" w:eastAsia="zh-CN"/>
                </w:rPr>
                <w:t>P</w:t>
              </w:r>
              <w:r>
                <w:rPr>
                  <w:rFonts w:eastAsiaTheme="minorEastAsia"/>
                  <w:color w:val="0070C0"/>
                  <w:lang w:val="en-US" w:eastAsia="zh-CN"/>
                </w:rPr>
                <w:t>1: we can agree with option 1.</w:t>
              </w:r>
            </w:ins>
          </w:p>
          <w:p w14:paraId="44AFD456" w14:textId="12ED9ACE" w:rsidR="00BF001F" w:rsidRDefault="00BF001F" w:rsidP="00BF001F">
            <w:pPr>
              <w:spacing w:after="120"/>
              <w:rPr>
                <w:ins w:id="2205" w:author="Huawei" w:date="2021-11-03T21:03:00Z"/>
                <w:rFonts w:eastAsiaTheme="minorEastAsia"/>
                <w:color w:val="0070C0"/>
                <w:lang w:val="en-US" w:eastAsia="zh-CN"/>
              </w:rPr>
            </w:pPr>
            <w:ins w:id="2206" w:author="Huawei" w:date="2021-11-03T21:03:00Z">
              <w:r>
                <w:rPr>
                  <w:rFonts w:eastAsiaTheme="minorEastAsia"/>
                  <w:color w:val="0070C0"/>
                  <w:lang w:val="en-US" w:eastAsia="zh-CN"/>
                </w:rPr>
                <w:t xml:space="preserve">P2: as we mentioned in our paper, RAN1 agreed that UE can receive </w:t>
              </w:r>
            </w:ins>
            <w:ins w:id="2207" w:author="Huawei" w:date="2021-11-03T21:04:00Z">
              <w:r>
                <w:rPr>
                  <w:rFonts w:eastAsiaTheme="minorEastAsia"/>
                  <w:color w:val="0070C0"/>
                  <w:lang w:val="en-US" w:eastAsia="zh-CN"/>
                </w:rPr>
                <w:t xml:space="preserve">different </w:t>
              </w:r>
            </w:ins>
            <w:ins w:id="2208" w:author="Huawei" w:date="2021-11-03T21:03:00Z">
              <w:r>
                <w:rPr>
                  <w:rFonts w:eastAsiaTheme="minorEastAsia"/>
                  <w:color w:val="0070C0"/>
                  <w:lang w:val="en-US" w:eastAsia="zh-CN"/>
                </w:rPr>
                <w:t>beam</w:t>
              </w:r>
            </w:ins>
            <w:ins w:id="2209" w:author="Huawei" w:date="2021-11-03T21:04:00Z">
              <w:r>
                <w:rPr>
                  <w:rFonts w:eastAsiaTheme="minorEastAsia"/>
                  <w:color w:val="0070C0"/>
                  <w:lang w:val="en-US" w:eastAsia="zh-CN"/>
                </w:rPr>
                <w:t>s within the same group. RAN4</w:t>
              </w:r>
            </w:ins>
            <w:ins w:id="2210" w:author="Huawei" w:date="2021-11-03T21:06:00Z">
              <w:r>
                <w:rPr>
                  <w:rFonts w:eastAsiaTheme="minorEastAsia"/>
                  <w:color w:val="0070C0"/>
                  <w:lang w:val="en-US" w:eastAsia="zh-CN"/>
                </w:rPr>
                <w:t xml:space="preserve"> needs to study the </w:t>
              </w:r>
            </w:ins>
            <w:ins w:id="2211" w:author="Huawei" w:date="2021-11-03T21:07:00Z">
              <w:r>
                <w:rPr>
                  <w:rFonts w:eastAsiaTheme="minorEastAsia"/>
                  <w:color w:val="0070C0"/>
                  <w:lang w:val="en-US" w:eastAsia="zh-CN"/>
                </w:rPr>
                <w:t>QCL</w:t>
              </w:r>
            </w:ins>
            <w:ins w:id="2212" w:author="Huawei" w:date="2021-11-03T21:06:00Z">
              <w:r>
                <w:rPr>
                  <w:rFonts w:eastAsiaTheme="minorEastAsia"/>
                  <w:color w:val="0070C0"/>
                  <w:lang w:val="en-US" w:eastAsia="zh-CN"/>
                </w:rPr>
                <w:t xml:space="preserve"> assumption</w:t>
              </w:r>
            </w:ins>
            <w:ins w:id="2213" w:author="Huawei" w:date="2021-11-03T21:07:00Z">
              <w:r>
                <w:rPr>
                  <w:rFonts w:eastAsiaTheme="minorEastAsia"/>
                  <w:color w:val="0070C0"/>
                  <w:lang w:val="en-US" w:eastAsia="zh-CN"/>
                </w:rPr>
                <w:t>s for the beams within the same group</w:t>
              </w:r>
            </w:ins>
            <w:ins w:id="2214" w:author="Huawei" w:date="2021-11-03T21:15:00Z">
              <w:r w:rsidR="000E130E">
                <w:rPr>
                  <w:rFonts w:eastAsiaTheme="minorEastAsia"/>
                  <w:color w:val="0070C0"/>
                  <w:lang w:val="en-US" w:eastAsia="zh-CN"/>
                </w:rPr>
                <w:t xml:space="preserve"> and whether </w:t>
              </w:r>
            </w:ins>
            <w:ins w:id="2215" w:author="Huawei" w:date="2021-11-03T21:16:00Z">
              <w:r w:rsidR="000E130E">
                <w:rPr>
                  <w:rFonts w:eastAsiaTheme="minorEastAsia"/>
                  <w:color w:val="0070C0"/>
                  <w:lang w:val="en-US" w:eastAsia="zh-CN"/>
                </w:rPr>
                <w:t>there have impacts on current measurement restriction requirements for L1-RSRP measurements.</w:t>
              </w:r>
            </w:ins>
          </w:p>
          <w:p w14:paraId="2871C0B5" w14:textId="77777777" w:rsidR="00BF001F" w:rsidRPr="00805C06" w:rsidRDefault="00BF001F" w:rsidP="00BF001F">
            <w:pPr>
              <w:spacing w:after="120"/>
              <w:rPr>
                <w:ins w:id="2216" w:author="Huawei" w:date="2021-11-03T21:03:00Z"/>
                <w:rFonts w:eastAsiaTheme="minorEastAsia"/>
                <w:b/>
                <w:color w:val="0070C0"/>
                <w:lang w:val="en-US" w:eastAsia="zh-CN"/>
              </w:rPr>
            </w:pPr>
            <w:ins w:id="2217" w:author="Huawei" w:date="2021-11-03T21:03:00Z">
              <w:r w:rsidRPr="00805C06">
                <w:rPr>
                  <w:rFonts w:eastAsiaTheme="minorEastAsia"/>
                  <w:b/>
                  <w:color w:val="0070C0"/>
                  <w:lang w:val="en-US" w:eastAsia="zh-CN"/>
                </w:rPr>
                <w:t>Sub topic 3-2 QCL definition</w:t>
              </w:r>
            </w:ins>
          </w:p>
          <w:p w14:paraId="2EFAB4F3" w14:textId="77777777" w:rsidR="00BF001F" w:rsidRDefault="00BF001F" w:rsidP="00BF001F">
            <w:pPr>
              <w:spacing w:after="120"/>
              <w:rPr>
                <w:ins w:id="2218" w:author="Huawei" w:date="2021-11-03T21:03:00Z"/>
                <w:rFonts w:eastAsiaTheme="minorEastAsia"/>
                <w:color w:val="0070C0"/>
                <w:lang w:val="en-US" w:eastAsia="zh-CN"/>
              </w:rPr>
            </w:pPr>
            <w:ins w:id="2219" w:author="Huawei" w:date="2021-11-03T21:03:00Z">
              <w:r>
                <w:rPr>
                  <w:rFonts w:eastAsiaTheme="minorEastAsia" w:hint="eastAsia"/>
                  <w:color w:val="0070C0"/>
                  <w:lang w:val="en-US" w:eastAsia="zh-CN"/>
                </w:rPr>
                <w:t>W</w:t>
              </w:r>
              <w:r>
                <w:rPr>
                  <w:rFonts w:eastAsiaTheme="minorEastAsia"/>
                  <w:color w:val="0070C0"/>
                  <w:lang w:val="en-US" w:eastAsia="zh-CN"/>
                </w:rPr>
                <w:t>e support option 1.</w:t>
              </w:r>
            </w:ins>
          </w:p>
          <w:p w14:paraId="62FC95E8" w14:textId="1FC47822" w:rsidR="00BF001F" w:rsidRDefault="00BF001F" w:rsidP="00BF001F">
            <w:pPr>
              <w:spacing w:after="120"/>
              <w:rPr>
                <w:ins w:id="2220" w:author="Huawei" w:date="2021-11-03T21:03:00Z"/>
                <w:rFonts w:eastAsiaTheme="minorEastAsia"/>
                <w:color w:val="0070C0"/>
                <w:lang w:val="en-US" w:eastAsia="zh-CN"/>
              </w:rPr>
            </w:pPr>
            <w:ins w:id="2221" w:author="Huawei" w:date="2021-11-03T21:08:00Z">
              <w:r>
                <w:rPr>
                  <w:rFonts w:eastAsiaTheme="minorEastAsia"/>
                  <w:color w:val="0070C0"/>
                  <w:lang w:val="en-US" w:eastAsia="zh-CN"/>
                </w:rPr>
                <w:t>T</w:t>
              </w:r>
            </w:ins>
            <w:ins w:id="2222" w:author="Huawei" w:date="2021-11-03T21:03:00Z">
              <w:r>
                <w:rPr>
                  <w:rFonts w:eastAsiaTheme="minorEastAsia"/>
                  <w:color w:val="0070C0"/>
                  <w:lang w:val="en-US" w:eastAsia="zh-CN"/>
                </w:rPr>
                <w:t xml:space="preserve">he </w:t>
              </w:r>
            </w:ins>
            <w:ins w:id="2223" w:author="Huawei" w:date="2021-11-03T21:07:00Z">
              <w:r>
                <w:rPr>
                  <w:rFonts w:eastAsiaTheme="minorEastAsia"/>
                  <w:color w:val="0070C0"/>
                  <w:lang w:val="en-US" w:eastAsia="zh-CN"/>
                </w:rPr>
                <w:t xml:space="preserve">QCL </w:t>
              </w:r>
            </w:ins>
            <w:ins w:id="2224" w:author="Huawei" w:date="2021-11-03T21:08:00Z">
              <w:r>
                <w:rPr>
                  <w:rFonts w:eastAsiaTheme="minorEastAsia"/>
                  <w:color w:val="0070C0"/>
                  <w:lang w:val="en-US" w:eastAsia="zh-CN"/>
                </w:rPr>
                <w:t xml:space="preserve">definition needs to be extended </w:t>
              </w:r>
            </w:ins>
            <w:ins w:id="2225" w:author="Huawei" w:date="2021-11-03T21:09:00Z">
              <w:r>
                <w:rPr>
                  <w:rFonts w:eastAsiaTheme="minorEastAsia"/>
                  <w:color w:val="0070C0"/>
                  <w:lang w:val="en-US" w:eastAsia="zh-CN"/>
                </w:rPr>
                <w:t xml:space="preserve">to uplink in Rel-17. And the </w:t>
              </w:r>
            </w:ins>
            <w:ins w:id="2226" w:author="Huawei" w:date="2021-11-03T21:10:00Z">
              <w:r>
                <w:rPr>
                  <w:rFonts w:eastAsiaTheme="minorEastAsia"/>
                  <w:color w:val="0070C0"/>
                  <w:lang w:val="en-US" w:eastAsia="zh-CN"/>
                </w:rPr>
                <w:t xml:space="preserve">definition of </w:t>
              </w:r>
            </w:ins>
            <w:ins w:id="2227" w:author="Huawei" w:date="2021-11-03T21:09:00Z">
              <w:r>
                <w:rPr>
                  <w:rFonts w:eastAsiaTheme="minorEastAsia"/>
                  <w:color w:val="0070C0"/>
                  <w:lang w:val="en-US" w:eastAsia="zh-CN"/>
                </w:rPr>
                <w:t xml:space="preserve">TCI chain </w:t>
              </w:r>
            </w:ins>
            <w:ins w:id="2228" w:author="Huawei" w:date="2021-11-03T21:10:00Z">
              <w:r>
                <w:rPr>
                  <w:rFonts w:eastAsiaTheme="minorEastAsia"/>
                  <w:color w:val="0070C0"/>
                  <w:lang w:val="en-US" w:eastAsia="zh-CN"/>
                </w:rPr>
                <w:t xml:space="preserve">can be divided into DL TCI chain and UL TCI chain. </w:t>
              </w:r>
            </w:ins>
            <w:ins w:id="2229" w:author="Huawei" w:date="2021-11-03T21:13:00Z">
              <w:r w:rsidR="000E130E">
                <w:rPr>
                  <w:rFonts w:eastAsiaTheme="minorEastAsia"/>
                  <w:color w:val="0070C0"/>
                  <w:lang w:val="en-US" w:eastAsia="zh-CN"/>
                </w:rPr>
                <w:t>A</w:t>
              </w:r>
            </w:ins>
            <w:ins w:id="2230" w:author="Huawei" w:date="2021-11-03T21:11:00Z">
              <w:r>
                <w:rPr>
                  <w:rFonts w:eastAsiaTheme="minorEastAsia"/>
                  <w:color w:val="0070C0"/>
                  <w:lang w:val="en-US" w:eastAsia="zh-CN"/>
                </w:rPr>
                <w:t xml:space="preserve"> </w:t>
              </w:r>
            </w:ins>
            <w:ins w:id="2231" w:author="Huawei" w:date="2021-11-03T21:10:00Z">
              <w:r>
                <w:rPr>
                  <w:rFonts w:eastAsiaTheme="minorEastAsia"/>
                  <w:color w:val="0070C0"/>
                  <w:lang w:val="en-US" w:eastAsia="zh-CN"/>
                </w:rPr>
                <w:t>DL TCI chain</w:t>
              </w:r>
            </w:ins>
            <w:ins w:id="2232" w:author="Huawei" w:date="2021-11-03T21:11:00Z">
              <w:r>
                <w:rPr>
                  <w:rFonts w:eastAsiaTheme="minorEastAsia"/>
                  <w:color w:val="0070C0"/>
                  <w:lang w:val="en-US" w:eastAsia="zh-CN"/>
                </w:rPr>
                <w:t xml:space="preserve"> </w:t>
              </w:r>
            </w:ins>
            <w:ins w:id="2233" w:author="Huawei" w:date="2021-11-03T21:14:00Z">
              <w:r w:rsidR="000E130E">
                <w:rPr>
                  <w:rFonts w:eastAsiaTheme="minorEastAsia"/>
                  <w:color w:val="0070C0"/>
                  <w:lang w:val="en-US" w:eastAsia="zh-CN"/>
                </w:rPr>
                <w:t>includes SSB and CSI-RS</w:t>
              </w:r>
            </w:ins>
            <w:ins w:id="2234" w:author="Huawei" w:date="2021-11-03T21:12:00Z">
              <w:r>
                <w:rPr>
                  <w:rFonts w:eastAsiaTheme="minorEastAsia"/>
                  <w:color w:val="0070C0"/>
                  <w:lang w:val="en-US" w:eastAsia="zh-CN"/>
                </w:rPr>
                <w:t>, which</w:t>
              </w:r>
            </w:ins>
            <w:ins w:id="2235" w:author="Huawei" w:date="2021-11-03T21:14:00Z">
              <w:r w:rsidR="000E130E">
                <w:rPr>
                  <w:rFonts w:eastAsiaTheme="minorEastAsia"/>
                  <w:color w:val="0070C0"/>
                  <w:lang w:val="en-US" w:eastAsia="zh-CN"/>
                </w:rPr>
                <w:t xml:space="preserve"> can reuse the existing definition in Rel-16</w:t>
              </w:r>
            </w:ins>
            <w:ins w:id="2236" w:author="Huawei" w:date="2021-11-03T21:11:00Z">
              <w:r>
                <w:rPr>
                  <w:rFonts w:eastAsiaTheme="minorEastAsia"/>
                  <w:color w:val="0070C0"/>
                  <w:lang w:val="en-US" w:eastAsia="zh-CN"/>
                </w:rPr>
                <w:t xml:space="preserve">. </w:t>
              </w:r>
            </w:ins>
            <w:ins w:id="2237" w:author="Huawei" w:date="2021-11-03T21:14:00Z">
              <w:r w:rsidR="000E130E">
                <w:rPr>
                  <w:rFonts w:eastAsiaTheme="minorEastAsia"/>
                  <w:color w:val="0070C0"/>
                  <w:lang w:val="en-US" w:eastAsia="zh-CN"/>
                </w:rPr>
                <w:t>A</w:t>
              </w:r>
            </w:ins>
            <w:ins w:id="2238" w:author="Huawei" w:date="2021-11-03T21:12:00Z">
              <w:r>
                <w:rPr>
                  <w:rFonts w:eastAsiaTheme="minorEastAsia"/>
                  <w:color w:val="0070C0"/>
                  <w:lang w:val="en-US" w:eastAsia="zh-CN"/>
                </w:rPr>
                <w:t xml:space="preserve"> UL TCI chain </w:t>
              </w:r>
            </w:ins>
            <w:ins w:id="2239" w:author="Huawei" w:date="2021-11-03T21:14:00Z">
              <w:r w:rsidR="000E130E">
                <w:rPr>
                  <w:rFonts w:eastAsiaTheme="minorEastAsia"/>
                  <w:color w:val="0070C0"/>
                  <w:lang w:val="en-US" w:eastAsia="zh-CN"/>
                </w:rPr>
                <w:t>can include SSB and/or CSI-RS</w:t>
              </w:r>
            </w:ins>
            <w:ins w:id="2240" w:author="Huawei" w:date="2021-11-03T21:13:00Z">
              <w:r w:rsidR="000E130E">
                <w:rPr>
                  <w:rFonts w:eastAsiaTheme="minorEastAsia"/>
                  <w:color w:val="0070C0"/>
                  <w:lang w:val="en-US" w:eastAsia="zh-CN"/>
                </w:rPr>
                <w:t xml:space="preserve"> </w:t>
              </w:r>
            </w:ins>
            <w:ins w:id="2241" w:author="Huawei" w:date="2021-11-03T21:14:00Z">
              <w:r w:rsidR="000E130E">
                <w:rPr>
                  <w:rFonts w:eastAsiaTheme="minorEastAsia"/>
                  <w:color w:val="0070C0"/>
                  <w:lang w:val="en-US" w:eastAsia="zh-CN"/>
                </w:rPr>
                <w:t>and/or SRS</w:t>
              </w:r>
            </w:ins>
            <w:ins w:id="2242" w:author="Huawei" w:date="2021-11-03T21:12:00Z">
              <w:r>
                <w:rPr>
                  <w:rFonts w:eastAsiaTheme="minorEastAsia"/>
                  <w:color w:val="0070C0"/>
                  <w:lang w:val="en-US" w:eastAsia="zh-CN"/>
                </w:rPr>
                <w:t>.</w:t>
              </w:r>
            </w:ins>
          </w:p>
          <w:p w14:paraId="0F0FD800" w14:textId="77777777" w:rsidR="00BF001F" w:rsidRPr="00805C06" w:rsidRDefault="00BF001F" w:rsidP="00BF001F">
            <w:pPr>
              <w:spacing w:after="120"/>
              <w:rPr>
                <w:ins w:id="2243" w:author="Huawei" w:date="2021-11-03T21:03:00Z"/>
                <w:rFonts w:eastAsiaTheme="minorEastAsia"/>
                <w:b/>
                <w:color w:val="0070C0"/>
                <w:lang w:val="en-US" w:eastAsia="zh-CN"/>
              </w:rPr>
            </w:pPr>
            <w:ins w:id="2244" w:author="Huawei" w:date="2021-11-03T21:03:00Z">
              <w:r w:rsidRPr="00805C06">
                <w:rPr>
                  <w:rFonts w:eastAsiaTheme="minorEastAsia"/>
                  <w:b/>
                  <w:color w:val="0070C0"/>
                  <w:lang w:val="en-US" w:eastAsia="zh-CN"/>
                </w:rPr>
                <w:t>Sub topic 3-3 TRP specific BFR</w:t>
              </w:r>
            </w:ins>
          </w:p>
          <w:p w14:paraId="407702EE" w14:textId="6DDE2EFF" w:rsidR="00BF001F" w:rsidRPr="007B673B" w:rsidRDefault="00BF001F" w:rsidP="00BF001F">
            <w:pPr>
              <w:spacing w:after="120"/>
              <w:rPr>
                <w:ins w:id="2245" w:author="Huawei" w:date="2021-11-03T21:03:00Z"/>
                <w:rFonts w:eastAsiaTheme="minorEastAsia"/>
                <w:color w:val="0070C0"/>
                <w:lang w:val="en-US" w:eastAsia="zh-CN"/>
              </w:rPr>
            </w:pPr>
            <w:ins w:id="2246" w:author="Huawei" w:date="2021-11-03T21:03:00Z">
              <w:r>
                <w:rPr>
                  <w:rFonts w:eastAsiaTheme="minorEastAsia" w:hint="eastAsia"/>
                  <w:color w:val="0070C0"/>
                  <w:lang w:val="en-US" w:eastAsia="zh-CN"/>
                </w:rPr>
                <w:t>W</w:t>
              </w:r>
              <w:r>
                <w:rPr>
                  <w:rFonts w:eastAsiaTheme="minorEastAsia"/>
                  <w:color w:val="0070C0"/>
                  <w:lang w:val="en-US" w:eastAsia="zh-CN"/>
                </w:rPr>
                <w:t>e can agree with option 1.</w:t>
              </w:r>
            </w:ins>
          </w:p>
        </w:tc>
      </w:tr>
      <w:tr w:rsidR="00A0479C" w14:paraId="0E79BB31" w14:textId="77777777" w:rsidTr="00411982">
        <w:trPr>
          <w:ins w:id="2247" w:author="Yoon, Daejung (Nokia - FR/Paris-Saclay)" w:date="2021-11-03T22:19:00Z"/>
        </w:trPr>
        <w:tc>
          <w:tcPr>
            <w:tcW w:w="1472" w:type="dxa"/>
          </w:tcPr>
          <w:p w14:paraId="17E3BB25" w14:textId="3DC6A646" w:rsidR="00A0479C" w:rsidRPr="00B15C01" w:rsidRDefault="00A0479C" w:rsidP="00BF001F">
            <w:pPr>
              <w:spacing w:after="120"/>
              <w:rPr>
                <w:ins w:id="2248" w:author="Yoon, Daejung (Nokia - FR/Paris-Saclay)" w:date="2021-11-03T22:19:00Z"/>
                <w:rFonts w:eastAsiaTheme="minorEastAsia"/>
                <w:bCs/>
                <w:color w:val="0070C0"/>
                <w:lang w:val="en-US" w:eastAsia="zh-CN"/>
              </w:rPr>
            </w:pPr>
            <w:ins w:id="2249" w:author="Yoon, Daejung (Nokia - FR/Paris-Saclay)" w:date="2021-11-03T22:19:00Z">
              <w:r w:rsidRPr="00B15C01">
                <w:rPr>
                  <w:rFonts w:eastAsiaTheme="minorEastAsia"/>
                  <w:bCs/>
                  <w:color w:val="0070C0"/>
                  <w:lang w:val="en-US" w:eastAsia="zh-CN"/>
                </w:rPr>
                <w:t>Nokia</w:t>
              </w:r>
            </w:ins>
          </w:p>
        </w:tc>
        <w:tc>
          <w:tcPr>
            <w:tcW w:w="8157" w:type="dxa"/>
          </w:tcPr>
          <w:p w14:paraId="3427BCAF" w14:textId="77777777" w:rsidR="00A0479C" w:rsidRPr="00B15C01" w:rsidRDefault="00A0479C" w:rsidP="00A0479C">
            <w:pPr>
              <w:spacing w:after="120"/>
              <w:rPr>
                <w:ins w:id="2250" w:author="Yoon, Daejung (Nokia - FR/Paris-Saclay)" w:date="2021-11-03T22:24:00Z"/>
                <w:rFonts w:eastAsiaTheme="minorEastAsia"/>
                <w:b/>
                <w:color w:val="0070C0"/>
                <w:lang w:val="en-US" w:eastAsia="zh-CN"/>
              </w:rPr>
            </w:pPr>
            <w:ins w:id="2251" w:author="Yoon, Daejung (Nokia - FR/Paris-Saclay)" w:date="2021-11-03T22:24:00Z">
              <w:r w:rsidRPr="00B15C01">
                <w:rPr>
                  <w:rFonts w:eastAsiaTheme="minorEastAsia"/>
                  <w:b/>
                  <w:color w:val="0070C0"/>
                  <w:lang w:val="en-US" w:eastAsia="zh-CN"/>
                </w:rPr>
                <w:t>Sub topic 3-1 Simultaneous reception</w:t>
              </w:r>
            </w:ins>
          </w:p>
          <w:p w14:paraId="0BD7519C" w14:textId="704DDFFC" w:rsidR="00811CC7" w:rsidRDefault="00347986" w:rsidP="00BF001F">
            <w:pPr>
              <w:spacing w:after="120"/>
              <w:rPr>
                <w:ins w:id="2252" w:author="Yoon, Daejung (Nokia - FR/Paris-Saclay)" w:date="2021-11-03T23:01:00Z"/>
                <w:rFonts w:eastAsiaTheme="minorEastAsia"/>
                <w:bCs/>
                <w:color w:val="0070C0"/>
                <w:lang w:val="en-US" w:eastAsia="zh-CN"/>
              </w:rPr>
            </w:pPr>
            <w:ins w:id="2253" w:author="Yoon, Daejung (Nokia - FR/Paris-Saclay)" w:date="2021-11-03T22:35:00Z">
              <w:r w:rsidRPr="00B15C01">
                <w:rPr>
                  <w:rFonts w:eastAsiaTheme="minorEastAsia"/>
                  <w:bCs/>
                  <w:color w:val="0070C0"/>
                  <w:lang w:val="en-US" w:eastAsia="zh-CN"/>
                </w:rPr>
                <w:t xml:space="preserve">Support </w:t>
              </w:r>
            </w:ins>
            <w:ins w:id="2254" w:author="Yoon, Daejung (Nokia - FR/Paris-Saclay)" w:date="2021-11-03T23:02:00Z">
              <w:r w:rsidR="00811CC7">
                <w:rPr>
                  <w:rFonts w:eastAsiaTheme="minorEastAsia"/>
                  <w:bCs/>
                  <w:color w:val="0070C0"/>
                  <w:lang w:val="en-US" w:eastAsia="zh-CN"/>
                </w:rPr>
                <w:t xml:space="preserve">P1 </w:t>
              </w:r>
            </w:ins>
            <w:ins w:id="2255" w:author="Yoon, Daejung (Nokia - FR/Paris-Saclay)" w:date="2021-11-03T22:35:00Z">
              <w:r w:rsidRPr="00B15C01">
                <w:rPr>
                  <w:rFonts w:eastAsiaTheme="minorEastAsia"/>
                  <w:bCs/>
                  <w:color w:val="0070C0"/>
                  <w:lang w:val="en-US" w:eastAsia="zh-CN"/>
                </w:rPr>
                <w:t>Option-2</w:t>
              </w:r>
            </w:ins>
            <w:ins w:id="2256" w:author="Yoon, Daejung (Nokia - FR/Paris-Saclay)" w:date="2021-11-03T23:01:00Z">
              <w:r w:rsidR="00811CC7">
                <w:rPr>
                  <w:rFonts w:eastAsiaTheme="minorEastAsia"/>
                  <w:bCs/>
                  <w:color w:val="0070C0"/>
                  <w:lang w:val="en-US" w:eastAsia="zh-CN"/>
                </w:rPr>
                <w:t xml:space="preserve"> and P2. </w:t>
              </w:r>
            </w:ins>
          </w:p>
          <w:p w14:paraId="6A6457DE" w14:textId="0CF41BB3" w:rsidR="00A0479C" w:rsidRPr="00243D98" w:rsidRDefault="00347986" w:rsidP="00BF001F">
            <w:pPr>
              <w:spacing w:after="120"/>
              <w:rPr>
                <w:ins w:id="2257" w:author="Yoon, Daejung (Nokia - FR/Paris-Saclay)" w:date="2021-11-03T22:27:00Z"/>
                <w:rFonts w:eastAsiaTheme="minorEastAsia"/>
                <w:bCs/>
                <w:color w:val="0070C0"/>
                <w:lang w:val="en-US" w:eastAsia="zh-CN"/>
              </w:rPr>
            </w:pPr>
            <w:ins w:id="2258" w:author="Yoon, Daejung (Nokia - FR/Paris-Saclay)" w:date="2021-11-03T22:25:00Z">
              <w:r w:rsidRPr="00B15C01">
                <w:rPr>
                  <w:rFonts w:eastAsiaTheme="minorEastAsia"/>
                  <w:bCs/>
                  <w:color w:val="0070C0"/>
                  <w:lang w:val="en-US" w:eastAsia="zh-CN"/>
                </w:rPr>
                <w:t xml:space="preserve">Simultaneous reception is </w:t>
              </w:r>
            </w:ins>
            <w:ins w:id="2259" w:author="Yoon, Daejung (Nokia - FR/Paris-Saclay)" w:date="2021-11-03T22:26:00Z">
              <w:r w:rsidRPr="00B15C01">
                <w:rPr>
                  <w:rFonts w:eastAsiaTheme="minorEastAsia"/>
                  <w:bCs/>
                  <w:color w:val="0070C0"/>
                  <w:lang w:val="en-US" w:eastAsia="zh-CN"/>
                </w:rPr>
                <w:t xml:space="preserve">assumed to be </w:t>
              </w:r>
            </w:ins>
            <w:ins w:id="2260" w:author="Yoon, Daejung (Nokia - FR/Paris-Saclay)" w:date="2021-11-03T22:25:00Z">
              <w:r w:rsidRPr="00B15C01">
                <w:rPr>
                  <w:rFonts w:eastAsiaTheme="minorEastAsia"/>
                  <w:bCs/>
                  <w:color w:val="0070C0"/>
                  <w:lang w:val="en-US" w:eastAsia="zh-CN"/>
                </w:rPr>
                <w:t xml:space="preserve">supported </w:t>
              </w:r>
            </w:ins>
            <w:ins w:id="2261" w:author="Yoon, Daejung (Nokia - FR/Paris-Saclay)" w:date="2021-11-03T22:26:00Z">
              <w:r w:rsidRPr="00B15C01">
                <w:rPr>
                  <w:rFonts w:eastAsiaTheme="minorEastAsia"/>
                  <w:bCs/>
                  <w:color w:val="0070C0"/>
                  <w:lang w:val="en-US" w:eastAsia="zh-CN"/>
                </w:rPr>
                <w:t>since</w:t>
              </w:r>
            </w:ins>
            <w:ins w:id="2262" w:author="Yoon, Daejung (Nokia - FR/Paris-Saclay)" w:date="2021-11-03T22:25:00Z">
              <w:r w:rsidRPr="009241B2">
                <w:rPr>
                  <w:rFonts w:eastAsiaTheme="minorEastAsia"/>
                  <w:bCs/>
                  <w:color w:val="0070C0"/>
                  <w:lang w:val="en-US" w:eastAsia="zh-CN"/>
                </w:rPr>
                <w:t xml:space="preserve"> Rel-16</w:t>
              </w:r>
            </w:ins>
            <w:ins w:id="2263" w:author="Yoon, Daejung (Nokia - FR/Paris-Saclay)" w:date="2021-11-03T22:26:00Z">
              <w:r w:rsidRPr="009241B2">
                <w:rPr>
                  <w:rFonts w:eastAsiaTheme="minorEastAsia"/>
                  <w:bCs/>
                  <w:color w:val="0070C0"/>
                  <w:lang w:val="en-US" w:eastAsia="zh-CN"/>
                </w:rPr>
                <w:t xml:space="preserve"> feature</w:t>
              </w:r>
            </w:ins>
            <w:ins w:id="2264" w:author="Yoon, Daejung (Nokia - FR/Paris-Saclay)" w:date="2021-11-03T22:34:00Z">
              <w:r w:rsidRPr="00504A71">
                <w:rPr>
                  <w:rFonts w:eastAsiaTheme="minorEastAsia"/>
                  <w:bCs/>
                  <w:color w:val="0070C0"/>
                  <w:lang w:val="en-US" w:eastAsia="zh-CN"/>
                </w:rPr>
                <w:t>s</w:t>
              </w:r>
            </w:ins>
            <w:ins w:id="2265" w:author="Yoon, Daejung (Nokia - FR/Paris-Saclay)" w:date="2021-11-03T22:26:00Z">
              <w:r w:rsidRPr="00B75923">
                <w:rPr>
                  <w:rFonts w:eastAsiaTheme="minorEastAsia"/>
                  <w:bCs/>
                  <w:color w:val="0070C0"/>
                  <w:lang w:val="en-US" w:eastAsia="zh-CN"/>
                </w:rPr>
                <w:t xml:space="preserve">, and RAN1/2 </w:t>
              </w:r>
            </w:ins>
            <w:ins w:id="2266" w:author="Yoon, Daejung (Nokia - FR/Paris-Saclay)" w:date="2021-11-03T22:27:00Z">
              <w:r w:rsidRPr="00B75923">
                <w:rPr>
                  <w:rFonts w:eastAsiaTheme="minorEastAsia"/>
                  <w:bCs/>
                  <w:color w:val="0070C0"/>
                  <w:lang w:val="en-US" w:eastAsia="zh-CN"/>
                </w:rPr>
                <w:t>keep</w:t>
              </w:r>
            </w:ins>
            <w:ins w:id="2267" w:author="Yoon, Daejung (Nokia - FR/Paris-Saclay)" w:date="2021-11-03T22:26:00Z">
              <w:r w:rsidRPr="00B75923">
                <w:rPr>
                  <w:rFonts w:eastAsiaTheme="minorEastAsia"/>
                  <w:bCs/>
                  <w:color w:val="0070C0"/>
                  <w:lang w:val="en-US" w:eastAsia="zh-CN"/>
                </w:rPr>
                <w:t xml:space="preserve"> working further based on the assumption. RAN4 acc</w:t>
              </w:r>
              <w:r w:rsidRPr="00243D98">
                <w:rPr>
                  <w:rFonts w:eastAsiaTheme="minorEastAsia"/>
                  <w:bCs/>
                  <w:color w:val="0070C0"/>
                  <w:lang w:val="en-US" w:eastAsia="zh-CN"/>
                </w:rPr>
                <w:t xml:space="preserve">ordingly </w:t>
              </w:r>
            </w:ins>
            <w:ins w:id="2268" w:author="Yoon, Daejung (Nokia - FR/Paris-Saclay)" w:date="2021-11-03T22:27:00Z">
              <w:r w:rsidRPr="00243D98">
                <w:rPr>
                  <w:rFonts w:eastAsiaTheme="minorEastAsia"/>
                  <w:bCs/>
                  <w:color w:val="0070C0"/>
                  <w:lang w:val="en-US" w:eastAsia="zh-CN"/>
                </w:rPr>
                <w:t>define</w:t>
              </w:r>
            </w:ins>
            <w:ins w:id="2269" w:author="Yoon, Daejung (Nokia - FR/Paris-Saclay)" w:date="2021-11-03T22:34:00Z">
              <w:r w:rsidRPr="00243D98">
                <w:rPr>
                  <w:rFonts w:eastAsiaTheme="minorEastAsia"/>
                  <w:bCs/>
                  <w:color w:val="0070C0"/>
                  <w:lang w:val="en-US" w:eastAsia="zh-CN"/>
                </w:rPr>
                <w:t>s</w:t>
              </w:r>
            </w:ins>
            <w:ins w:id="2270" w:author="Yoon, Daejung (Nokia - FR/Paris-Saclay)" w:date="2021-11-03T22:27:00Z">
              <w:r w:rsidRPr="00243D98">
                <w:rPr>
                  <w:rFonts w:eastAsiaTheme="minorEastAsia"/>
                  <w:bCs/>
                  <w:color w:val="0070C0"/>
                  <w:lang w:val="en-US" w:eastAsia="zh-CN"/>
                </w:rPr>
                <w:t xml:space="preserve"> simultaneous reception requirements.</w:t>
              </w:r>
            </w:ins>
          </w:p>
          <w:p w14:paraId="2D6E0D99" w14:textId="0F320D89" w:rsidR="00347986" w:rsidRPr="00B15C01" w:rsidRDefault="00347986" w:rsidP="00BF001F">
            <w:pPr>
              <w:spacing w:after="120"/>
              <w:rPr>
                <w:ins w:id="2271" w:author="Yoon, Daejung (Nokia - FR/Paris-Saclay)" w:date="2021-11-03T22:24:00Z"/>
                <w:rFonts w:eastAsiaTheme="minorEastAsia"/>
                <w:bCs/>
                <w:color w:val="0070C0"/>
                <w:lang w:val="en-US" w:eastAsia="zh-CN"/>
              </w:rPr>
            </w:pPr>
            <w:ins w:id="2272" w:author="Yoon, Daejung (Nokia - FR/Paris-Saclay)" w:date="2021-11-03T22:27:00Z">
              <w:r w:rsidRPr="00B15C01">
                <w:rPr>
                  <w:rFonts w:eastAsiaTheme="minorEastAsia"/>
                  <w:bCs/>
                  <w:color w:val="0070C0"/>
                  <w:lang w:val="en-US" w:eastAsia="zh-CN"/>
                </w:rPr>
                <w:t>A UE w</w:t>
              </w:r>
            </w:ins>
            <w:ins w:id="2273" w:author="Yoon, Daejung (Nokia - FR/Paris-Saclay)" w:date="2021-11-03T22:28:00Z">
              <w:r w:rsidRPr="00B15C01">
                <w:rPr>
                  <w:rFonts w:eastAsiaTheme="minorEastAsia"/>
                  <w:bCs/>
                  <w:color w:val="0070C0"/>
                  <w:lang w:val="en-US" w:eastAsia="zh-CN"/>
                </w:rPr>
                <w:t>ill see multiple TPRs in FR2. It is not guarantee</w:t>
              </w:r>
            </w:ins>
            <w:ins w:id="2274" w:author="Yoon, Daejung (Nokia - FR/Paris-Saclay)" w:date="2021-11-03T22:30:00Z">
              <w:r w:rsidRPr="00B15C01">
                <w:rPr>
                  <w:rFonts w:eastAsiaTheme="minorEastAsia"/>
                  <w:bCs/>
                  <w:color w:val="0070C0"/>
                  <w:lang w:val="en-US" w:eastAsia="zh-CN"/>
                </w:rPr>
                <w:t>d</w:t>
              </w:r>
            </w:ins>
            <w:ins w:id="2275" w:author="Yoon, Daejung (Nokia - FR/Paris-Saclay)" w:date="2021-11-03T22:28:00Z">
              <w:r w:rsidRPr="00B15C01">
                <w:rPr>
                  <w:rFonts w:eastAsiaTheme="minorEastAsia"/>
                  <w:bCs/>
                  <w:color w:val="0070C0"/>
                  <w:lang w:val="en-US" w:eastAsia="zh-CN"/>
                </w:rPr>
                <w:t xml:space="preserve"> that </w:t>
              </w:r>
            </w:ins>
            <w:ins w:id="2276" w:author="Yoon, Daejung (Nokia - FR/Paris-Saclay)" w:date="2021-11-03T22:29:00Z">
              <w:r w:rsidRPr="009241B2">
                <w:rPr>
                  <w:rFonts w:eastAsiaTheme="minorEastAsia"/>
                  <w:bCs/>
                  <w:color w:val="0070C0"/>
                  <w:lang w:val="en-US" w:eastAsia="zh-CN"/>
                </w:rPr>
                <w:t xml:space="preserve">SSBs of SC and NSC are </w:t>
              </w:r>
            </w:ins>
            <w:ins w:id="2277" w:author="Yoon, Daejung (Nokia - FR/Paris-Saclay)" w:date="2021-11-03T22:30:00Z">
              <w:r w:rsidRPr="009241B2">
                <w:rPr>
                  <w:rFonts w:eastAsiaTheme="minorEastAsia"/>
                  <w:bCs/>
                  <w:color w:val="0070C0"/>
                  <w:lang w:val="en-US" w:eastAsia="zh-CN"/>
                </w:rPr>
                <w:t xml:space="preserve">always </w:t>
              </w:r>
            </w:ins>
            <w:ins w:id="2278" w:author="Yoon, Daejung (Nokia - FR/Paris-Saclay)" w:date="2021-11-03T22:29:00Z">
              <w:r w:rsidRPr="00504A71">
                <w:rPr>
                  <w:rFonts w:eastAsiaTheme="minorEastAsia"/>
                  <w:bCs/>
                  <w:color w:val="0070C0"/>
                  <w:lang w:val="en-US" w:eastAsia="zh-CN"/>
                </w:rPr>
                <w:t>received in TDM manner.</w:t>
              </w:r>
            </w:ins>
          </w:p>
          <w:p w14:paraId="310A7603" w14:textId="6459315C" w:rsidR="00AC5FCC" w:rsidRDefault="00AC5FCC" w:rsidP="00BF001F">
            <w:pPr>
              <w:spacing w:after="120"/>
              <w:rPr>
                <w:ins w:id="2279" w:author="Yoon, Daejung (Nokia - FR/Paris-Saclay)" w:date="2021-11-03T22:38:00Z"/>
                <w:rFonts w:eastAsiaTheme="minorEastAsia"/>
                <w:bCs/>
                <w:color w:val="0070C0"/>
                <w:lang w:val="en-US" w:eastAsia="zh-CN"/>
              </w:rPr>
            </w:pPr>
            <w:ins w:id="2280" w:author="Yoon, Daejung (Nokia - FR/Paris-Saclay)" w:date="2021-11-03T22:37:00Z">
              <w:r>
                <w:rPr>
                  <w:rFonts w:eastAsiaTheme="minorEastAsia"/>
                  <w:bCs/>
                  <w:color w:val="0070C0"/>
                  <w:lang w:val="en-US" w:eastAsia="zh-CN"/>
                </w:rPr>
                <w:t>I</w:t>
              </w:r>
            </w:ins>
            <w:ins w:id="2281" w:author="Yoon, Daejung (Nokia - FR/Paris-Saclay)" w:date="2021-11-03T22:36:00Z">
              <w:r>
                <w:rPr>
                  <w:rFonts w:eastAsiaTheme="minorEastAsia"/>
                  <w:bCs/>
                  <w:color w:val="0070C0"/>
                  <w:lang w:val="en-US" w:eastAsia="zh-CN"/>
                </w:rPr>
                <w:t xml:space="preserve">f </w:t>
              </w:r>
            </w:ins>
            <w:ins w:id="2282" w:author="Yoon, Daejung (Nokia - FR/Paris-Saclay)" w:date="2021-11-03T22:37:00Z">
              <w:r>
                <w:rPr>
                  <w:rFonts w:eastAsiaTheme="minorEastAsia"/>
                  <w:bCs/>
                  <w:color w:val="0070C0"/>
                  <w:lang w:val="en-US" w:eastAsia="zh-CN"/>
                </w:rPr>
                <w:t>this</w:t>
              </w:r>
            </w:ins>
            <w:ins w:id="2283" w:author="Yoon, Daejung (Nokia - FR/Paris-Saclay)" w:date="2021-11-03T22:36:00Z">
              <w:r>
                <w:rPr>
                  <w:rFonts w:eastAsiaTheme="minorEastAsia"/>
                  <w:bCs/>
                  <w:color w:val="0070C0"/>
                  <w:lang w:val="en-US" w:eastAsia="zh-CN"/>
                </w:rPr>
                <w:t xml:space="preserve"> </w:t>
              </w:r>
            </w:ins>
            <w:ins w:id="2284" w:author="Yoon, Daejung (Nokia - FR/Paris-Saclay)" w:date="2021-11-03T22:37:00Z">
              <w:r>
                <w:rPr>
                  <w:rFonts w:eastAsiaTheme="minorEastAsia"/>
                  <w:bCs/>
                  <w:color w:val="0070C0"/>
                  <w:lang w:val="en-US" w:eastAsia="zh-CN"/>
                </w:rPr>
                <w:t xml:space="preserve">discussion is postponed to the next release, </w:t>
              </w:r>
            </w:ins>
            <w:ins w:id="2285" w:author="Yoon, Daejung (Nokia - FR/Paris-Saclay)" w:date="2021-11-03T23:00:00Z">
              <w:r w:rsidR="00811CC7">
                <w:rPr>
                  <w:rFonts w:eastAsiaTheme="minorEastAsia"/>
                  <w:bCs/>
                  <w:color w:val="0070C0"/>
                  <w:lang w:val="en-US" w:eastAsia="zh-CN"/>
                </w:rPr>
                <w:t xml:space="preserve">we want to discuss </w:t>
              </w:r>
            </w:ins>
            <w:ins w:id="2286" w:author="Yoon, Daejung (Nokia - FR/Paris-Saclay)" w:date="2021-11-03T22:37:00Z">
              <w:r>
                <w:rPr>
                  <w:rFonts w:eastAsiaTheme="minorEastAsia"/>
                  <w:bCs/>
                  <w:color w:val="0070C0"/>
                  <w:lang w:val="en-US" w:eastAsia="zh-CN"/>
                </w:rPr>
                <w:t>wh</w:t>
              </w:r>
            </w:ins>
            <w:ins w:id="2287" w:author="Yoon, Daejung (Nokia - FR/Paris-Saclay)" w:date="2021-11-03T23:01:00Z">
              <w:r w:rsidR="00811CC7">
                <w:rPr>
                  <w:rFonts w:eastAsiaTheme="minorEastAsia"/>
                  <w:bCs/>
                  <w:color w:val="0070C0"/>
                  <w:lang w:val="en-US" w:eastAsia="zh-CN"/>
                </w:rPr>
                <w:t xml:space="preserve">ich option </w:t>
              </w:r>
            </w:ins>
            <w:ins w:id="2288" w:author="Yoon, Daejung (Nokia - FR/Paris-Saclay)" w:date="2021-11-03T23:00:00Z">
              <w:r w:rsidR="00811CC7">
                <w:rPr>
                  <w:rFonts w:eastAsiaTheme="minorEastAsia"/>
                  <w:bCs/>
                  <w:color w:val="0070C0"/>
                  <w:lang w:val="en-US" w:eastAsia="zh-CN"/>
                </w:rPr>
                <w:t xml:space="preserve">is possible or not to be supported with </w:t>
              </w:r>
            </w:ins>
            <w:ins w:id="2289" w:author="Yoon, Daejung (Nokia - FR/Paris-Saclay)" w:date="2021-11-03T23:01:00Z">
              <w:r w:rsidR="00811CC7">
                <w:rPr>
                  <w:rFonts w:eastAsiaTheme="minorEastAsia"/>
                  <w:bCs/>
                  <w:color w:val="0070C0"/>
                  <w:lang w:val="en-US" w:eastAsia="zh-CN"/>
                </w:rPr>
                <w:t xml:space="preserve">Rel-17 </w:t>
              </w:r>
            </w:ins>
            <w:ins w:id="2290" w:author="Yoon, Daejung (Nokia - FR/Paris-Saclay)" w:date="2021-11-03T23:00:00Z">
              <w:r w:rsidR="00811CC7">
                <w:rPr>
                  <w:rFonts w:eastAsiaTheme="minorEastAsia"/>
                  <w:bCs/>
                  <w:color w:val="0070C0"/>
                  <w:lang w:val="en-US" w:eastAsia="zh-CN"/>
                </w:rPr>
                <w:t>requirements.</w:t>
              </w:r>
            </w:ins>
            <w:ins w:id="2291" w:author="Yoon, Daejung (Nokia - FR/Paris-Saclay)" w:date="2021-11-03T22:38:00Z">
              <w:r>
                <w:rPr>
                  <w:rFonts w:eastAsiaTheme="minorEastAsia"/>
                  <w:bCs/>
                  <w:color w:val="0070C0"/>
                  <w:lang w:val="en-US" w:eastAsia="zh-CN"/>
                </w:rPr>
                <w:t xml:space="preserve"> </w:t>
              </w:r>
            </w:ins>
          </w:p>
          <w:p w14:paraId="5DF4623A" w14:textId="2E73E1C6" w:rsidR="00AC5FCC" w:rsidRPr="00B15C01" w:rsidRDefault="00AC5FCC" w:rsidP="00AC5FCC">
            <w:pPr>
              <w:pStyle w:val="aff8"/>
              <w:numPr>
                <w:ilvl w:val="0"/>
                <w:numId w:val="23"/>
              </w:numPr>
              <w:ind w:firstLineChars="0"/>
              <w:rPr>
                <w:ins w:id="2292" w:author="Yoon, Daejung (Nokia - FR/Paris-Saclay)" w:date="2021-11-03T22:41:00Z"/>
                <w:rFonts w:eastAsiaTheme="minorEastAsia"/>
                <w:bCs/>
                <w:color w:val="0070C0"/>
                <w:lang w:val="en-US" w:eastAsia="zh-CN"/>
              </w:rPr>
            </w:pPr>
            <w:ins w:id="2293" w:author="Yoon, Daejung (Nokia - FR/Paris-Saclay)" w:date="2021-11-03T22:42:00Z">
              <w:r>
                <w:rPr>
                  <w:rFonts w:eastAsiaTheme="minorEastAsia"/>
                  <w:bCs/>
                  <w:color w:val="0070C0"/>
                  <w:lang w:val="en-US" w:eastAsia="zh-CN"/>
                </w:rPr>
                <w:t xml:space="preserve">A </w:t>
              </w:r>
            </w:ins>
            <w:ins w:id="2294" w:author="Yoon, Daejung (Nokia - FR/Paris-Saclay)" w:date="2021-11-03T22:39:00Z">
              <w:r w:rsidRPr="00B15C01">
                <w:rPr>
                  <w:rFonts w:eastAsiaTheme="minorEastAsia"/>
                  <w:bCs/>
                  <w:color w:val="0070C0"/>
                  <w:lang w:val="en-US" w:eastAsia="zh-CN"/>
                </w:rPr>
                <w:t>UE simultaneous</w:t>
              </w:r>
            </w:ins>
            <w:ins w:id="2295" w:author="Yoon, Daejung (Nokia - FR/Paris-Saclay)" w:date="2021-11-03T22:42:00Z">
              <w:r>
                <w:rPr>
                  <w:rFonts w:eastAsiaTheme="minorEastAsia"/>
                  <w:bCs/>
                  <w:color w:val="0070C0"/>
                  <w:lang w:val="en-US" w:eastAsia="zh-CN"/>
                </w:rPr>
                <w:t>ly</w:t>
              </w:r>
            </w:ins>
            <w:ins w:id="2296" w:author="Yoon, Daejung (Nokia - FR/Paris-Saclay)" w:date="2021-11-03T22:39:00Z">
              <w:r w:rsidRPr="00B15C01">
                <w:rPr>
                  <w:rFonts w:eastAsiaTheme="minorEastAsia"/>
                  <w:bCs/>
                  <w:color w:val="0070C0"/>
                  <w:lang w:val="en-US" w:eastAsia="zh-CN"/>
                </w:rPr>
                <w:t xml:space="preserve"> </w:t>
              </w:r>
            </w:ins>
            <w:ins w:id="2297" w:author="Yoon, Daejung (Nokia - FR/Paris-Saclay)" w:date="2021-11-03T22:42:00Z">
              <w:r>
                <w:rPr>
                  <w:rFonts w:eastAsiaTheme="minorEastAsia"/>
                  <w:bCs/>
                  <w:color w:val="0070C0"/>
                  <w:lang w:val="en-US" w:eastAsia="zh-CN"/>
                </w:rPr>
                <w:t>receives</w:t>
              </w:r>
            </w:ins>
            <w:ins w:id="2298" w:author="Yoon, Daejung (Nokia - FR/Paris-Saclay)" w:date="2021-11-03T22:40:00Z">
              <w:r w:rsidRPr="00B15C01">
                <w:rPr>
                  <w:rFonts w:eastAsiaTheme="minorEastAsia"/>
                  <w:bCs/>
                  <w:color w:val="0070C0"/>
                  <w:lang w:val="en-US" w:eastAsia="zh-CN"/>
                </w:rPr>
                <w:t xml:space="preserve"> </w:t>
              </w:r>
            </w:ins>
            <w:ins w:id="2299" w:author="Yoon, Daejung (Nokia - FR/Paris-Saclay)" w:date="2021-11-03T22:43:00Z">
              <w:r>
                <w:rPr>
                  <w:rFonts w:eastAsiaTheme="minorEastAsia"/>
                  <w:bCs/>
                  <w:color w:val="0070C0"/>
                  <w:lang w:val="en-US" w:eastAsia="zh-CN"/>
                </w:rPr>
                <w:t xml:space="preserve">channel/RS </w:t>
              </w:r>
            </w:ins>
            <w:ins w:id="2300" w:author="Yoon, Daejung (Nokia - FR/Paris-Saclay)" w:date="2021-11-03T22:40:00Z">
              <w:r w:rsidRPr="00B15C01">
                <w:rPr>
                  <w:rFonts w:eastAsiaTheme="minorEastAsia"/>
                  <w:bCs/>
                  <w:color w:val="0070C0"/>
                  <w:lang w:val="en-US" w:eastAsia="zh-CN"/>
                </w:rPr>
                <w:t>from different QCL sources</w:t>
              </w:r>
            </w:ins>
            <w:ins w:id="2301" w:author="Yoon, Daejung (Nokia - FR/Paris-Saclay)" w:date="2021-11-03T22:39:00Z">
              <w:r w:rsidRPr="00B15C01">
                <w:rPr>
                  <w:rFonts w:eastAsiaTheme="minorEastAsia"/>
                  <w:bCs/>
                  <w:color w:val="0070C0"/>
                  <w:lang w:val="en-US" w:eastAsia="zh-CN"/>
                </w:rPr>
                <w:t xml:space="preserve"> using </w:t>
              </w:r>
            </w:ins>
            <w:ins w:id="2302" w:author="Yoon, Daejung (Nokia - FR/Paris-Saclay)" w:date="2021-11-03T22:40:00Z">
              <w:r w:rsidRPr="00B15C01">
                <w:rPr>
                  <w:rFonts w:eastAsiaTheme="minorEastAsia"/>
                  <w:bCs/>
                  <w:color w:val="0070C0"/>
                  <w:lang w:val="en-US" w:eastAsia="zh-CN"/>
                </w:rPr>
                <w:t>different RX</w:t>
              </w:r>
            </w:ins>
            <w:ins w:id="2303" w:author="Yoon, Daejung (Nokia - FR/Paris-Saclay)" w:date="2021-11-03T22:39:00Z">
              <w:r w:rsidRPr="00B15C01">
                <w:rPr>
                  <w:rFonts w:eastAsiaTheme="minorEastAsia"/>
                  <w:bCs/>
                  <w:color w:val="0070C0"/>
                  <w:lang w:val="en-US" w:eastAsia="zh-CN"/>
                </w:rPr>
                <w:t xml:space="preserve"> beams </w:t>
              </w:r>
            </w:ins>
          </w:p>
          <w:p w14:paraId="53CAD160" w14:textId="0EA242F3" w:rsidR="00AC5FCC" w:rsidRDefault="00AC5FCC" w:rsidP="00B15C01">
            <w:pPr>
              <w:pStyle w:val="aff8"/>
              <w:numPr>
                <w:ilvl w:val="0"/>
                <w:numId w:val="23"/>
              </w:numPr>
              <w:ind w:firstLineChars="0"/>
              <w:rPr>
                <w:ins w:id="2304" w:author="Yoon, Daejung (Nokia - FR/Paris-Saclay)" w:date="2021-11-03T23:13:00Z"/>
                <w:rFonts w:eastAsiaTheme="minorEastAsia"/>
                <w:bCs/>
                <w:color w:val="0070C0"/>
                <w:lang w:val="en-US" w:eastAsia="zh-CN"/>
              </w:rPr>
            </w:pPr>
            <w:ins w:id="2305" w:author="Yoon, Daejung (Nokia - FR/Paris-Saclay)" w:date="2021-11-03T22:43:00Z">
              <w:r>
                <w:rPr>
                  <w:rFonts w:eastAsiaTheme="minorEastAsia"/>
                  <w:bCs/>
                  <w:color w:val="0070C0"/>
                  <w:lang w:val="en-US" w:eastAsia="zh-CN"/>
                </w:rPr>
                <w:t xml:space="preserve">A </w:t>
              </w:r>
            </w:ins>
            <w:ins w:id="2306" w:author="Yoon, Daejung (Nokia - FR/Paris-Saclay)" w:date="2021-11-03T22:39:00Z">
              <w:r w:rsidRPr="00B15C01">
                <w:rPr>
                  <w:rFonts w:eastAsiaTheme="minorEastAsia"/>
                  <w:bCs/>
                  <w:color w:val="0070C0"/>
                  <w:lang w:val="en-US" w:eastAsia="zh-CN"/>
                </w:rPr>
                <w:t xml:space="preserve">UE </w:t>
              </w:r>
            </w:ins>
            <w:ins w:id="2307" w:author="Yoon, Daejung (Nokia - FR/Paris-Saclay)" w:date="2021-11-03T22:43:00Z">
              <w:r w:rsidRPr="001851F1">
                <w:rPr>
                  <w:rFonts w:eastAsiaTheme="minorEastAsia"/>
                  <w:bCs/>
                  <w:color w:val="0070C0"/>
                  <w:lang w:val="en-US" w:eastAsia="zh-CN"/>
                </w:rPr>
                <w:t>simultaneous</w:t>
              </w:r>
              <w:r>
                <w:rPr>
                  <w:rFonts w:eastAsiaTheme="minorEastAsia"/>
                  <w:bCs/>
                  <w:color w:val="0070C0"/>
                  <w:lang w:val="en-US" w:eastAsia="zh-CN"/>
                </w:rPr>
                <w:t>ly</w:t>
              </w:r>
              <w:r w:rsidRPr="001851F1">
                <w:rPr>
                  <w:rFonts w:eastAsiaTheme="minorEastAsia"/>
                  <w:bCs/>
                  <w:color w:val="0070C0"/>
                  <w:lang w:val="en-US" w:eastAsia="zh-CN"/>
                </w:rPr>
                <w:t xml:space="preserve"> </w:t>
              </w:r>
              <w:r>
                <w:rPr>
                  <w:rFonts w:eastAsiaTheme="minorEastAsia"/>
                  <w:bCs/>
                  <w:color w:val="0070C0"/>
                  <w:lang w:val="en-US" w:eastAsia="zh-CN"/>
                </w:rPr>
                <w:t>receives</w:t>
              </w:r>
              <w:r w:rsidRPr="001851F1">
                <w:rPr>
                  <w:rFonts w:eastAsiaTheme="minorEastAsia"/>
                  <w:bCs/>
                  <w:color w:val="0070C0"/>
                  <w:lang w:val="en-US" w:eastAsia="zh-CN"/>
                </w:rPr>
                <w:t xml:space="preserve"> </w:t>
              </w:r>
              <w:r>
                <w:rPr>
                  <w:rFonts w:eastAsiaTheme="minorEastAsia"/>
                  <w:bCs/>
                  <w:color w:val="0070C0"/>
                  <w:lang w:val="en-US" w:eastAsia="zh-CN"/>
                </w:rPr>
                <w:t xml:space="preserve">channel/RS </w:t>
              </w:r>
              <w:r w:rsidRPr="001851F1">
                <w:rPr>
                  <w:rFonts w:eastAsiaTheme="minorEastAsia"/>
                  <w:bCs/>
                  <w:color w:val="0070C0"/>
                  <w:lang w:val="en-US" w:eastAsia="zh-CN"/>
                </w:rPr>
                <w:t>from different QCL sources</w:t>
              </w:r>
            </w:ins>
            <w:ins w:id="2308" w:author="Yoon, Daejung (Nokia - FR/Paris-Saclay)" w:date="2021-11-03T22:39:00Z">
              <w:r w:rsidRPr="00B15C01">
                <w:rPr>
                  <w:rFonts w:eastAsiaTheme="minorEastAsia"/>
                  <w:bCs/>
                  <w:color w:val="0070C0"/>
                  <w:lang w:val="en-US" w:eastAsia="zh-CN"/>
                </w:rPr>
                <w:t xml:space="preserve"> using one </w:t>
              </w:r>
            </w:ins>
            <w:ins w:id="2309" w:author="Yoon, Daejung (Nokia - FR/Paris-Saclay)" w:date="2021-11-03T22:41:00Z">
              <w:r w:rsidRPr="00B15C01">
                <w:rPr>
                  <w:rFonts w:eastAsiaTheme="minorEastAsia"/>
                  <w:bCs/>
                  <w:color w:val="0070C0"/>
                  <w:lang w:val="en-US" w:eastAsia="zh-CN"/>
                </w:rPr>
                <w:t xml:space="preserve">(wide) </w:t>
              </w:r>
            </w:ins>
            <w:ins w:id="2310" w:author="Yoon, Daejung (Nokia - FR/Paris-Saclay)" w:date="2021-11-03T22:39:00Z">
              <w:r w:rsidRPr="00B15C01">
                <w:rPr>
                  <w:rFonts w:eastAsiaTheme="minorEastAsia"/>
                  <w:bCs/>
                  <w:color w:val="0070C0"/>
                  <w:lang w:val="en-US" w:eastAsia="zh-CN"/>
                </w:rPr>
                <w:t>beam</w:t>
              </w:r>
            </w:ins>
          </w:p>
          <w:p w14:paraId="74DE7D23" w14:textId="546039EF" w:rsidR="00A43AEF" w:rsidRDefault="00A43AEF" w:rsidP="00BF001F">
            <w:pPr>
              <w:spacing w:after="120"/>
              <w:rPr>
                <w:ins w:id="2311" w:author="Yoon, Daejung (Nokia - FR/Paris-Saclay)" w:date="2021-11-03T22:54:00Z"/>
                <w:rFonts w:eastAsiaTheme="minorEastAsia"/>
                <w:bCs/>
                <w:color w:val="0070C0"/>
                <w:lang w:val="en-US" w:eastAsia="zh-CN"/>
              </w:rPr>
            </w:pPr>
            <w:ins w:id="2312" w:author="Yoon, Daejung (Nokia - FR/Paris-Saclay)" w:date="2021-11-03T22:48:00Z">
              <w:r>
                <w:rPr>
                  <w:rFonts w:eastAsiaTheme="minorEastAsia"/>
                  <w:bCs/>
                  <w:color w:val="0070C0"/>
                  <w:lang w:val="en-US" w:eastAsia="zh-CN"/>
                </w:rPr>
                <w:t>RAN4</w:t>
              </w:r>
            </w:ins>
            <w:ins w:id="2313" w:author="Yoon, Daejung (Nokia - FR/Paris-Saclay)" w:date="2021-11-03T22:49:00Z">
              <w:r>
                <w:rPr>
                  <w:rFonts w:eastAsiaTheme="minorEastAsia"/>
                  <w:bCs/>
                  <w:color w:val="0070C0"/>
                  <w:lang w:val="en-US" w:eastAsia="zh-CN"/>
                </w:rPr>
                <w:t xml:space="preserve"> further </w:t>
              </w:r>
            </w:ins>
            <w:ins w:id="2314" w:author="Yoon, Daejung (Nokia - FR/Paris-Saclay)" w:date="2021-11-03T22:48:00Z">
              <w:r>
                <w:rPr>
                  <w:rFonts w:eastAsiaTheme="minorEastAsia"/>
                  <w:bCs/>
                  <w:color w:val="0070C0"/>
                  <w:lang w:val="en-US" w:eastAsia="zh-CN"/>
                </w:rPr>
                <w:t>discuss</w:t>
              </w:r>
            </w:ins>
            <w:ins w:id="2315" w:author="Yoon, Daejung (Nokia - FR/Paris-Saclay)" w:date="2021-11-03T22:52:00Z">
              <w:r>
                <w:rPr>
                  <w:rFonts w:eastAsiaTheme="minorEastAsia"/>
                  <w:bCs/>
                  <w:color w:val="0070C0"/>
                  <w:lang w:val="en-US" w:eastAsia="zh-CN"/>
                </w:rPr>
                <w:t>es</w:t>
              </w:r>
            </w:ins>
            <w:ins w:id="2316" w:author="Yoon, Daejung (Nokia - FR/Paris-Saclay)" w:date="2021-11-03T22:49:00Z">
              <w:r>
                <w:rPr>
                  <w:rFonts w:eastAsiaTheme="minorEastAsia"/>
                  <w:bCs/>
                  <w:color w:val="0070C0"/>
                  <w:lang w:val="en-US" w:eastAsia="zh-CN"/>
                </w:rPr>
                <w:t xml:space="preserve"> </w:t>
              </w:r>
            </w:ins>
            <w:ins w:id="2317" w:author="Yoon, Daejung (Nokia - FR/Paris-Saclay)" w:date="2021-11-03T22:48:00Z">
              <w:r>
                <w:rPr>
                  <w:rFonts w:eastAsiaTheme="minorEastAsia"/>
                  <w:bCs/>
                  <w:color w:val="0070C0"/>
                  <w:lang w:val="en-US" w:eastAsia="zh-CN"/>
                </w:rPr>
                <w:t>the</w:t>
              </w:r>
            </w:ins>
            <w:ins w:id="2318" w:author="Yoon, Daejung (Nokia - FR/Paris-Saclay)" w:date="2021-11-03T22:49:00Z">
              <w:r>
                <w:rPr>
                  <w:rFonts w:eastAsiaTheme="minorEastAsia"/>
                  <w:bCs/>
                  <w:color w:val="0070C0"/>
                  <w:lang w:val="en-US" w:eastAsia="zh-CN"/>
                </w:rPr>
                <w:t xml:space="preserve"> behaviors with Proposal 2</w:t>
              </w:r>
            </w:ins>
            <w:ins w:id="2319" w:author="Yoon, Daejung (Nokia - FR/Paris-Saclay)" w:date="2021-11-03T23:14:00Z">
              <w:r w:rsidR="00B15C01">
                <w:rPr>
                  <w:rFonts w:eastAsiaTheme="minorEastAsia"/>
                  <w:bCs/>
                  <w:color w:val="0070C0"/>
                  <w:lang w:val="en-US" w:eastAsia="zh-CN"/>
                </w:rPr>
                <w:t>, and c</w:t>
              </w:r>
              <w:r w:rsidR="00B15C01" w:rsidRPr="00B15C01">
                <w:rPr>
                  <w:rFonts w:eastAsiaTheme="minorEastAsia"/>
                  <w:bCs/>
                  <w:color w:val="0070C0"/>
                  <w:lang w:val="en-US" w:eastAsia="zh-CN"/>
                </w:rPr>
                <w:t>hannel or RS supporting simultaneous reception are FFS</w:t>
              </w:r>
              <w:r w:rsidR="00B15C01">
                <w:rPr>
                  <w:rFonts w:eastAsiaTheme="minorEastAsia"/>
                  <w:bCs/>
                  <w:color w:val="0070C0"/>
                  <w:lang w:val="en-US" w:eastAsia="zh-CN"/>
                </w:rPr>
                <w:t xml:space="preserve">.   </w:t>
              </w:r>
            </w:ins>
            <w:ins w:id="2320" w:author="Yoon, Daejung (Nokia - FR/Paris-Saclay)" w:date="2021-11-03T22:52:00Z">
              <w:r>
                <w:rPr>
                  <w:rFonts w:eastAsiaTheme="minorEastAsia"/>
                  <w:bCs/>
                  <w:color w:val="0070C0"/>
                  <w:lang w:val="en-US" w:eastAsia="zh-CN"/>
                </w:rPr>
                <w:t>Also</w:t>
              </w:r>
            </w:ins>
            <w:ins w:id="2321" w:author="Yoon, Daejung (Nokia - FR/Paris-Saclay)" w:date="2021-11-03T22:53:00Z">
              <w:r>
                <w:rPr>
                  <w:rFonts w:eastAsiaTheme="minorEastAsia"/>
                  <w:bCs/>
                  <w:color w:val="0070C0"/>
                  <w:lang w:val="en-US" w:eastAsia="zh-CN"/>
                </w:rPr>
                <w:t xml:space="preserve">, we </w:t>
              </w:r>
            </w:ins>
            <w:ins w:id="2322" w:author="Yoon, Daejung (Nokia - FR/Paris-Saclay)" w:date="2021-11-03T23:07:00Z">
              <w:r w:rsidR="00B15C01">
                <w:rPr>
                  <w:rFonts w:eastAsiaTheme="minorEastAsia"/>
                  <w:bCs/>
                  <w:color w:val="0070C0"/>
                  <w:lang w:val="en-US" w:eastAsia="zh-CN"/>
                </w:rPr>
                <w:t>want to confirm</w:t>
              </w:r>
            </w:ins>
            <w:ins w:id="2323" w:author="Yoon, Daejung (Nokia - FR/Paris-Saclay)" w:date="2021-11-03T22:53:00Z">
              <w:r>
                <w:rPr>
                  <w:rFonts w:eastAsiaTheme="minorEastAsia"/>
                  <w:bCs/>
                  <w:color w:val="0070C0"/>
                  <w:lang w:val="en-US" w:eastAsia="zh-CN"/>
                </w:rPr>
                <w:t xml:space="preserve"> if </w:t>
              </w:r>
            </w:ins>
            <w:ins w:id="2324" w:author="Yoon, Daejung (Nokia - FR/Paris-Saclay)" w:date="2021-11-03T23:05:00Z">
              <w:r w:rsidR="00811CC7">
                <w:rPr>
                  <w:rFonts w:eastAsiaTheme="minorEastAsia"/>
                  <w:bCs/>
                  <w:color w:val="0070C0"/>
                  <w:lang w:val="en-US" w:eastAsia="zh-CN"/>
                </w:rPr>
                <w:t>a UE</w:t>
              </w:r>
            </w:ins>
            <w:ins w:id="2325" w:author="Yoon, Daejung (Nokia - FR/Paris-Saclay)" w:date="2021-11-03T22:53:00Z">
              <w:r>
                <w:rPr>
                  <w:rFonts w:eastAsiaTheme="minorEastAsia"/>
                  <w:bCs/>
                  <w:color w:val="0070C0"/>
                  <w:lang w:val="en-US" w:eastAsia="zh-CN"/>
                </w:rPr>
                <w:t xml:space="preserve"> </w:t>
              </w:r>
            </w:ins>
            <w:ins w:id="2326" w:author="Yoon, Daejung (Nokia - FR/Paris-Saclay)" w:date="2021-11-03T23:06:00Z">
              <w:r w:rsidR="00811CC7">
                <w:rPr>
                  <w:rFonts w:eastAsiaTheme="minorEastAsia"/>
                  <w:bCs/>
                  <w:color w:val="0070C0"/>
                  <w:lang w:val="en-US" w:eastAsia="zh-CN"/>
                </w:rPr>
                <w:t xml:space="preserve">can receive </w:t>
              </w:r>
            </w:ins>
            <w:ins w:id="2327" w:author="Yoon, Daejung (Nokia - FR/Paris-Saclay)" w:date="2021-11-03T23:05:00Z">
              <w:r w:rsidR="00811CC7">
                <w:rPr>
                  <w:rFonts w:eastAsiaTheme="minorEastAsia"/>
                  <w:bCs/>
                  <w:color w:val="0070C0"/>
                  <w:lang w:val="en-US" w:eastAsia="zh-CN"/>
                </w:rPr>
                <w:t>two consecutive</w:t>
              </w:r>
            </w:ins>
            <w:ins w:id="2328" w:author="Yoon, Daejung (Nokia - FR/Paris-Saclay)" w:date="2021-11-03T22:53:00Z">
              <w:r>
                <w:rPr>
                  <w:rFonts w:eastAsiaTheme="minorEastAsia"/>
                  <w:bCs/>
                  <w:color w:val="0070C0"/>
                  <w:lang w:val="en-US" w:eastAsia="zh-CN"/>
                </w:rPr>
                <w:t xml:space="preserve"> SSBs</w:t>
              </w:r>
            </w:ins>
            <w:ins w:id="2329" w:author="Yoon, Daejung (Nokia - FR/Paris-Saclay)" w:date="2021-11-03T22:52:00Z">
              <w:r>
                <w:rPr>
                  <w:rFonts w:eastAsiaTheme="minorEastAsia"/>
                  <w:bCs/>
                  <w:color w:val="0070C0"/>
                  <w:lang w:val="en-US" w:eastAsia="zh-CN"/>
                </w:rPr>
                <w:t xml:space="preserve"> </w:t>
              </w:r>
            </w:ins>
            <w:ins w:id="2330" w:author="Yoon, Daejung (Nokia - FR/Paris-Saclay)" w:date="2021-11-03T23:06:00Z">
              <w:r w:rsidR="00811CC7">
                <w:rPr>
                  <w:rFonts w:eastAsiaTheme="minorEastAsia"/>
                  <w:bCs/>
                  <w:color w:val="0070C0"/>
                  <w:lang w:val="en-US" w:eastAsia="zh-CN"/>
                </w:rPr>
                <w:t>with different QCL</w:t>
              </w:r>
              <w:r w:rsidR="00B15C01">
                <w:rPr>
                  <w:rFonts w:eastAsiaTheme="minorEastAsia"/>
                  <w:bCs/>
                  <w:color w:val="0070C0"/>
                  <w:lang w:val="en-US" w:eastAsia="zh-CN"/>
                </w:rPr>
                <w:t xml:space="preserve"> without</w:t>
              </w:r>
            </w:ins>
            <w:ins w:id="2331" w:author="Yoon, Daejung (Nokia - FR/Paris-Saclay)" w:date="2021-11-03T23:07:00Z">
              <w:r w:rsidR="00B15C01">
                <w:rPr>
                  <w:rFonts w:eastAsiaTheme="minorEastAsia"/>
                  <w:bCs/>
                  <w:color w:val="0070C0"/>
                  <w:lang w:val="en-US" w:eastAsia="zh-CN"/>
                </w:rPr>
                <w:t xml:space="preserve"> </w:t>
              </w:r>
            </w:ins>
            <w:ins w:id="2332" w:author="Yoon, Daejung (Nokia - FR/Paris-Saclay)" w:date="2021-11-03T23:08:00Z">
              <w:r w:rsidR="00B15C01">
                <w:rPr>
                  <w:rFonts w:eastAsiaTheme="minorEastAsia"/>
                  <w:bCs/>
                  <w:color w:val="0070C0"/>
                  <w:lang w:val="en-US" w:eastAsia="zh-CN"/>
                </w:rPr>
                <w:t>issues if</w:t>
              </w:r>
            </w:ins>
            <w:ins w:id="2333" w:author="Yoon, Daejung (Nokia - FR/Paris-Saclay)" w:date="2021-11-03T23:07:00Z">
              <w:r w:rsidR="00B15C01">
                <w:rPr>
                  <w:rFonts w:eastAsiaTheme="minorEastAsia"/>
                  <w:bCs/>
                  <w:color w:val="0070C0"/>
                  <w:lang w:val="en-US" w:eastAsia="zh-CN"/>
                </w:rPr>
                <w:t xml:space="preserve"> they are all</w:t>
              </w:r>
            </w:ins>
            <w:ins w:id="2334" w:author="Yoon, Daejung (Nokia - FR/Paris-Saclay)" w:date="2021-11-03T23:08:00Z">
              <w:r w:rsidR="00B15C01">
                <w:rPr>
                  <w:rFonts w:eastAsiaTheme="minorEastAsia"/>
                  <w:bCs/>
                  <w:color w:val="0070C0"/>
                  <w:lang w:val="en-US" w:eastAsia="zh-CN"/>
                </w:rPr>
                <w:t>ocated</w:t>
              </w:r>
            </w:ins>
            <w:ins w:id="2335" w:author="Yoon, Daejung (Nokia - FR/Paris-Saclay)" w:date="2021-11-03T22:52:00Z">
              <w:r>
                <w:rPr>
                  <w:rFonts w:eastAsiaTheme="minorEastAsia"/>
                  <w:bCs/>
                  <w:color w:val="0070C0"/>
                  <w:lang w:val="en-US" w:eastAsia="zh-CN"/>
                </w:rPr>
                <w:t xml:space="preserve"> in TDM manner</w:t>
              </w:r>
            </w:ins>
            <w:ins w:id="2336" w:author="Yoon, Daejung (Nokia - FR/Paris-Saclay)" w:date="2021-11-03T22:53:00Z">
              <w:r>
                <w:rPr>
                  <w:rFonts w:eastAsiaTheme="minorEastAsia"/>
                  <w:bCs/>
                  <w:color w:val="0070C0"/>
                  <w:lang w:val="en-US" w:eastAsia="zh-CN"/>
                </w:rPr>
                <w:t xml:space="preserve">. </w:t>
              </w:r>
            </w:ins>
          </w:p>
          <w:p w14:paraId="441F87AE" w14:textId="08A4FE1F" w:rsidR="00A43AEF" w:rsidRDefault="00A43AEF" w:rsidP="00BF001F">
            <w:pPr>
              <w:spacing w:after="120"/>
              <w:rPr>
                <w:ins w:id="2337" w:author="Yoon, Daejung (Nokia - FR/Paris-Saclay)" w:date="2021-11-03T22:54:00Z"/>
                <w:rFonts w:eastAsiaTheme="minorEastAsia"/>
                <w:bCs/>
                <w:color w:val="0070C0"/>
                <w:lang w:val="en-US" w:eastAsia="zh-CN"/>
              </w:rPr>
            </w:pPr>
          </w:p>
          <w:p w14:paraId="7D0C9C46" w14:textId="77777777" w:rsidR="00A43AEF" w:rsidRPr="00805C06" w:rsidRDefault="00A43AEF" w:rsidP="00A43AEF">
            <w:pPr>
              <w:spacing w:after="120"/>
              <w:rPr>
                <w:ins w:id="2338" w:author="Yoon, Daejung (Nokia - FR/Paris-Saclay)" w:date="2021-11-03T22:55:00Z"/>
                <w:rFonts w:eastAsiaTheme="minorEastAsia"/>
                <w:b/>
                <w:color w:val="0070C0"/>
                <w:lang w:val="en-US" w:eastAsia="zh-CN"/>
              </w:rPr>
            </w:pPr>
            <w:ins w:id="2339" w:author="Yoon, Daejung (Nokia - FR/Paris-Saclay)" w:date="2021-11-03T22:55:00Z">
              <w:r w:rsidRPr="00805C06">
                <w:rPr>
                  <w:rFonts w:eastAsiaTheme="minorEastAsia"/>
                  <w:b/>
                  <w:color w:val="0070C0"/>
                  <w:lang w:val="en-US" w:eastAsia="zh-CN"/>
                </w:rPr>
                <w:t>Sub topic 3-2 QCL definition</w:t>
              </w:r>
            </w:ins>
          </w:p>
          <w:p w14:paraId="3CB5B1EB" w14:textId="11E948DA" w:rsidR="00A43AEF" w:rsidRDefault="00811CC7" w:rsidP="00BF001F">
            <w:pPr>
              <w:spacing w:after="120"/>
              <w:rPr>
                <w:ins w:id="2340" w:author="Yoon, Daejung (Nokia - FR/Paris-Saclay)" w:date="2021-11-03T22:58:00Z"/>
                <w:rFonts w:eastAsiaTheme="minorEastAsia"/>
                <w:bCs/>
                <w:color w:val="0070C0"/>
                <w:lang w:val="en-US" w:eastAsia="zh-CN"/>
              </w:rPr>
            </w:pPr>
            <w:ins w:id="2341" w:author="Yoon, Daejung (Nokia - FR/Paris-Saclay)" w:date="2021-11-03T22:58:00Z">
              <w:r>
                <w:rPr>
                  <w:rFonts w:eastAsiaTheme="minorEastAsia"/>
                  <w:bCs/>
                  <w:color w:val="0070C0"/>
                  <w:lang w:val="en-US" w:eastAsia="zh-CN"/>
                </w:rPr>
                <w:t xml:space="preserve">Although </w:t>
              </w:r>
            </w:ins>
            <w:ins w:id="2342" w:author="Yoon, Daejung (Nokia - FR/Paris-Saclay)" w:date="2021-11-03T22:56:00Z">
              <w:r w:rsidRPr="00811CC7">
                <w:rPr>
                  <w:rFonts w:eastAsiaTheme="minorEastAsia"/>
                  <w:bCs/>
                  <w:color w:val="0070C0"/>
                  <w:lang w:val="en-US" w:eastAsia="zh-CN"/>
                </w:rPr>
                <w:t>QCL definition</w:t>
              </w:r>
            </w:ins>
            <w:ins w:id="2343" w:author="Yoon, Daejung (Nokia - FR/Paris-Saclay)" w:date="2021-11-03T22:57:00Z">
              <w:r>
                <w:rPr>
                  <w:rFonts w:eastAsiaTheme="minorEastAsia"/>
                  <w:bCs/>
                  <w:color w:val="0070C0"/>
                  <w:lang w:val="en-US" w:eastAsia="zh-CN"/>
                </w:rPr>
                <w:t xml:space="preserve"> can be used for UL</w:t>
              </w:r>
            </w:ins>
            <w:ins w:id="2344" w:author="Yoon, Daejung (Nokia - FR/Paris-Saclay)" w:date="2021-11-03T22:58:00Z">
              <w:r>
                <w:rPr>
                  <w:rFonts w:eastAsiaTheme="minorEastAsia"/>
                  <w:bCs/>
                  <w:color w:val="0070C0"/>
                  <w:lang w:val="en-US" w:eastAsia="zh-CN"/>
                </w:rPr>
                <w:t xml:space="preserve"> by its concept</w:t>
              </w:r>
            </w:ins>
            <w:ins w:id="2345" w:author="Yoon, Daejung (Nokia - FR/Paris-Saclay)" w:date="2021-11-03T22:57:00Z">
              <w:r>
                <w:rPr>
                  <w:rFonts w:eastAsiaTheme="minorEastAsia"/>
                  <w:bCs/>
                  <w:color w:val="0070C0"/>
                  <w:lang w:val="en-US" w:eastAsia="zh-CN"/>
                </w:rPr>
                <w:t xml:space="preserve">, but this </w:t>
              </w:r>
            </w:ins>
            <w:ins w:id="2346" w:author="Yoon, Daejung (Nokia - FR/Paris-Saclay)" w:date="2021-11-03T22:58:00Z">
              <w:r>
                <w:rPr>
                  <w:rFonts w:eastAsiaTheme="minorEastAsia"/>
                  <w:bCs/>
                  <w:color w:val="0070C0"/>
                  <w:lang w:val="en-US" w:eastAsia="zh-CN"/>
                </w:rPr>
                <w:t>needs to</w:t>
              </w:r>
            </w:ins>
            <w:ins w:id="2347" w:author="Yoon, Daejung (Nokia - FR/Paris-Saclay)" w:date="2021-11-03T22:57:00Z">
              <w:r>
                <w:rPr>
                  <w:rFonts w:eastAsiaTheme="minorEastAsia"/>
                  <w:bCs/>
                  <w:color w:val="0070C0"/>
                  <w:lang w:val="en-US" w:eastAsia="zh-CN"/>
                </w:rPr>
                <w:t xml:space="preserve"> be align</w:t>
              </w:r>
            </w:ins>
            <w:ins w:id="2348" w:author="Yoon, Daejung (Nokia - FR/Paris-Saclay)" w:date="2021-11-03T22:58:00Z">
              <w:r>
                <w:rPr>
                  <w:rFonts w:eastAsiaTheme="minorEastAsia"/>
                  <w:bCs/>
                  <w:color w:val="0070C0"/>
                  <w:lang w:val="en-US" w:eastAsia="zh-CN"/>
                </w:rPr>
                <w:t>ed with</w:t>
              </w:r>
            </w:ins>
            <w:ins w:id="2349" w:author="Yoon, Daejung (Nokia - FR/Paris-Saclay)" w:date="2021-11-03T22:57:00Z">
              <w:r>
                <w:rPr>
                  <w:rFonts w:eastAsiaTheme="minorEastAsia"/>
                  <w:bCs/>
                  <w:color w:val="0070C0"/>
                  <w:lang w:val="en-US" w:eastAsia="zh-CN"/>
                </w:rPr>
                <w:t xml:space="preserve"> RAN1/2 spec</w:t>
              </w:r>
            </w:ins>
            <w:ins w:id="2350" w:author="Yoon, Daejung (Nokia - FR/Paris-Saclay)" w:date="2021-11-03T22:58:00Z">
              <w:r>
                <w:rPr>
                  <w:rFonts w:eastAsiaTheme="minorEastAsia"/>
                  <w:bCs/>
                  <w:color w:val="0070C0"/>
                  <w:lang w:val="en-US" w:eastAsia="zh-CN"/>
                </w:rPr>
                <w:t xml:space="preserve">s. </w:t>
              </w:r>
            </w:ins>
          </w:p>
          <w:p w14:paraId="0AAC5A0E" w14:textId="11079318" w:rsidR="00811CC7" w:rsidRDefault="00811CC7" w:rsidP="00BF001F">
            <w:pPr>
              <w:spacing w:after="120"/>
              <w:rPr>
                <w:ins w:id="2351" w:author="Yoon, Daejung (Nokia - FR/Paris-Saclay)" w:date="2021-11-03T22:58:00Z"/>
                <w:rFonts w:eastAsiaTheme="minorEastAsia"/>
                <w:bCs/>
                <w:color w:val="0070C0"/>
                <w:lang w:val="en-US" w:eastAsia="zh-CN"/>
              </w:rPr>
            </w:pPr>
          </w:p>
          <w:p w14:paraId="7D7E8BAD" w14:textId="77777777" w:rsidR="00811CC7" w:rsidRPr="00805C06" w:rsidRDefault="00811CC7" w:rsidP="00811CC7">
            <w:pPr>
              <w:spacing w:after="120"/>
              <w:rPr>
                <w:ins w:id="2352" w:author="Yoon, Daejung (Nokia - FR/Paris-Saclay)" w:date="2021-11-03T22:58:00Z"/>
                <w:rFonts w:eastAsiaTheme="minorEastAsia"/>
                <w:b/>
                <w:color w:val="0070C0"/>
                <w:lang w:val="en-US" w:eastAsia="zh-CN"/>
              </w:rPr>
            </w:pPr>
            <w:ins w:id="2353" w:author="Yoon, Daejung (Nokia - FR/Paris-Saclay)" w:date="2021-11-03T22:58:00Z">
              <w:r w:rsidRPr="00805C06">
                <w:rPr>
                  <w:rFonts w:eastAsiaTheme="minorEastAsia"/>
                  <w:b/>
                  <w:color w:val="0070C0"/>
                  <w:lang w:val="en-US" w:eastAsia="zh-CN"/>
                </w:rPr>
                <w:t>Sub topic 3-3 TRP specific BFR</w:t>
              </w:r>
            </w:ins>
          </w:p>
          <w:p w14:paraId="6AA2C88C" w14:textId="07FDA669" w:rsidR="00811CC7" w:rsidRDefault="00811CC7" w:rsidP="00BF001F">
            <w:pPr>
              <w:spacing w:after="120"/>
              <w:rPr>
                <w:ins w:id="2354" w:author="Yoon, Daejung (Nokia - FR/Paris-Saclay)" w:date="2021-11-03T22:54:00Z"/>
                <w:rFonts w:eastAsiaTheme="minorEastAsia"/>
                <w:bCs/>
                <w:color w:val="0070C0"/>
                <w:lang w:val="en-US" w:eastAsia="zh-CN"/>
              </w:rPr>
            </w:pPr>
            <w:ins w:id="2355" w:author="Yoon, Daejung (Nokia - FR/Paris-Saclay)" w:date="2021-11-03T22:58:00Z">
              <w:r>
                <w:rPr>
                  <w:rFonts w:eastAsiaTheme="minorEastAsia"/>
                  <w:bCs/>
                  <w:color w:val="0070C0"/>
                  <w:lang w:val="en-US" w:eastAsia="zh-CN"/>
                </w:rPr>
                <w:t xml:space="preserve">Support </w:t>
              </w:r>
              <w:r w:rsidRPr="00B15C01">
                <w:rPr>
                  <w:rFonts w:eastAsiaTheme="minorEastAsia"/>
                  <w:bCs/>
                  <w:color w:val="0070C0"/>
                  <w:lang w:val="en-US" w:eastAsia="zh-CN"/>
                </w:rPr>
                <w:t>Option 1.</w:t>
              </w:r>
            </w:ins>
          </w:p>
          <w:p w14:paraId="168F31E4" w14:textId="070ACB22" w:rsidR="00A43AEF" w:rsidRPr="00B15C01" w:rsidRDefault="00A43AEF" w:rsidP="00BF001F">
            <w:pPr>
              <w:spacing w:after="120"/>
              <w:rPr>
                <w:ins w:id="2356" w:author="Yoon, Daejung (Nokia - FR/Paris-Saclay)" w:date="2021-11-03T22:19:00Z"/>
                <w:rFonts w:eastAsiaTheme="minorEastAsia"/>
                <w:bCs/>
                <w:color w:val="0070C0"/>
                <w:lang w:val="en-US" w:eastAsia="zh-CN"/>
              </w:rPr>
            </w:pPr>
          </w:p>
        </w:tc>
      </w:tr>
      <w:tr w:rsidR="00F772CD" w:rsidRPr="005C1F2F" w14:paraId="45F01C51" w14:textId="77777777" w:rsidTr="00256117">
        <w:trPr>
          <w:ins w:id="2357" w:author="Apple (Manasa)" w:date="2021-11-03T22:51:00Z"/>
        </w:trPr>
        <w:tc>
          <w:tcPr>
            <w:tcW w:w="1472" w:type="dxa"/>
          </w:tcPr>
          <w:p w14:paraId="48100E28" w14:textId="77777777" w:rsidR="00F772CD" w:rsidRPr="006E798A" w:rsidRDefault="00F772CD" w:rsidP="00256117">
            <w:pPr>
              <w:spacing w:after="120"/>
              <w:rPr>
                <w:ins w:id="2358" w:author="Apple (Manasa)" w:date="2021-11-03T22:51:00Z"/>
                <w:rFonts w:eastAsiaTheme="minorEastAsia"/>
                <w:color w:val="000000" w:themeColor="text1"/>
                <w:lang w:val="en-US" w:eastAsia="zh-CN"/>
              </w:rPr>
            </w:pPr>
            <w:ins w:id="2359" w:author="Apple (Manasa)" w:date="2021-11-03T22:51:00Z">
              <w:r w:rsidRPr="006E798A">
                <w:rPr>
                  <w:rFonts w:eastAsiaTheme="minorEastAsia"/>
                  <w:color w:val="000000" w:themeColor="text1"/>
                  <w:lang w:val="en-US" w:eastAsia="zh-CN"/>
                </w:rPr>
                <w:t>Apple</w:t>
              </w:r>
            </w:ins>
          </w:p>
        </w:tc>
        <w:tc>
          <w:tcPr>
            <w:tcW w:w="8157" w:type="dxa"/>
          </w:tcPr>
          <w:p w14:paraId="2AFBE275" w14:textId="77777777" w:rsidR="00F772CD" w:rsidRDefault="00F772CD" w:rsidP="00256117">
            <w:pPr>
              <w:spacing w:after="120"/>
              <w:rPr>
                <w:ins w:id="2360" w:author="Apple (Manasa)" w:date="2021-11-03T22:51:00Z"/>
                <w:rFonts w:eastAsiaTheme="minorEastAsia"/>
                <w:b/>
                <w:color w:val="000000" w:themeColor="text1"/>
                <w:lang w:val="en-US" w:eastAsia="zh-CN"/>
              </w:rPr>
            </w:pPr>
            <w:ins w:id="2361" w:author="Apple (Manasa)" w:date="2021-11-03T22:51:00Z">
              <w:r w:rsidRPr="005C1F2F">
                <w:rPr>
                  <w:rFonts w:eastAsiaTheme="minorEastAsia"/>
                  <w:b/>
                  <w:color w:val="000000" w:themeColor="text1"/>
                  <w:lang w:val="en-US" w:eastAsia="zh-CN"/>
                </w:rPr>
                <w:t xml:space="preserve">Sub-topic 3-1: Simultaneous reception  </w:t>
              </w:r>
            </w:ins>
          </w:p>
          <w:p w14:paraId="1C2B78C0" w14:textId="77777777" w:rsidR="00F772CD" w:rsidRDefault="00F772CD" w:rsidP="00256117">
            <w:pPr>
              <w:spacing w:after="120"/>
              <w:rPr>
                <w:ins w:id="2362" w:author="Apple (Manasa)" w:date="2021-11-03T22:51:00Z"/>
                <w:rFonts w:eastAsiaTheme="minorEastAsia"/>
                <w:bCs/>
                <w:color w:val="000000" w:themeColor="text1"/>
                <w:lang w:val="en-US" w:eastAsia="zh-CN"/>
              </w:rPr>
            </w:pPr>
            <w:ins w:id="2363" w:author="Apple (Manasa)" w:date="2021-11-03T22:51:00Z">
              <w:r>
                <w:rPr>
                  <w:rFonts w:eastAsiaTheme="minorEastAsia"/>
                  <w:bCs/>
                  <w:color w:val="000000" w:themeColor="text1"/>
                  <w:lang w:val="en-US" w:eastAsia="zh-CN"/>
                </w:rPr>
                <w:t xml:space="preserve">We support option 1 in proposal 1. Even though we have simultaneous reception of PDSCH in R16 with mTRP in FR1 and FR2, RAN4 only defined requirements in FR1. Firstly, we can only </w:t>
              </w:r>
              <w:r>
                <w:rPr>
                  <w:rFonts w:eastAsiaTheme="minorEastAsia"/>
                  <w:bCs/>
                  <w:color w:val="000000" w:themeColor="text1"/>
                  <w:lang w:val="en-US" w:eastAsia="zh-CN"/>
                </w:rPr>
                <w:lastRenderedPageBreak/>
                <w:t xml:space="preserve">support 1 AoA in test set up. Also, simultaneous reception with different QCL Type D requires additional UE capability for multi-panel reception. </w:t>
              </w:r>
            </w:ins>
          </w:p>
          <w:p w14:paraId="4AC413D9" w14:textId="01777B51" w:rsidR="00F772CD" w:rsidRDefault="00F772CD" w:rsidP="00256117">
            <w:pPr>
              <w:spacing w:after="120"/>
              <w:rPr>
                <w:ins w:id="2364" w:author="Apple (Manasa)" w:date="2021-11-03T22:52:00Z"/>
                <w:rFonts w:eastAsiaTheme="minorEastAsia"/>
                <w:bCs/>
                <w:color w:val="000000" w:themeColor="text1"/>
                <w:lang w:val="en-US" w:eastAsia="zh-CN"/>
              </w:rPr>
            </w:pPr>
            <w:ins w:id="2365" w:author="Apple (Manasa)" w:date="2021-11-03T22:51:00Z">
              <w:r>
                <w:rPr>
                  <w:rFonts w:eastAsiaTheme="minorEastAsia"/>
                  <w:bCs/>
                  <w:color w:val="000000" w:themeColor="text1"/>
                  <w:lang w:val="en-US" w:eastAsia="zh-CN"/>
                </w:rPr>
                <w:t xml:space="preserve">We identified several impacts to exiting requirements if simultaneous reception is supported. Also, RF doesn’t have any conclusion on feasibility to support this yet. </w:t>
              </w:r>
            </w:ins>
          </w:p>
          <w:p w14:paraId="5FC27438" w14:textId="09A397FF" w:rsidR="00F772CD" w:rsidRDefault="00F772CD" w:rsidP="00256117">
            <w:pPr>
              <w:spacing w:after="120"/>
              <w:rPr>
                <w:ins w:id="2366" w:author="Apple (Manasa)" w:date="2021-11-03T22:55:00Z"/>
                <w:rFonts w:eastAsiaTheme="minorEastAsia"/>
                <w:bCs/>
                <w:color w:val="000000" w:themeColor="text1"/>
                <w:lang w:val="en-US" w:eastAsia="zh-CN"/>
              </w:rPr>
            </w:pPr>
            <w:ins w:id="2367" w:author="Apple (Manasa)" w:date="2021-11-03T22:54:00Z">
              <w:r>
                <w:rPr>
                  <w:rFonts w:eastAsiaTheme="minorEastAsia"/>
                  <w:bCs/>
                  <w:color w:val="000000" w:themeColor="text1"/>
                  <w:lang w:val="en-US" w:eastAsia="zh-CN"/>
                </w:rPr>
                <w:t xml:space="preserve">To Nokia, </w:t>
              </w:r>
            </w:ins>
            <w:ins w:id="2368" w:author="Apple (Manasa)" w:date="2021-11-03T22:53:00Z">
              <w:r>
                <w:rPr>
                  <w:rFonts w:eastAsiaTheme="minorEastAsia"/>
                  <w:bCs/>
                  <w:color w:val="000000" w:themeColor="text1"/>
                  <w:lang w:val="en-US" w:eastAsia="zh-CN"/>
                </w:rPr>
                <w:t xml:space="preserve">Our </w:t>
              </w:r>
            </w:ins>
            <w:ins w:id="2369" w:author="Apple (Manasa)" w:date="2021-11-03T22:54:00Z">
              <w:r>
                <w:rPr>
                  <w:rFonts w:eastAsiaTheme="minorEastAsia"/>
                  <w:bCs/>
                  <w:color w:val="000000" w:themeColor="text1"/>
                  <w:lang w:val="en-US" w:eastAsia="zh-CN"/>
                </w:rPr>
                <w:t>understanding</w:t>
              </w:r>
            </w:ins>
            <w:ins w:id="2370" w:author="Apple (Manasa)" w:date="2021-11-03T22:53:00Z">
              <w:r>
                <w:rPr>
                  <w:rFonts w:eastAsiaTheme="minorEastAsia"/>
                  <w:bCs/>
                  <w:color w:val="000000" w:themeColor="text1"/>
                  <w:lang w:val="en-US" w:eastAsia="zh-CN"/>
                </w:rPr>
                <w:t xml:space="preserve"> is</w:t>
              </w:r>
            </w:ins>
            <w:ins w:id="2371" w:author="Apple (Manasa)" w:date="2021-11-03T22:54:00Z">
              <w:r>
                <w:rPr>
                  <w:rFonts w:eastAsiaTheme="minorEastAsia"/>
                  <w:bCs/>
                  <w:color w:val="000000" w:themeColor="text1"/>
                  <w:lang w:val="en-US" w:eastAsia="zh-CN"/>
                </w:rPr>
                <w:t xml:space="preserve"> that UE supporting multi panel simultaneous reception can receiving with 2 RX beam/ QCL Type D </w:t>
              </w:r>
            </w:ins>
            <w:ins w:id="2372" w:author="Apple (Manasa)" w:date="2021-11-03T22:55:00Z">
              <w:r>
                <w:rPr>
                  <w:rFonts w:eastAsiaTheme="minorEastAsia"/>
                  <w:bCs/>
                  <w:color w:val="000000" w:themeColor="text1"/>
                  <w:lang w:val="en-US" w:eastAsia="zh-CN"/>
                </w:rPr>
                <w:t>simultaneously</w:t>
              </w:r>
            </w:ins>
            <w:ins w:id="2373" w:author="Apple (Manasa)" w:date="2021-11-03T22:54:00Z">
              <w:r>
                <w:rPr>
                  <w:rFonts w:eastAsiaTheme="minorEastAsia"/>
                  <w:bCs/>
                  <w:color w:val="000000" w:themeColor="text1"/>
                  <w:lang w:val="en-US" w:eastAsia="zh-CN"/>
                </w:rPr>
                <w:t>.</w:t>
              </w:r>
            </w:ins>
            <w:ins w:id="2374" w:author="Apple (Manasa)" w:date="2021-11-03T22:55:00Z">
              <w:r>
                <w:rPr>
                  <w:rFonts w:eastAsiaTheme="minorEastAsia"/>
                  <w:bCs/>
                  <w:color w:val="000000" w:themeColor="text1"/>
                  <w:lang w:val="en-US" w:eastAsia="zh-CN"/>
                </w:rPr>
                <w:t xml:space="preserve"> Otherwise, with 1 wide RX beam (which we don’t see the advantage of) or in TDM fashion.</w:t>
              </w:r>
            </w:ins>
          </w:p>
          <w:p w14:paraId="61399BE5" w14:textId="77777777" w:rsidR="00F772CD" w:rsidRDefault="00F772CD" w:rsidP="00256117">
            <w:pPr>
              <w:spacing w:after="120"/>
              <w:rPr>
                <w:ins w:id="2375" w:author="Apple (Manasa)" w:date="2021-11-03T22:51:00Z"/>
                <w:rFonts w:eastAsiaTheme="minorEastAsia"/>
                <w:bCs/>
                <w:color w:val="000000" w:themeColor="text1"/>
                <w:lang w:val="en-US" w:eastAsia="zh-CN"/>
              </w:rPr>
            </w:pPr>
          </w:p>
          <w:p w14:paraId="5A645F96" w14:textId="77777777" w:rsidR="00F772CD" w:rsidRDefault="00F772CD" w:rsidP="00256117">
            <w:pPr>
              <w:spacing w:after="120"/>
              <w:rPr>
                <w:ins w:id="2376" w:author="Apple (Manasa)" w:date="2021-11-03T22:51:00Z"/>
                <w:rFonts w:eastAsiaTheme="minorEastAsia"/>
                <w:b/>
                <w:color w:val="000000" w:themeColor="text1"/>
                <w:lang w:val="en-US" w:eastAsia="zh-CN"/>
              </w:rPr>
            </w:pPr>
            <w:ins w:id="2377" w:author="Apple (Manasa)" w:date="2021-11-03T22:51:00Z">
              <w:r w:rsidRPr="005C1F2F">
                <w:rPr>
                  <w:rFonts w:eastAsiaTheme="minorEastAsia"/>
                  <w:b/>
                  <w:color w:val="000000" w:themeColor="text1"/>
                  <w:lang w:val="en-US" w:eastAsia="zh-CN"/>
                </w:rPr>
                <w:t>Sub-topic 3-</w:t>
              </w:r>
              <w:r>
                <w:rPr>
                  <w:rFonts w:eastAsiaTheme="minorEastAsia"/>
                  <w:b/>
                  <w:color w:val="000000" w:themeColor="text1"/>
                  <w:lang w:val="en-US" w:eastAsia="zh-CN"/>
                </w:rPr>
                <w:t>2</w:t>
              </w:r>
              <w:r w:rsidRPr="005C1F2F">
                <w:rPr>
                  <w:rFonts w:eastAsiaTheme="minorEastAsia"/>
                  <w:b/>
                  <w:color w:val="000000" w:themeColor="text1"/>
                  <w:lang w:val="en-US" w:eastAsia="zh-CN"/>
                </w:rPr>
                <w:t xml:space="preserve">: </w:t>
              </w:r>
              <w:r>
                <w:rPr>
                  <w:rFonts w:eastAsiaTheme="minorEastAsia"/>
                  <w:b/>
                  <w:color w:val="000000" w:themeColor="text1"/>
                  <w:lang w:val="en-US" w:eastAsia="zh-CN"/>
                </w:rPr>
                <w:t>QCL Definition</w:t>
              </w:r>
              <w:r w:rsidRPr="005C1F2F">
                <w:rPr>
                  <w:rFonts w:eastAsiaTheme="minorEastAsia"/>
                  <w:b/>
                  <w:color w:val="000000" w:themeColor="text1"/>
                  <w:lang w:val="en-US" w:eastAsia="zh-CN"/>
                </w:rPr>
                <w:t xml:space="preserve">  </w:t>
              </w:r>
            </w:ins>
          </w:p>
          <w:p w14:paraId="57B3D8D4" w14:textId="77777777" w:rsidR="00F772CD" w:rsidRDefault="00F772CD" w:rsidP="00256117">
            <w:pPr>
              <w:spacing w:after="120"/>
              <w:rPr>
                <w:ins w:id="2378" w:author="Apple (Manasa)" w:date="2021-11-03T22:51:00Z"/>
                <w:rFonts w:eastAsiaTheme="minorEastAsia"/>
                <w:bCs/>
                <w:color w:val="000000" w:themeColor="text1"/>
                <w:lang w:val="en-US" w:eastAsia="zh-CN"/>
              </w:rPr>
            </w:pPr>
            <w:ins w:id="2379" w:author="Apple (Manasa)" w:date="2021-11-03T22:51:00Z">
              <w:r>
                <w:rPr>
                  <w:rFonts w:eastAsiaTheme="minorEastAsia"/>
                  <w:bCs/>
                  <w:color w:val="000000" w:themeColor="text1"/>
                  <w:lang w:val="en-US" w:eastAsia="zh-CN"/>
                </w:rPr>
                <w:t>We support option 1 for reasons mentioned in our paper.</w:t>
              </w:r>
            </w:ins>
          </w:p>
          <w:p w14:paraId="299226F7" w14:textId="77777777" w:rsidR="00F772CD" w:rsidRDefault="00F772CD" w:rsidP="00256117">
            <w:pPr>
              <w:spacing w:after="120"/>
              <w:rPr>
                <w:ins w:id="2380" w:author="Apple (Manasa)" w:date="2021-11-03T22:51:00Z"/>
                <w:rFonts w:eastAsiaTheme="minorEastAsia"/>
                <w:b/>
                <w:color w:val="000000" w:themeColor="text1"/>
                <w:lang w:val="en-US" w:eastAsia="zh-CN"/>
              </w:rPr>
            </w:pPr>
            <w:ins w:id="2381" w:author="Apple (Manasa)" w:date="2021-11-03T22:51:00Z">
              <w:r w:rsidRPr="005C1F2F">
                <w:rPr>
                  <w:rFonts w:eastAsiaTheme="minorEastAsia"/>
                  <w:b/>
                  <w:color w:val="000000" w:themeColor="text1"/>
                  <w:lang w:val="en-US" w:eastAsia="zh-CN"/>
                </w:rPr>
                <w:t>Sub-topic 3-</w:t>
              </w:r>
              <w:r>
                <w:rPr>
                  <w:rFonts w:eastAsiaTheme="minorEastAsia"/>
                  <w:b/>
                  <w:color w:val="000000" w:themeColor="text1"/>
                  <w:lang w:val="en-US" w:eastAsia="zh-CN"/>
                </w:rPr>
                <w:t>3</w:t>
              </w:r>
              <w:r w:rsidRPr="005C1F2F">
                <w:rPr>
                  <w:rFonts w:eastAsiaTheme="minorEastAsia"/>
                  <w:b/>
                  <w:color w:val="000000" w:themeColor="text1"/>
                  <w:lang w:val="en-US" w:eastAsia="zh-CN"/>
                </w:rPr>
                <w:t xml:space="preserve">: </w:t>
              </w:r>
              <w:r>
                <w:rPr>
                  <w:rFonts w:eastAsiaTheme="minorEastAsia"/>
                  <w:b/>
                  <w:color w:val="000000" w:themeColor="text1"/>
                  <w:lang w:val="en-US" w:eastAsia="zh-CN"/>
                </w:rPr>
                <w:t>TRP specific BFR</w:t>
              </w:r>
              <w:r w:rsidRPr="005C1F2F">
                <w:rPr>
                  <w:rFonts w:eastAsiaTheme="minorEastAsia"/>
                  <w:b/>
                  <w:color w:val="000000" w:themeColor="text1"/>
                  <w:lang w:val="en-US" w:eastAsia="zh-CN"/>
                </w:rPr>
                <w:t xml:space="preserve">  </w:t>
              </w:r>
            </w:ins>
          </w:p>
          <w:p w14:paraId="66EDA56C" w14:textId="77777777" w:rsidR="00F772CD" w:rsidRPr="006E798A" w:rsidRDefault="00F772CD" w:rsidP="00256117">
            <w:pPr>
              <w:spacing w:after="120"/>
              <w:rPr>
                <w:ins w:id="2382" w:author="Apple (Manasa)" w:date="2021-11-03T22:51:00Z"/>
                <w:rFonts w:eastAsiaTheme="minorEastAsia"/>
                <w:bCs/>
                <w:color w:val="000000" w:themeColor="text1"/>
                <w:lang w:val="en-US" w:eastAsia="zh-CN"/>
              </w:rPr>
            </w:pPr>
            <w:ins w:id="2383" w:author="Apple (Manasa)" w:date="2021-11-03T22:51:00Z">
              <w:r>
                <w:rPr>
                  <w:rFonts w:eastAsiaTheme="minorEastAsia"/>
                  <w:bCs/>
                  <w:color w:val="000000" w:themeColor="text1"/>
                  <w:lang w:val="en-US" w:eastAsia="zh-CN"/>
                </w:rPr>
                <w:t xml:space="preserve">We support option 1. </w:t>
              </w:r>
            </w:ins>
          </w:p>
        </w:tc>
      </w:tr>
      <w:tr w:rsidR="00076C59" w14:paraId="33BBF852" w14:textId="77777777" w:rsidTr="00411982">
        <w:trPr>
          <w:ins w:id="2384" w:author="Apple (Manasa)" w:date="2021-11-03T22:51:00Z"/>
        </w:trPr>
        <w:tc>
          <w:tcPr>
            <w:tcW w:w="1472" w:type="dxa"/>
          </w:tcPr>
          <w:p w14:paraId="051EECC6" w14:textId="07FCD3AF" w:rsidR="00076C59" w:rsidRPr="00B15C01" w:rsidRDefault="00076C59" w:rsidP="00076C59">
            <w:pPr>
              <w:spacing w:after="120"/>
              <w:rPr>
                <w:ins w:id="2385" w:author="Apple (Manasa)" w:date="2021-11-03T22:51:00Z"/>
                <w:rFonts w:eastAsiaTheme="minorEastAsia"/>
                <w:bCs/>
                <w:color w:val="0070C0"/>
                <w:lang w:val="en-US" w:eastAsia="zh-CN"/>
              </w:rPr>
            </w:pPr>
            <w:ins w:id="2386" w:author="Yiyan, Samsung" w:date="2021-11-04T16:34:00Z">
              <w:r>
                <w:rPr>
                  <w:rFonts w:eastAsiaTheme="minorEastAsia" w:hint="eastAsia"/>
                  <w:bCs/>
                  <w:color w:val="0070C0"/>
                  <w:lang w:val="en-US" w:eastAsia="zh-CN"/>
                </w:rPr>
                <w:lastRenderedPageBreak/>
                <w:t>S</w:t>
              </w:r>
              <w:r>
                <w:rPr>
                  <w:rFonts w:eastAsiaTheme="minorEastAsia"/>
                  <w:bCs/>
                  <w:color w:val="0070C0"/>
                  <w:lang w:val="en-US" w:eastAsia="zh-CN"/>
                </w:rPr>
                <w:t>amsung</w:t>
              </w:r>
            </w:ins>
          </w:p>
        </w:tc>
        <w:tc>
          <w:tcPr>
            <w:tcW w:w="8157" w:type="dxa"/>
          </w:tcPr>
          <w:p w14:paraId="09518F68" w14:textId="77777777" w:rsidR="00076C59" w:rsidRDefault="00076C59" w:rsidP="00076C59">
            <w:pPr>
              <w:spacing w:after="120"/>
              <w:rPr>
                <w:ins w:id="2387" w:author="Yiyan, Samsung" w:date="2021-11-04T16:34:00Z"/>
                <w:rFonts w:eastAsiaTheme="minorEastAsia"/>
                <w:b/>
                <w:color w:val="0070C0"/>
                <w:lang w:val="en-US" w:eastAsia="zh-CN"/>
              </w:rPr>
            </w:pPr>
            <w:ins w:id="2388" w:author="Yiyan, Samsung" w:date="2021-11-04T16:34:00Z">
              <w:r w:rsidRPr="00AB1F87">
                <w:rPr>
                  <w:rFonts w:eastAsiaTheme="minorEastAsia"/>
                  <w:b/>
                  <w:color w:val="0070C0"/>
                  <w:lang w:val="en-US" w:eastAsia="zh-CN"/>
                </w:rPr>
                <w:t>Sub-topic 3-1: Simultaneous reception</w:t>
              </w:r>
            </w:ins>
          </w:p>
          <w:p w14:paraId="18F7506A" w14:textId="77777777" w:rsidR="00076C59" w:rsidRDefault="00076C59" w:rsidP="00076C59">
            <w:pPr>
              <w:spacing w:after="120"/>
              <w:rPr>
                <w:ins w:id="2389" w:author="Yiyan, Samsung" w:date="2021-11-04T16:34:00Z"/>
                <w:rFonts w:eastAsiaTheme="minorEastAsia"/>
                <w:color w:val="0070C0"/>
                <w:lang w:val="en-US" w:eastAsia="zh-CN"/>
              </w:rPr>
            </w:pPr>
            <w:ins w:id="2390" w:author="Yiyan, Samsung" w:date="2021-11-04T16:34:00Z">
              <w:r>
                <w:rPr>
                  <w:rFonts w:eastAsiaTheme="minorEastAsia"/>
                  <w:color w:val="0070C0"/>
                  <w:lang w:val="en-US" w:eastAsia="zh-CN"/>
                </w:rPr>
                <w:t xml:space="preserve">Proposal 1: </w:t>
              </w:r>
              <w:r>
                <w:rPr>
                  <w:rFonts w:eastAsiaTheme="minorEastAsia" w:hint="eastAsia"/>
                  <w:color w:val="0070C0"/>
                  <w:lang w:val="en-US" w:eastAsia="zh-CN"/>
                </w:rPr>
                <w:t>S</w:t>
              </w:r>
              <w:r>
                <w:rPr>
                  <w:rFonts w:eastAsiaTheme="minorEastAsia"/>
                  <w:color w:val="0070C0"/>
                  <w:lang w:val="en-US" w:eastAsia="zh-CN"/>
                </w:rPr>
                <w:t xml:space="preserve">upport option 1. </w:t>
              </w:r>
            </w:ins>
          </w:p>
          <w:p w14:paraId="62D4BEDC" w14:textId="77777777" w:rsidR="00076C59" w:rsidRDefault="00076C59" w:rsidP="00076C59">
            <w:pPr>
              <w:spacing w:after="120"/>
              <w:rPr>
                <w:ins w:id="2391" w:author="Yiyan, Samsung" w:date="2021-11-04T16:34:00Z"/>
                <w:rFonts w:eastAsia="宋体"/>
                <w:bCs/>
                <w:lang w:eastAsia="en-GB"/>
              </w:rPr>
            </w:pPr>
            <w:ins w:id="2392" w:author="Yiyan, Samsung" w:date="2021-11-04T16:34:00Z">
              <w:r>
                <w:rPr>
                  <w:rFonts w:eastAsiaTheme="minorEastAsia"/>
                  <w:color w:val="0070C0"/>
                  <w:lang w:val="en-US" w:eastAsia="zh-CN"/>
                </w:rPr>
                <w:t xml:space="preserve">We wonder which requirements are denoted here. In the Rel-17 FeMIMO, the requirement we would discuss and define, regarding to simultaneous reception, is inter-cell measurement. However, the scenario is confined to intra-frequency layer measurement so that UE cannot support the capacity of IBM. In this context, we cannot assuming </w:t>
              </w:r>
              <w:r w:rsidRPr="001B7336">
                <w:rPr>
                  <w:rFonts w:eastAsia="宋体"/>
                  <w:bCs/>
                  <w:lang w:eastAsia="en-GB"/>
                </w:rPr>
                <w:t>simultaneous reception</w:t>
              </w:r>
              <w:r>
                <w:rPr>
                  <w:rFonts w:eastAsia="宋体"/>
                  <w:bCs/>
                  <w:lang w:eastAsia="en-GB"/>
                </w:rPr>
                <w:t xml:space="preserve"> since it is out of Rel-17 scope. </w:t>
              </w:r>
            </w:ins>
          </w:p>
          <w:p w14:paraId="16AADB49" w14:textId="77777777" w:rsidR="00076C59" w:rsidRDefault="00076C59" w:rsidP="00076C59">
            <w:pPr>
              <w:spacing w:after="120"/>
              <w:rPr>
                <w:ins w:id="2393" w:author="Yiyan, Samsung" w:date="2021-11-04T16:34:00Z"/>
                <w:rFonts w:eastAsia="宋体"/>
                <w:bCs/>
                <w:lang w:eastAsia="en-GB"/>
              </w:rPr>
            </w:pPr>
            <w:ins w:id="2394" w:author="Yiyan, Samsung" w:date="2021-11-04T16:34:00Z">
              <w:r>
                <w:rPr>
                  <w:rFonts w:eastAsia="宋体"/>
                  <w:bCs/>
                  <w:lang w:eastAsia="en-GB"/>
                </w:rPr>
                <w:t xml:space="preserve">In other words, for the RRM requirement is not mature for discussing the requirement for </w:t>
              </w:r>
              <w:r w:rsidRPr="001B7336">
                <w:rPr>
                  <w:rFonts w:eastAsia="宋体"/>
                  <w:bCs/>
                  <w:lang w:eastAsia="en-GB"/>
                </w:rPr>
                <w:t>simultaneous receptio</w:t>
              </w:r>
              <w:r>
                <w:rPr>
                  <w:rFonts w:eastAsia="宋体"/>
                  <w:bCs/>
                  <w:lang w:eastAsia="en-GB"/>
                </w:rPr>
                <w:t>n. For release 17, we would better keep a unified context for RRM requirement. So we suggest postpone to future release.</w:t>
              </w:r>
            </w:ins>
          </w:p>
          <w:p w14:paraId="33AB3F6F" w14:textId="77777777" w:rsidR="00076C59" w:rsidRPr="00E3233C" w:rsidRDefault="00076C59" w:rsidP="00076C59">
            <w:pPr>
              <w:spacing w:after="120"/>
              <w:rPr>
                <w:ins w:id="2395" w:author="Yiyan, Samsung" w:date="2021-11-04T16:34:00Z"/>
                <w:rFonts w:eastAsiaTheme="minorEastAsia"/>
                <w:color w:val="0070C0"/>
                <w:lang w:val="en-US" w:eastAsia="zh-CN"/>
              </w:rPr>
            </w:pPr>
            <w:ins w:id="2396" w:author="Yiyan, Samsung" w:date="2021-11-04T16:34:00Z">
              <w:r>
                <w:rPr>
                  <w:rFonts w:eastAsia="宋体"/>
                  <w:bCs/>
                  <w:lang w:eastAsia="en-GB"/>
                </w:rPr>
                <w:t xml:space="preserve">Proposal 2: In our understanding, </w:t>
              </w:r>
              <w:r w:rsidRPr="00071C11">
                <w:rPr>
                  <w:rFonts w:eastAsia="宋体"/>
                  <w:bCs/>
                  <w:lang w:eastAsia="en-GB"/>
                </w:rPr>
                <w:t>simultaneous reception of channel/RS with different QCL-TypeD</w:t>
              </w:r>
              <w:r>
                <w:rPr>
                  <w:rFonts w:eastAsia="宋体"/>
                  <w:bCs/>
                  <w:lang w:eastAsia="en-GB"/>
                </w:rPr>
                <w:t xml:space="preserve"> is not mandatory feature for UE. UE does not exist this issue if it do not support the feature.</w:t>
              </w:r>
            </w:ins>
          </w:p>
          <w:p w14:paraId="4BAD5CD7" w14:textId="77777777" w:rsidR="00076C59" w:rsidRPr="00C76C7D" w:rsidRDefault="00076C59" w:rsidP="00076C59">
            <w:pPr>
              <w:spacing w:after="120"/>
              <w:rPr>
                <w:ins w:id="2397" w:author="Yiyan, Samsung" w:date="2021-11-04T16:34:00Z"/>
                <w:rFonts w:eastAsiaTheme="minorEastAsia"/>
                <w:b/>
                <w:color w:val="0070C0"/>
                <w:lang w:val="en-US" w:eastAsia="zh-CN"/>
              </w:rPr>
            </w:pPr>
            <w:ins w:id="2398" w:author="Yiyan, Samsung" w:date="2021-11-04T16:34:00Z">
              <w:r w:rsidRPr="00E3233C">
                <w:rPr>
                  <w:rFonts w:eastAsiaTheme="minorEastAsia"/>
                  <w:b/>
                  <w:color w:val="0070C0"/>
                  <w:lang w:val="en-US" w:eastAsia="zh-CN"/>
                </w:rPr>
                <w:t xml:space="preserve">Sub-topic 3-2: QCL </w:t>
              </w:r>
              <w:r w:rsidRPr="00C76C7D">
                <w:rPr>
                  <w:rFonts w:eastAsiaTheme="minorEastAsia"/>
                  <w:b/>
                  <w:color w:val="0070C0"/>
                  <w:lang w:val="en-US" w:eastAsia="zh-CN"/>
                </w:rPr>
                <w:t>definition</w:t>
              </w:r>
            </w:ins>
          </w:p>
          <w:p w14:paraId="54CF83F0" w14:textId="77777777" w:rsidR="00076C59" w:rsidRDefault="00076C59" w:rsidP="00076C59">
            <w:pPr>
              <w:spacing w:after="120"/>
              <w:rPr>
                <w:ins w:id="2399" w:author="Yiyan, Samsung" w:date="2021-11-04T16:34:00Z"/>
                <w:rFonts w:eastAsiaTheme="minorEastAsia"/>
                <w:color w:val="0070C0"/>
                <w:lang w:val="en-US" w:eastAsia="zh-CN"/>
              </w:rPr>
            </w:pPr>
            <w:ins w:id="2400" w:author="Yiyan, Samsung" w:date="2021-11-04T16:34:00Z">
              <w:r>
                <w:rPr>
                  <w:rFonts w:eastAsiaTheme="minorEastAsia"/>
                  <w:color w:val="0070C0"/>
                  <w:lang w:val="en-US" w:eastAsia="zh-CN"/>
                </w:rPr>
                <w:t>We are open to discuss if needed considering UL TCI is introduced.</w:t>
              </w:r>
            </w:ins>
          </w:p>
          <w:p w14:paraId="3805743E" w14:textId="77777777" w:rsidR="00076C59" w:rsidRPr="00C76C7D" w:rsidRDefault="00076C59" w:rsidP="00076C59">
            <w:pPr>
              <w:spacing w:after="120"/>
              <w:rPr>
                <w:ins w:id="2401" w:author="Yiyan, Samsung" w:date="2021-11-04T16:34:00Z"/>
                <w:rFonts w:eastAsiaTheme="minorEastAsia"/>
                <w:b/>
                <w:color w:val="0070C0"/>
                <w:lang w:val="en-US" w:eastAsia="zh-CN"/>
              </w:rPr>
            </w:pPr>
            <w:ins w:id="2402" w:author="Yiyan, Samsung" w:date="2021-11-04T16:34:00Z">
              <w:r w:rsidRPr="00E3233C">
                <w:rPr>
                  <w:rFonts w:eastAsiaTheme="minorEastAsia"/>
                  <w:b/>
                  <w:color w:val="0070C0"/>
                  <w:lang w:val="en-US" w:eastAsia="zh-CN"/>
                </w:rPr>
                <w:t>Sub-topic 3-3: TRP specific BFR</w:t>
              </w:r>
            </w:ins>
          </w:p>
          <w:p w14:paraId="0E6E2CDE" w14:textId="44493122" w:rsidR="00076C59" w:rsidRPr="00B15C01" w:rsidRDefault="00076C59" w:rsidP="00076C59">
            <w:pPr>
              <w:spacing w:after="120"/>
              <w:rPr>
                <w:ins w:id="2403" w:author="Apple (Manasa)" w:date="2021-11-03T22:51:00Z"/>
                <w:rFonts w:eastAsiaTheme="minorEastAsia"/>
                <w:b/>
                <w:color w:val="0070C0"/>
                <w:lang w:val="en-US" w:eastAsia="zh-CN"/>
              </w:rPr>
            </w:pPr>
            <w:ins w:id="2404" w:author="Yiyan, Samsung" w:date="2021-11-04T16:34:00Z">
              <w:r>
                <w:rPr>
                  <w:rFonts w:eastAsiaTheme="minorEastAsia"/>
                  <w:color w:val="0070C0"/>
                  <w:lang w:val="en-US" w:eastAsia="zh-CN"/>
                </w:rPr>
                <w:t>We are open to further discuss if RAN1 introduce this feature in Rel-17.</w:t>
              </w:r>
            </w:ins>
          </w:p>
        </w:tc>
      </w:tr>
      <w:tr w:rsidR="00C4601E" w14:paraId="1EAA8A1B" w14:textId="77777777" w:rsidTr="00411982">
        <w:trPr>
          <w:ins w:id="2405" w:author="vivo-Yanliang SUN" w:date="2021-11-04T18:25:00Z"/>
        </w:trPr>
        <w:tc>
          <w:tcPr>
            <w:tcW w:w="1472" w:type="dxa"/>
          </w:tcPr>
          <w:p w14:paraId="64DCA425" w14:textId="2B7F970C" w:rsidR="00C4601E" w:rsidRDefault="00C4601E" w:rsidP="00C4601E">
            <w:pPr>
              <w:spacing w:after="120"/>
              <w:rPr>
                <w:ins w:id="2406" w:author="vivo-Yanliang SUN" w:date="2021-11-04T18:25:00Z"/>
                <w:rFonts w:eastAsiaTheme="minorEastAsia"/>
                <w:bCs/>
                <w:color w:val="0070C0"/>
                <w:lang w:val="en-US" w:eastAsia="zh-CN"/>
              </w:rPr>
            </w:pPr>
            <w:ins w:id="2407" w:author="vivo-Yanliang SUN" w:date="2021-11-04T18:25:00Z">
              <w:r>
                <w:rPr>
                  <w:rFonts w:eastAsiaTheme="minorEastAsia" w:hint="eastAsia"/>
                  <w:bCs/>
                  <w:color w:val="0070C0"/>
                  <w:lang w:val="en-US" w:eastAsia="zh-CN"/>
                </w:rPr>
                <w:t>v</w:t>
              </w:r>
              <w:r>
                <w:rPr>
                  <w:rFonts w:eastAsiaTheme="minorEastAsia"/>
                  <w:bCs/>
                  <w:color w:val="0070C0"/>
                  <w:lang w:val="en-US" w:eastAsia="zh-CN"/>
                </w:rPr>
                <w:t>ivo</w:t>
              </w:r>
            </w:ins>
          </w:p>
        </w:tc>
        <w:tc>
          <w:tcPr>
            <w:tcW w:w="8157" w:type="dxa"/>
          </w:tcPr>
          <w:p w14:paraId="58D27E20" w14:textId="77777777" w:rsidR="00C4601E" w:rsidRDefault="00C4601E" w:rsidP="00C4601E">
            <w:pPr>
              <w:spacing w:after="120"/>
              <w:rPr>
                <w:ins w:id="2408" w:author="vivo-Yanliang SUN" w:date="2021-11-04T18:25:00Z"/>
                <w:rFonts w:eastAsiaTheme="minorEastAsia"/>
                <w:b/>
                <w:color w:val="0070C0"/>
                <w:lang w:val="en-US" w:eastAsia="zh-CN"/>
              </w:rPr>
            </w:pPr>
            <w:ins w:id="2409" w:author="vivo-Yanliang SUN" w:date="2021-11-04T18:25:00Z">
              <w:r w:rsidRPr="006E775D">
                <w:rPr>
                  <w:rFonts w:eastAsiaTheme="minorEastAsia"/>
                  <w:b/>
                  <w:color w:val="0070C0"/>
                  <w:lang w:val="en-US" w:eastAsia="zh-CN"/>
                </w:rPr>
                <w:t>Sub-topic 3-1: Simultaneous reception</w:t>
              </w:r>
            </w:ins>
          </w:p>
          <w:p w14:paraId="1E3D7881" w14:textId="77777777" w:rsidR="00C4601E" w:rsidRDefault="00C4601E" w:rsidP="00C4601E">
            <w:pPr>
              <w:spacing w:after="120"/>
              <w:rPr>
                <w:ins w:id="2410" w:author="vivo-Yanliang SUN" w:date="2021-11-04T18:25:00Z"/>
                <w:rFonts w:eastAsiaTheme="minorEastAsia"/>
                <w:color w:val="0070C0"/>
                <w:lang w:val="en-US" w:eastAsia="zh-CN"/>
              </w:rPr>
            </w:pPr>
            <w:ins w:id="2411" w:author="vivo-Yanliang SUN" w:date="2021-11-04T18:25:00Z">
              <w:r>
                <w:rPr>
                  <w:rFonts w:eastAsiaTheme="minorEastAsia" w:hint="eastAsia"/>
                  <w:color w:val="0070C0"/>
                  <w:lang w:val="en-US" w:eastAsia="zh-CN"/>
                </w:rPr>
                <w:t>P</w:t>
              </w:r>
              <w:r>
                <w:rPr>
                  <w:rFonts w:eastAsiaTheme="minorEastAsia"/>
                  <w:color w:val="0070C0"/>
                  <w:lang w:val="en-US" w:eastAsia="zh-CN"/>
                </w:rPr>
                <w:t>1: Prefer option 1. Testability is one issue. But we are open to discuss requirement based on one UE panel</w:t>
              </w:r>
            </w:ins>
          </w:p>
          <w:p w14:paraId="3744AF67" w14:textId="77777777" w:rsidR="00C4601E" w:rsidRDefault="00C4601E" w:rsidP="00C4601E">
            <w:pPr>
              <w:spacing w:after="120"/>
              <w:rPr>
                <w:ins w:id="2412" w:author="vivo-Yanliang SUN" w:date="2021-11-04T18:25:00Z"/>
                <w:rFonts w:eastAsiaTheme="minorEastAsia"/>
                <w:color w:val="0070C0"/>
                <w:lang w:val="en-US" w:eastAsia="zh-CN"/>
              </w:rPr>
            </w:pPr>
            <w:ins w:id="2413" w:author="vivo-Yanliang SUN" w:date="2021-11-04T18:25:00Z">
              <w:r>
                <w:rPr>
                  <w:rFonts w:eastAsiaTheme="minorEastAsia" w:hint="eastAsia"/>
                  <w:color w:val="0070C0"/>
                  <w:lang w:val="en-US" w:eastAsia="zh-CN"/>
                </w:rPr>
                <w:t>P</w:t>
              </w:r>
              <w:r>
                <w:rPr>
                  <w:rFonts w:eastAsiaTheme="minorEastAsia"/>
                  <w:color w:val="0070C0"/>
                  <w:lang w:val="en-US" w:eastAsia="zh-CN"/>
                </w:rPr>
                <w:t>2: Up to P1.</w:t>
              </w:r>
            </w:ins>
          </w:p>
          <w:p w14:paraId="6109C148" w14:textId="77777777" w:rsidR="00C4601E" w:rsidRDefault="00C4601E" w:rsidP="00C4601E">
            <w:pPr>
              <w:spacing w:after="120"/>
              <w:rPr>
                <w:ins w:id="2414" w:author="vivo-Yanliang SUN" w:date="2021-11-04T18:25:00Z"/>
                <w:rFonts w:eastAsiaTheme="minorEastAsia"/>
                <w:b/>
                <w:color w:val="0070C0"/>
                <w:lang w:val="en-US" w:eastAsia="zh-CN"/>
              </w:rPr>
            </w:pPr>
          </w:p>
          <w:p w14:paraId="4E48D035" w14:textId="77777777" w:rsidR="00C4601E" w:rsidRPr="0036510D" w:rsidRDefault="00C4601E" w:rsidP="00C4601E">
            <w:pPr>
              <w:spacing w:after="120"/>
              <w:rPr>
                <w:ins w:id="2415" w:author="vivo-Yanliang SUN" w:date="2021-11-04T18:25:00Z"/>
                <w:rFonts w:eastAsiaTheme="minorEastAsia"/>
                <w:b/>
                <w:color w:val="0070C0"/>
                <w:lang w:val="en-US" w:eastAsia="zh-CN"/>
              </w:rPr>
            </w:pPr>
            <w:ins w:id="2416" w:author="vivo-Yanliang SUN" w:date="2021-11-04T18:25:00Z">
              <w:r w:rsidRPr="0036510D">
                <w:rPr>
                  <w:rFonts w:eastAsiaTheme="minorEastAsia"/>
                  <w:b/>
                  <w:color w:val="0070C0"/>
                  <w:lang w:val="en-US" w:eastAsia="zh-CN"/>
                </w:rPr>
                <w:t>Sub-topic 3-2: QCL definition</w:t>
              </w:r>
            </w:ins>
          </w:p>
          <w:p w14:paraId="5A684E0E" w14:textId="77777777" w:rsidR="00C4601E" w:rsidRDefault="00C4601E" w:rsidP="00C4601E">
            <w:pPr>
              <w:spacing w:after="120"/>
              <w:rPr>
                <w:ins w:id="2417" w:author="vivo-Yanliang SUN" w:date="2021-11-04T18:25:00Z"/>
                <w:rFonts w:eastAsiaTheme="minorEastAsia"/>
                <w:color w:val="0070C0"/>
                <w:lang w:val="en-US" w:eastAsia="zh-CN"/>
              </w:rPr>
            </w:pPr>
            <w:ins w:id="2418" w:author="vivo-Yanliang SUN" w:date="2021-11-04T18:25:00Z">
              <w:r>
                <w:rPr>
                  <w:rFonts w:eastAsiaTheme="minorEastAsia" w:hint="eastAsia"/>
                  <w:color w:val="0070C0"/>
                  <w:lang w:val="en-US" w:eastAsia="zh-CN"/>
                </w:rPr>
                <w:t>O</w:t>
              </w:r>
              <w:r>
                <w:rPr>
                  <w:rFonts w:eastAsiaTheme="minorEastAsia"/>
                  <w:color w:val="0070C0"/>
                  <w:lang w:val="en-US" w:eastAsia="zh-CN"/>
                </w:rPr>
                <w:t>ption 2.  Agree with Nokia that RAN1/2 should agree on the update, firstly.</w:t>
              </w:r>
            </w:ins>
          </w:p>
          <w:p w14:paraId="6E874FE4" w14:textId="77777777" w:rsidR="00C4601E" w:rsidRDefault="00C4601E" w:rsidP="00C4601E">
            <w:pPr>
              <w:spacing w:after="120"/>
              <w:rPr>
                <w:ins w:id="2419" w:author="vivo-Yanliang SUN" w:date="2021-11-04T18:25:00Z"/>
                <w:rFonts w:eastAsiaTheme="minorEastAsia"/>
                <w:b/>
                <w:color w:val="0070C0"/>
                <w:lang w:val="en-US" w:eastAsia="zh-CN"/>
              </w:rPr>
            </w:pPr>
          </w:p>
          <w:p w14:paraId="5810D1BE" w14:textId="77777777" w:rsidR="00C4601E" w:rsidRPr="0036510D" w:rsidRDefault="00C4601E" w:rsidP="00C4601E">
            <w:pPr>
              <w:spacing w:after="120"/>
              <w:rPr>
                <w:ins w:id="2420" w:author="vivo-Yanliang SUN" w:date="2021-11-04T18:25:00Z"/>
                <w:rFonts w:eastAsiaTheme="minorEastAsia"/>
                <w:b/>
                <w:color w:val="0070C0"/>
                <w:lang w:val="en-US" w:eastAsia="zh-CN"/>
              </w:rPr>
            </w:pPr>
            <w:ins w:id="2421" w:author="vivo-Yanliang SUN" w:date="2021-11-04T18:25:00Z">
              <w:r w:rsidRPr="0036510D">
                <w:rPr>
                  <w:rFonts w:eastAsiaTheme="minorEastAsia"/>
                  <w:b/>
                  <w:color w:val="0070C0"/>
                  <w:lang w:val="en-US" w:eastAsia="zh-CN"/>
                </w:rPr>
                <w:t>Sub-topic 3-3 TRP specific BFR</w:t>
              </w:r>
            </w:ins>
          </w:p>
          <w:p w14:paraId="7F91FD2C" w14:textId="184B3FDD" w:rsidR="00C4601E" w:rsidRPr="00AB1F87" w:rsidRDefault="00C4601E" w:rsidP="00C4601E">
            <w:pPr>
              <w:spacing w:after="120"/>
              <w:rPr>
                <w:ins w:id="2422" w:author="vivo-Yanliang SUN" w:date="2021-11-04T18:25:00Z"/>
                <w:rFonts w:eastAsiaTheme="minorEastAsia"/>
                <w:b/>
                <w:color w:val="0070C0"/>
                <w:lang w:val="en-US" w:eastAsia="zh-CN"/>
              </w:rPr>
            </w:pPr>
            <w:ins w:id="2423" w:author="vivo-Yanliang SUN" w:date="2021-11-04T18:25:00Z">
              <w:r>
                <w:rPr>
                  <w:rFonts w:eastAsiaTheme="minorEastAsia" w:hint="eastAsia"/>
                  <w:color w:val="0070C0"/>
                  <w:lang w:val="en-US" w:eastAsia="zh-CN"/>
                </w:rPr>
                <w:t>O</w:t>
              </w:r>
              <w:r>
                <w:rPr>
                  <w:rFonts w:eastAsiaTheme="minorEastAsia"/>
                  <w:color w:val="0070C0"/>
                  <w:lang w:val="en-US" w:eastAsia="zh-CN"/>
                </w:rPr>
                <w:t>k to option 1 if issue 3-1 gets clarified.</w:t>
              </w:r>
            </w:ins>
          </w:p>
        </w:tc>
      </w:tr>
      <w:tr w:rsidR="00ED21BD" w14:paraId="2D83251C" w14:textId="77777777" w:rsidTr="00411982">
        <w:trPr>
          <w:ins w:id="2424" w:author="Valentin Gheorghiu" w:date="2021-11-04T20:03:00Z"/>
        </w:trPr>
        <w:tc>
          <w:tcPr>
            <w:tcW w:w="1472" w:type="dxa"/>
          </w:tcPr>
          <w:p w14:paraId="37F4D6DE" w14:textId="1A973768" w:rsidR="00ED21BD" w:rsidRDefault="00ED21BD" w:rsidP="00ED21BD">
            <w:pPr>
              <w:spacing w:after="120"/>
              <w:rPr>
                <w:ins w:id="2425" w:author="Valentin Gheorghiu" w:date="2021-11-04T20:03:00Z"/>
                <w:rFonts w:eastAsiaTheme="minorEastAsia"/>
                <w:bCs/>
                <w:color w:val="0070C0"/>
                <w:lang w:val="en-US" w:eastAsia="zh-CN"/>
              </w:rPr>
            </w:pPr>
            <w:ins w:id="2426" w:author="Valentin Gheorghiu" w:date="2021-11-04T20:04:00Z">
              <w:r>
                <w:rPr>
                  <w:rFonts w:hint="eastAsia"/>
                  <w:bCs/>
                  <w:color w:val="0070C0"/>
                  <w:lang w:val="en-US" w:eastAsia="ja-JP"/>
                </w:rPr>
                <w:t>Q</w:t>
              </w:r>
              <w:r>
                <w:rPr>
                  <w:bCs/>
                  <w:color w:val="0070C0"/>
                  <w:lang w:val="en-US" w:eastAsia="ja-JP"/>
                </w:rPr>
                <w:t>ualcomm</w:t>
              </w:r>
            </w:ins>
          </w:p>
        </w:tc>
        <w:tc>
          <w:tcPr>
            <w:tcW w:w="8157" w:type="dxa"/>
          </w:tcPr>
          <w:p w14:paraId="36355E09" w14:textId="77777777" w:rsidR="00ED21BD" w:rsidRDefault="00ED21BD" w:rsidP="00ED21BD">
            <w:pPr>
              <w:spacing w:after="120"/>
              <w:rPr>
                <w:ins w:id="2427" w:author="Valentin Gheorghiu" w:date="2021-11-04T20:04:00Z"/>
                <w:b/>
                <w:color w:val="0070C0"/>
                <w:lang w:val="en-US" w:eastAsia="ja-JP"/>
              </w:rPr>
            </w:pPr>
            <w:ins w:id="2428" w:author="Valentin Gheorghiu" w:date="2021-11-04T20:04:00Z">
              <w:r>
                <w:rPr>
                  <w:rFonts w:hint="eastAsia"/>
                  <w:b/>
                  <w:color w:val="0070C0"/>
                  <w:lang w:val="en-US" w:eastAsia="ja-JP"/>
                </w:rPr>
                <w:t>S</w:t>
              </w:r>
              <w:r>
                <w:rPr>
                  <w:b/>
                  <w:color w:val="0070C0"/>
                  <w:lang w:val="en-US" w:eastAsia="ja-JP"/>
                </w:rPr>
                <w:t>ub-topic 3-</w:t>
              </w:r>
              <w:r>
                <w:rPr>
                  <w:rFonts w:hint="eastAsia"/>
                  <w:b/>
                  <w:color w:val="0070C0"/>
                  <w:lang w:val="en-US" w:eastAsia="ja-JP"/>
                </w:rPr>
                <w:t>1</w:t>
              </w:r>
              <w:r>
                <w:rPr>
                  <w:b/>
                  <w:color w:val="0070C0"/>
                  <w:lang w:val="en-US" w:eastAsia="ja-JP"/>
                </w:rPr>
                <w:t xml:space="preserve">: </w:t>
              </w:r>
            </w:ins>
          </w:p>
          <w:p w14:paraId="38653D29" w14:textId="77777777" w:rsidR="00ED21BD" w:rsidRDefault="00ED21BD" w:rsidP="00ED21BD">
            <w:pPr>
              <w:spacing w:after="120"/>
              <w:rPr>
                <w:ins w:id="2429" w:author="Valentin Gheorghiu" w:date="2021-11-04T20:04:00Z"/>
                <w:bCs/>
                <w:color w:val="0070C0"/>
                <w:lang w:val="en-US" w:eastAsia="ja-JP"/>
              </w:rPr>
            </w:pPr>
            <w:ins w:id="2430" w:author="Valentin Gheorghiu" w:date="2021-11-04T20:04:00Z">
              <w:r>
                <w:rPr>
                  <w:rFonts w:hint="eastAsia"/>
                  <w:b/>
                  <w:color w:val="0070C0"/>
                  <w:lang w:val="en-US" w:eastAsia="ja-JP"/>
                </w:rPr>
                <w:t>P</w:t>
              </w:r>
              <w:r>
                <w:rPr>
                  <w:b/>
                  <w:color w:val="0070C0"/>
                  <w:lang w:val="en-US" w:eastAsia="ja-JP"/>
                </w:rPr>
                <w:t xml:space="preserve">roposal 1: </w:t>
              </w:r>
              <w:r>
                <w:rPr>
                  <w:bCs/>
                  <w:color w:val="0070C0"/>
                  <w:lang w:val="en-US" w:eastAsia="ja-JP"/>
                </w:rPr>
                <w:t xml:space="preserve"> Option 2. We do not think the impact to RRM is high because most requirements can be reused or no changes would be needed.</w:t>
              </w:r>
              <w:r>
                <w:rPr>
                  <w:rFonts w:hint="eastAsia"/>
                  <w:bCs/>
                  <w:color w:val="0070C0"/>
                  <w:lang w:val="en-US" w:eastAsia="ja-JP"/>
                </w:rPr>
                <w:t xml:space="preserve"> </w:t>
              </w:r>
              <w:r>
                <w:rPr>
                  <w:bCs/>
                  <w:color w:val="0070C0"/>
                  <w:lang w:val="en-US" w:eastAsia="ja-JP"/>
                </w:rPr>
                <w:t xml:space="preserve">At least the discussion should be started to see what needs to be done. </w:t>
              </w:r>
            </w:ins>
          </w:p>
          <w:p w14:paraId="46E3D585" w14:textId="1EE82916" w:rsidR="00ED21BD" w:rsidRPr="006E775D" w:rsidRDefault="00ED21BD" w:rsidP="00ED21BD">
            <w:pPr>
              <w:spacing w:after="120"/>
              <w:rPr>
                <w:ins w:id="2431" w:author="Valentin Gheorghiu" w:date="2021-11-04T20:03:00Z"/>
                <w:rFonts w:eastAsiaTheme="minorEastAsia"/>
                <w:b/>
                <w:color w:val="0070C0"/>
                <w:lang w:val="en-US" w:eastAsia="zh-CN"/>
              </w:rPr>
            </w:pPr>
            <w:ins w:id="2432" w:author="Valentin Gheorghiu" w:date="2021-11-04T20:04:00Z">
              <w:r>
                <w:rPr>
                  <w:rFonts w:hint="eastAsia"/>
                  <w:bCs/>
                  <w:color w:val="0070C0"/>
                  <w:lang w:val="en-US" w:eastAsia="ja-JP"/>
                </w:rPr>
                <w:t>W</w:t>
              </w:r>
              <w:r>
                <w:rPr>
                  <w:bCs/>
                  <w:color w:val="0070C0"/>
                  <w:lang w:val="en-US" w:eastAsia="ja-JP"/>
                </w:rPr>
                <w:t>e do not think there is any feasibility issue to be discussed, we agree that there is testing impact.</w:t>
              </w:r>
            </w:ins>
          </w:p>
        </w:tc>
      </w:tr>
      <w:tr w:rsidR="00B50606" w14:paraId="7E8A2397" w14:textId="77777777" w:rsidTr="00411982">
        <w:trPr>
          <w:ins w:id="2433" w:author="Samsung - Xutao" w:date="2021-11-04T21:03:00Z"/>
        </w:trPr>
        <w:tc>
          <w:tcPr>
            <w:tcW w:w="1472" w:type="dxa"/>
          </w:tcPr>
          <w:p w14:paraId="2DE702E2" w14:textId="525B8C4E" w:rsidR="00B50606" w:rsidRDefault="00B50606" w:rsidP="00B50606">
            <w:pPr>
              <w:spacing w:after="120"/>
              <w:rPr>
                <w:ins w:id="2434" w:author="Samsung - Xutao" w:date="2021-11-04T21:03:00Z"/>
                <w:bCs/>
                <w:color w:val="0070C0"/>
                <w:lang w:val="en-US" w:eastAsia="ja-JP"/>
              </w:rPr>
            </w:pPr>
            <w:ins w:id="2435" w:author="Samsung - Xutao" w:date="2021-11-04T21:03:00Z">
              <w:r>
                <w:rPr>
                  <w:rFonts w:eastAsiaTheme="minorEastAsia" w:hint="eastAsia"/>
                  <w:bCs/>
                  <w:color w:val="0070C0"/>
                  <w:lang w:val="en-US" w:eastAsia="zh-CN"/>
                </w:rPr>
                <w:t>M</w:t>
              </w:r>
              <w:r>
                <w:rPr>
                  <w:rFonts w:eastAsiaTheme="minorEastAsia"/>
                  <w:bCs/>
                  <w:color w:val="0070C0"/>
                  <w:lang w:val="en-US" w:eastAsia="zh-CN"/>
                </w:rPr>
                <w:t>oderator</w:t>
              </w:r>
            </w:ins>
          </w:p>
        </w:tc>
        <w:tc>
          <w:tcPr>
            <w:tcW w:w="8157" w:type="dxa"/>
          </w:tcPr>
          <w:p w14:paraId="1D2270F8" w14:textId="77777777" w:rsidR="00B50606" w:rsidRDefault="00B50606" w:rsidP="00B50606">
            <w:pPr>
              <w:spacing w:after="120"/>
              <w:rPr>
                <w:ins w:id="2436" w:author="Samsung - Xutao" w:date="2021-11-04T21:03:00Z"/>
                <w:rFonts w:eastAsiaTheme="minorEastAsia"/>
                <w:b/>
                <w:color w:val="0070C0"/>
                <w:lang w:val="en-US" w:eastAsia="zh-CN"/>
              </w:rPr>
            </w:pPr>
            <w:ins w:id="2437" w:author="Samsung - Xutao" w:date="2021-11-04T21:03:00Z">
              <w:r>
                <w:rPr>
                  <w:rFonts w:eastAsiaTheme="minorEastAsia"/>
                  <w:b/>
                  <w:color w:val="0070C0"/>
                  <w:lang w:val="en-US" w:eastAsia="zh-CN"/>
                </w:rPr>
                <w:t xml:space="preserve">Sub topic 3-1: </w:t>
              </w:r>
            </w:ins>
          </w:p>
          <w:p w14:paraId="4D548B65" w14:textId="77777777" w:rsidR="00B50606" w:rsidRDefault="00B50606" w:rsidP="00B50606">
            <w:pPr>
              <w:spacing w:after="120"/>
              <w:rPr>
                <w:ins w:id="2438" w:author="Samsung - Xutao" w:date="2021-11-04T21:03:00Z"/>
                <w:rFonts w:eastAsiaTheme="minorEastAsia"/>
                <w:color w:val="0070C0"/>
                <w:lang w:val="en-US" w:eastAsia="zh-CN"/>
              </w:rPr>
            </w:pPr>
            <w:ins w:id="2439" w:author="Samsung - Xutao" w:date="2021-11-04T21:03:00Z">
              <w:r w:rsidRPr="00776907">
                <w:rPr>
                  <w:rFonts w:eastAsiaTheme="minorEastAsia"/>
                  <w:color w:val="0070C0"/>
                  <w:lang w:val="en-US" w:eastAsia="zh-CN"/>
                </w:rPr>
                <w:lastRenderedPageBreak/>
                <w:t xml:space="preserve">Diverse view are observed in the e-mail discussions before GTW. </w:t>
              </w:r>
              <w:r>
                <w:rPr>
                  <w:rFonts w:eastAsiaTheme="minorEastAsia"/>
                  <w:color w:val="0070C0"/>
                  <w:lang w:val="en-US" w:eastAsia="zh-CN"/>
                </w:rPr>
                <w:t xml:space="preserve">In previous RAN4 WF, it is agreed to conclude the impact to RAN4 requirements in this RAN4 meeting. </w:t>
              </w:r>
              <w:r w:rsidRPr="00776907">
                <w:rPr>
                  <w:rFonts w:eastAsiaTheme="minorEastAsia"/>
                  <w:color w:val="0070C0"/>
                  <w:lang w:val="en-US" w:eastAsia="zh-CN"/>
                </w:rPr>
                <w:t xml:space="preserve">Guideline from GTW is required to further proceed the discussions. </w:t>
              </w:r>
            </w:ins>
          </w:p>
          <w:p w14:paraId="3F748F76" w14:textId="77777777" w:rsidR="00B50606" w:rsidRDefault="00B50606" w:rsidP="00B50606">
            <w:pPr>
              <w:spacing w:after="120"/>
              <w:rPr>
                <w:ins w:id="2440" w:author="Samsung - Xutao" w:date="2021-11-04T21:03:00Z"/>
                <w:rFonts w:eastAsiaTheme="minorEastAsia"/>
                <w:b/>
                <w:color w:val="0070C0"/>
                <w:lang w:val="en-US" w:eastAsia="zh-CN"/>
              </w:rPr>
            </w:pPr>
            <w:ins w:id="2441" w:author="Samsung - Xutao" w:date="2021-11-04T21:03:00Z">
              <w:r>
                <w:rPr>
                  <w:rFonts w:eastAsiaTheme="minorEastAsia"/>
                  <w:b/>
                  <w:color w:val="0070C0"/>
                  <w:lang w:val="en-US" w:eastAsia="zh-CN"/>
                </w:rPr>
                <w:t xml:space="preserve">Sub topic 3-2: </w:t>
              </w:r>
            </w:ins>
          </w:p>
          <w:p w14:paraId="75B07FAD" w14:textId="77777777" w:rsidR="00B50606" w:rsidRDefault="00B50606" w:rsidP="00B50606">
            <w:pPr>
              <w:spacing w:after="120"/>
              <w:rPr>
                <w:ins w:id="2442" w:author="Samsung - Xutao" w:date="2021-11-04T21:03:00Z"/>
                <w:rFonts w:eastAsia="MS Mincho"/>
                <w:bCs/>
                <w:lang w:eastAsia="en-GB"/>
              </w:rPr>
            </w:pPr>
            <w:ins w:id="2443" w:author="Samsung - Xutao" w:date="2021-11-04T21:03:00Z">
              <w:r w:rsidRPr="00776907">
                <w:rPr>
                  <w:rFonts w:eastAsia="MS Mincho"/>
                  <w:bCs/>
                  <w:lang w:eastAsia="en-GB"/>
                </w:rPr>
                <w:t xml:space="preserve">Moderator recommendation WF: </w:t>
              </w:r>
              <w:r>
                <w:rPr>
                  <w:rFonts w:eastAsia="MS Mincho"/>
                  <w:bCs/>
                  <w:lang w:eastAsia="en-GB"/>
                </w:rPr>
                <w:t xml:space="preserve">Continue e-mail discussion based on the consensus reached in GTW. It is also preferred by some companies that final agreements shall be aligned with RAN1. In such case, moderator also suggest to hold the decision until we see clear decision in RAN1. </w:t>
              </w:r>
            </w:ins>
          </w:p>
          <w:p w14:paraId="0F1EF993" w14:textId="77777777" w:rsidR="00B50606" w:rsidRDefault="00B50606" w:rsidP="00B50606">
            <w:pPr>
              <w:spacing w:after="120"/>
              <w:rPr>
                <w:ins w:id="2444" w:author="Samsung - Xutao" w:date="2021-11-04T21:03:00Z"/>
                <w:rFonts w:eastAsiaTheme="minorEastAsia"/>
                <w:b/>
                <w:color w:val="0070C0"/>
                <w:lang w:val="en-US" w:eastAsia="zh-CN"/>
              </w:rPr>
            </w:pPr>
            <w:ins w:id="2445" w:author="Samsung - Xutao" w:date="2021-11-04T21:03:00Z">
              <w:r>
                <w:rPr>
                  <w:rFonts w:eastAsiaTheme="minorEastAsia"/>
                  <w:b/>
                  <w:color w:val="0070C0"/>
                  <w:lang w:val="en-US" w:eastAsia="zh-CN"/>
                </w:rPr>
                <w:t xml:space="preserve">Sub topic 3-2: </w:t>
              </w:r>
            </w:ins>
          </w:p>
          <w:p w14:paraId="32593B45" w14:textId="77777777" w:rsidR="00B50606" w:rsidRDefault="00B50606" w:rsidP="00B50606">
            <w:pPr>
              <w:spacing w:after="120"/>
              <w:rPr>
                <w:ins w:id="2446" w:author="Samsung - Xutao" w:date="2021-11-04T21:03:00Z"/>
                <w:rFonts w:eastAsia="MS Mincho"/>
                <w:bCs/>
                <w:lang w:eastAsia="en-GB"/>
              </w:rPr>
            </w:pPr>
            <w:ins w:id="2447" w:author="Samsung - Xutao" w:date="2021-11-04T21:03:00Z">
              <w:r w:rsidRPr="00776907">
                <w:rPr>
                  <w:rFonts w:eastAsia="MS Mincho"/>
                  <w:bCs/>
                  <w:lang w:eastAsia="en-GB"/>
                </w:rPr>
                <w:t xml:space="preserve">Moderator recommendation WF: </w:t>
              </w:r>
              <w:r>
                <w:rPr>
                  <w:rFonts w:eastAsia="MS Mincho"/>
                  <w:bCs/>
                  <w:lang w:eastAsia="en-GB"/>
                </w:rPr>
                <w:t xml:space="preserve">Option 1 </w:t>
              </w:r>
            </w:ins>
          </w:p>
          <w:p w14:paraId="12666DAC" w14:textId="244388C1" w:rsidR="00B50606" w:rsidRDefault="00B50606" w:rsidP="00B50606">
            <w:pPr>
              <w:spacing w:after="120"/>
              <w:rPr>
                <w:ins w:id="2448" w:author="Samsung - Xutao" w:date="2021-11-04T21:03:00Z"/>
                <w:b/>
                <w:color w:val="0070C0"/>
                <w:lang w:val="en-US" w:eastAsia="ja-JP"/>
              </w:rPr>
            </w:pPr>
            <w:ins w:id="2449" w:author="Samsung - Xutao" w:date="2021-11-04T21:03:00Z">
              <w:r>
                <w:rPr>
                  <w:rFonts w:eastAsia="宋体"/>
                  <w:bCs/>
                  <w:lang w:eastAsia="zh-CN"/>
                </w:rPr>
                <w:t>To specify the TRP specific BFR including requirements for BFD, CBD and BFRQ assuming 2 BFD-RS sets in mTRP operations</w:t>
              </w:r>
            </w:ins>
          </w:p>
        </w:tc>
      </w:tr>
      <w:tr w:rsidR="0087637C" w14:paraId="79764462" w14:textId="77777777" w:rsidTr="00411982">
        <w:trPr>
          <w:ins w:id="2450" w:author="vivo-Yanliang SUN" w:date="2021-11-10T18:25:00Z"/>
        </w:trPr>
        <w:tc>
          <w:tcPr>
            <w:tcW w:w="1472" w:type="dxa"/>
          </w:tcPr>
          <w:p w14:paraId="5A781286" w14:textId="326AACBC" w:rsidR="0087637C" w:rsidRDefault="0087637C" w:rsidP="0087637C">
            <w:pPr>
              <w:spacing w:after="120"/>
              <w:rPr>
                <w:ins w:id="2451" w:author="vivo-Yanliang SUN" w:date="2021-11-10T18:25:00Z"/>
                <w:rFonts w:eastAsiaTheme="minorEastAsia"/>
                <w:bCs/>
                <w:color w:val="0070C0"/>
                <w:lang w:val="en-US" w:eastAsia="zh-CN"/>
              </w:rPr>
            </w:pPr>
            <w:ins w:id="2452" w:author="vivo-Yanliang SUN" w:date="2021-11-10T18:25: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157" w:type="dxa"/>
          </w:tcPr>
          <w:p w14:paraId="41717D61" w14:textId="77777777" w:rsidR="0087637C" w:rsidRDefault="0087637C" w:rsidP="0087637C">
            <w:pPr>
              <w:spacing w:after="120"/>
              <w:rPr>
                <w:ins w:id="2453" w:author="vivo-Yanliang SUN" w:date="2021-11-10T18:25:00Z"/>
                <w:rFonts w:eastAsiaTheme="minorEastAsia"/>
                <w:color w:val="0070C0"/>
                <w:lang w:val="en-US" w:eastAsia="zh-CN"/>
              </w:rPr>
            </w:pPr>
            <w:ins w:id="2454" w:author="vivo-Yanliang SUN" w:date="2021-11-10T18:25:00Z">
              <w:r>
                <w:rPr>
                  <w:rFonts w:eastAsiaTheme="minorEastAsia" w:hint="eastAsia"/>
                  <w:color w:val="0070C0"/>
                  <w:lang w:val="en-US" w:eastAsia="zh-CN"/>
                </w:rPr>
                <w:t>F</w:t>
              </w:r>
              <w:r>
                <w:rPr>
                  <w:rFonts w:eastAsiaTheme="minorEastAsia"/>
                  <w:color w:val="0070C0"/>
                  <w:lang w:val="en-US" w:eastAsia="zh-CN"/>
                </w:rPr>
                <w:t>or the 1</w:t>
              </w:r>
              <w:r w:rsidRPr="00395F9E">
                <w:rPr>
                  <w:rFonts w:eastAsiaTheme="minorEastAsia"/>
                  <w:color w:val="0070C0"/>
                  <w:vertAlign w:val="superscript"/>
                  <w:lang w:val="en-US" w:eastAsia="zh-CN"/>
                </w:rPr>
                <w:t>st</w:t>
              </w:r>
              <w:r>
                <w:rPr>
                  <w:rFonts w:eastAsiaTheme="minorEastAsia"/>
                  <w:color w:val="0070C0"/>
                  <w:lang w:val="en-US" w:eastAsia="zh-CN"/>
                </w:rPr>
                <w:t xml:space="preserve"> bullet, no strong view. Either QC’s version or Moderator’s version is fine to us. We are not OK to any assumptions that based on 2 panels.</w:t>
              </w:r>
            </w:ins>
          </w:p>
          <w:p w14:paraId="4B6B966A" w14:textId="39E3C299" w:rsidR="0087637C" w:rsidRDefault="0087637C" w:rsidP="0087637C">
            <w:pPr>
              <w:spacing w:after="120"/>
              <w:rPr>
                <w:ins w:id="2455" w:author="vivo-Yanliang SUN" w:date="2021-11-10T18:25:00Z"/>
                <w:rFonts w:eastAsiaTheme="minorEastAsia"/>
                <w:b/>
                <w:color w:val="0070C0"/>
                <w:lang w:val="en-US" w:eastAsia="zh-CN"/>
              </w:rPr>
            </w:pPr>
            <w:ins w:id="2456" w:author="vivo-Yanliang SUN" w:date="2021-11-10T18:25:00Z">
              <w:r>
                <w:rPr>
                  <w:rFonts w:eastAsiaTheme="minorEastAsia" w:hint="eastAsia"/>
                  <w:color w:val="0070C0"/>
                  <w:lang w:val="en-US" w:eastAsia="zh-CN"/>
                </w:rPr>
                <w:t>F</w:t>
              </w:r>
              <w:r>
                <w:rPr>
                  <w:rFonts w:eastAsiaTheme="minorEastAsia"/>
                  <w:color w:val="0070C0"/>
                  <w:lang w:val="en-US" w:eastAsia="zh-CN"/>
                </w:rPr>
                <w:t>or rest of the bullets generally we are fine. We are also open to further discuss.</w:t>
              </w:r>
            </w:ins>
          </w:p>
        </w:tc>
      </w:tr>
    </w:tbl>
    <w:p w14:paraId="2BD0B9C4" w14:textId="5447051C" w:rsidR="00DD19DE" w:rsidRDefault="00F115F5" w:rsidP="0084712F">
      <w:pPr>
        <w:rPr>
          <w:color w:val="0070C0"/>
          <w:lang w:val="en-US" w:eastAsia="zh-CN"/>
        </w:rPr>
      </w:pPr>
      <w:r w:rsidRPr="003418CB">
        <w:rPr>
          <w:rFonts w:hint="eastAsia"/>
          <w:color w:val="0070C0"/>
          <w:lang w:val="en-US" w:eastAsia="zh-CN"/>
        </w:rPr>
        <w:t xml:space="preserve">  </w:t>
      </w:r>
    </w:p>
    <w:p w14:paraId="27021850" w14:textId="77777777" w:rsidR="00DD19DE" w:rsidRPr="00035C50" w:rsidRDefault="00DD19DE" w:rsidP="00DD19DE">
      <w:pPr>
        <w:pStyle w:val="2"/>
      </w:pPr>
      <w:r w:rsidRPr="00035C50">
        <w:t>Summary</w:t>
      </w:r>
      <w:r w:rsidRPr="00035C50">
        <w:rPr>
          <w:rFonts w:hint="eastAsia"/>
        </w:rPr>
        <w:t xml:space="preserve"> for 1st round </w:t>
      </w:r>
    </w:p>
    <w:p w14:paraId="36E8CA81" w14:textId="4DA777A7" w:rsidR="00DD19DE" w:rsidRDefault="00DD19DE" w:rsidP="00DD19DE">
      <w:pPr>
        <w:rPr>
          <w:i/>
          <w:color w:val="0070C0"/>
          <w:lang w:val="en-US" w:eastAsia="zh-CN"/>
        </w:rPr>
      </w:pPr>
    </w:p>
    <w:tbl>
      <w:tblPr>
        <w:tblStyle w:val="aff7"/>
        <w:tblW w:w="0" w:type="auto"/>
        <w:tblLook w:val="04A0" w:firstRow="1" w:lastRow="0" w:firstColumn="1" w:lastColumn="0" w:noHBand="0" w:noVBand="1"/>
      </w:tblPr>
      <w:tblGrid>
        <w:gridCol w:w="1232"/>
        <w:gridCol w:w="8397"/>
      </w:tblGrid>
      <w:tr w:rsidR="00DD19DE" w:rsidRPr="00004165" w14:paraId="3122F244" w14:textId="77777777" w:rsidTr="00E3351C">
        <w:tc>
          <w:tcPr>
            <w:tcW w:w="1232" w:type="dxa"/>
          </w:tcPr>
          <w:p w14:paraId="1BAD9367" w14:textId="77777777" w:rsidR="00DD19DE" w:rsidRPr="00045592" w:rsidRDefault="00DD19DE" w:rsidP="000D7FB4">
            <w:pPr>
              <w:rPr>
                <w:rFonts w:eastAsiaTheme="minorEastAsia"/>
                <w:b/>
                <w:bCs/>
                <w:color w:val="0070C0"/>
                <w:lang w:val="en-US" w:eastAsia="zh-CN"/>
              </w:rPr>
            </w:pPr>
          </w:p>
        </w:tc>
        <w:tc>
          <w:tcPr>
            <w:tcW w:w="8399" w:type="dxa"/>
          </w:tcPr>
          <w:p w14:paraId="6CFC9668" w14:textId="77777777" w:rsidR="00DD19DE" w:rsidRPr="00045592" w:rsidRDefault="00DD19DE" w:rsidP="000D7FB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3351C">
        <w:tc>
          <w:tcPr>
            <w:tcW w:w="1232" w:type="dxa"/>
          </w:tcPr>
          <w:p w14:paraId="24B4F67E" w14:textId="7D8B0419" w:rsidR="00DD19DE" w:rsidRPr="003418CB" w:rsidRDefault="00DD19DE" w:rsidP="00E3351C">
            <w:pPr>
              <w:rPr>
                <w:rFonts w:eastAsiaTheme="minorEastAsia"/>
                <w:color w:val="0070C0"/>
                <w:lang w:val="en-US" w:eastAsia="zh-CN"/>
              </w:rPr>
            </w:pPr>
          </w:p>
        </w:tc>
        <w:tc>
          <w:tcPr>
            <w:tcW w:w="8399" w:type="dxa"/>
          </w:tcPr>
          <w:p w14:paraId="28D0E020" w14:textId="77777777" w:rsidR="00105103" w:rsidRPr="00E503B6" w:rsidRDefault="002263BD" w:rsidP="00AF0907">
            <w:pPr>
              <w:rPr>
                <w:ins w:id="2457" w:author="Samsung - Xutao" w:date="2021-11-06T00:51:00Z"/>
                <w:rFonts w:eastAsiaTheme="minorEastAsia"/>
                <w:b/>
                <w:color w:val="0070C0"/>
                <w:lang w:val="en-US" w:eastAsia="zh-CN"/>
                <w:rPrChange w:id="2458" w:author="Samsung - Xutao" w:date="2021-11-06T01:03:00Z">
                  <w:rPr>
                    <w:ins w:id="2459" w:author="Samsung - Xutao" w:date="2021-11-06T00:51:00Z"/>
                    <w:rFonts w:eastAsiaTheme="minorEastAsia"/>
                    <w:color w:val="0070C0"/>
                    <w:lang w:val="en-US" w:eastAsia="zh-CN"/>
                  </w:rPr>
                </w:rPrChange>
              </w:rPr>
            </w:pPr>
            <w:ins w:id="2460" w:author="Samsung - Xutao" w:date="2021-11-06T00:51:00Z">
              <w:r w:rsidRPr="00E503B6">
                <w:rPr>
                  <w:rFonts w:eastAsiaTheme="minorEastAsia"/>
                  <w:b/>
                  <w:color w:val="0070C0"/>
                  <w:lang w:val="en-US" w:eastAsia="zh-CN"/>
                  <w:rPrChange w:id="2461" w:author="Samsung - Xutao" w:date="2021-11-06T01:03:00Z">
                    <w:rPr>
                      <w:rFonts w:eastAsiaTheme="minorEastAsia"/>
                      <w:color w:val="0070C0"/>
                      <w:lang w:val="en-US" w:eastAsia="zh-CN"/>
                    </w:rPr>
                  </w:rPrChange>
                </w:rPr>
                <w:t>Sub topic 3-1 Simultaneous reception</w:t>
              </w:r>
            </w:ins>
          </w:p>
          <w:p w14:paraId="7AEF0833" w14:textId="77777777" w:rsidR="002263BD" w:rsidRDefault="002263BD" w:rsidP="00AF0907">
            <w:pPr>
              <w:rPr>
                <w:ins w:id="2462" w:author="Samsung - Xutao" w:date="2021-11-06T00:52:00Z"/>
                <w:rFonts w:eastAsiaTheme="minorEastAsia"/>
                <w:color w:val="0070C0"/>
                <w:lang w:val="en-US" w:eastAsia="zh-CN"/>
              </w:rPr>
            </w:pPr>
            <w:ins w:id="2463" w:author="Samsung - Xutao" w:date="2021-11-06T00:51:00Z">
              <w:r>
                <w:rPr>
                  <w:rFonts w:eastAsiaTheme="minorEastAsia"/>
                  <w:color w:val="0070C0"/>
                  <w:lang w:val="en-US" w:eastAsia="zh-CN"/>
                </w:rPr>
                <w:t>No consensus reached in t</w:t>
              </w:r>
            </w:ins>
            <w:ins w:id="2464" w:author="Samsung - Xutao" w:date="2021-11-06T00:52:00Z">
              <w:r>
                <w:rPr>
                  <w:rFonts w:eastAsiaTheme="minorEastAsia"/>
                  <w:color w:val="0070C0"/>
                  <w:lang w:val="en-US" w:eastAsia="zh-CN"/>
                </w:rPr>
                <w:t>he GTW and 1</w:t>
              </w:r>
              <w:r w:rsidRPr="002263BD">
                <w:rPr>
                  <w:rFonts w:eastAsiaTheme="minorEastAsia"/>
                  <w:color w:val="0070C0"/>
                  <w:vertAlign w:val="superscript"/>
                  <w:lang w:val="en-US" w:eastAsia="zh-CN"/>
                  <w:rPrChange w:id="2465" w:author="Samsung - Xutao" w:date="2021-11-06T00:52:00Z">
                    <w:rPr>
                      <w:rFonts w:eastAsiaTheme="minorEastAsia"/>
                      <w:color w:val="0070C0"/>
                      <w:lang w:val="en-US" w:eastAsia="zh-CN"/>
                    </w:rPr>
                  </w:rPrChange>
                </w:rPr>
                <w:t>st</w:t>
              </w:r>
              <w:r>
                <w:rPr>
                  <w:rFonts w:eastAsiaTheme="minorEastAsia"/>
                  <w:color w:val="0070C0"/>
                  <w:lang w:val="en-US" w:eastAsia="zh-CN"/>
                </w:rPr>
                <w:t xml:space="preserve"> round e-mail discussion. One possible WF can be discussed considering different views, i.e., </w:t>
              </w:r>
            </w:ins>
          </w:p>
          <w:p w14:paraId="49EFAB5A" w14:textId="7567FAD3" w:rsidR="002263BD" w:rsidRPr="002263BD" w:rsidRDefault="002263BD">
            <w:pPr>
              <w:pStyle w:val="aff8"/>
              <w:numPr>
                <w:ilvl w:val="0"/>
                <w:numId w:val="14"/>
              </w:numPr>
              <w:ind w:firstLineChars="0"/>
              <w:rPr>
                <w:ins w:id="2466" w:author="Samsung - Xutao" w:date="2021-11-06T00:53:00Z"/>
                <w:rFonts w:eastAsiaTheme="minorEastAsia"/>
                <w:color w:val="0070C0"/>
                <w:lang w:val="en-US" w:eastAsia="zh-CN"/>
                <w:rPrChange w:id="2467" w:author="Samsung - Xutao" w:date="2021-11-06T00:53:00Z">
                  <w:rPr>
                    <w:ins w:id="2468" w:author="Samsung - Xutao" w:date="2021-11-06T00:53:00Z"/>
                    <w:rFonts w:eastAsia="宋体"/>
                    <w:bCs/>
                    <w:lang w:eastAsia="en-GB"/>
                  </w:rPr>
                </w:rPrChange>
              </w:rPr>
              <w:pPrChange w:id="2469" w:author="Valentin Gheorghiu" w:date="2021-11-06T00:52:00Z">
                <w:pPr/>
              </w:pPrChange>
            </w:pPr>
            <w:ins w:id="2470" w:author="Samsung - Xutao" w:date="2021-11-06T00:52:00Z">
              <w:r>
                <w:rPr>
                  <w:rFonts w:eastAsiaTheme="minorEastAsia"/>
                  <w:color w:val="0070C0"/>
                  <w:lang w:val="en-US" w:eastAsia="zh-CN"/>
                </w:rPr>
                <w:t xml:space="preserve">No RRM requirements will be specified for </w:t>
              </w:r>
            </w:ins>
            <w:ins w:id="2471" w:author="Samsung - Xutao" w:date="2021-11-06T00:53:00Z">
              <w:r w:rsidRPr="001B7336">
                <w:rPr>
                  <w:rFonts w:eastAsia="宋体"/>
                  <w:bCs/>
                  <w:lang w:eastAsia="en-GB"/>
                </w:rPr>
                <w:t>simultaneous reception channel/RS with different QCL type D</w:t>
              </w:r>
            </w:ins>
          </w:p>
          <w:p w14:paraId="64048650" w14:textId="77777777" w:rsidR="00151405" w:rsidRDefault="00151405" w:rsidP="00151405">
            <w:pPr>
              <w:pStyle w:val="aff8"/>
              <w:numPr>
                <w:ilvl w:val="1"/>
                <w:numId w:val="14"/>
              </w:numPr>
              <w:ind w:firstLineChars="0"/>
              <w:rPr>
                <w:ins w:id="2472" w:author="Samsung - Xutao" w:date="2021-11-06T01:28:00Z"/>
                <w:rFonts w:eastAsiaTheme="minorEastAsia"/>
                <w:color w:val="0070C0"/>
                <w:lang w:val="en-US" w:eastAsia="zh-CN"/>
              </w:rPr>
            </w:pPr>
            <w:ins w:id="2473" w:author="Samsung - Xutao" w:date="2021-11-06T01:28:00Z">
              <w:r>
                <w:rPr>
                  <w:rFonts w:eastAsiaTheme="minorEastAsia"/>
                  <w:color w:val="0070C0"/>
                  <w:lang w:val="en-US" w:eastAsia="zh-CN"/>
                </w:rPr>
                <w:t>RAN4 will further study the RRM requirement impact and relative testing issues for FR2 UE with 2 antenna panels with simultaneous reception capability in REl-17 under FeMIMO WI or TEI17</w:t>
              </w:r>
            </w:ins>
          </w:p>
          <w:p w14:paraId="0F6E9184" w14:textId="77777777" w:rsidR="00E503B6" w:rsidRDefault="00E503B6">
            <w:pPr>
              <w:pStyle w:val="aff8"/>
              <w:numPr>
                <w:ilvl w:val="0"/>
                <w:numId w:val="14"/>
              </w:numPr>
              <w:ind w:firstLineChars="0"/>
              <w:rPr>
                <w:ins w:id="2474" w:author="Samsung - Xutao" w:date="2021-11-06T01:00:00Z"/>
                <w:rFonts w:eastAsiaTheme="minorEastAsia"/>
                <w:color w:val="0070C0"/>
                <w:lang w:val="en-US" w:eastAsia="zh-CN"/>
              </w:rPr>
              <w:pPrChange w:id="2475" w:author="Valentin Gheorghiu" w:date="2021-11-06T00:56:00Z">
                <w:pPr/>
              </w:pPrChange>
            </w:pPr>
            <w:ins w:id="2476" w:author="Samsung - Xutao" w:date="2021-11-06T00:55:00Z">
              <w:r>
                <w:rPr>
                  <w:rFonts w:eastAsiaTheme="minorEastAsia" w:hint="eastAsia"/>
                  <w:color w:val="0070C0"/>
                  <w:lang w:val="en-US" w:eastAsia="zh-CN"/>
                </w:rPr>
                <w:t>RAN</w:t>
              </w:r>
              <w:r>
                <w:rPr>
                  <w:rFonts w:eastAsiaTheme="minorEastAsia"/>
                  <w:color w:val="0070C0"/>
                  <w:lang w:val="en-US" w:eastAsia="zh-CN"/>
                </w:rPr>
                <w:t xml:space="preserve">4 will further discuss the RRM requirements impact for </w:t>
              </w:r>
            </w:ins>
            <w:ins w:id="2477" w:author="Samsung - Xutao" w:date="2021-11-06T00:57:00Z">
              <w:r>
                <w:rPr>
                  <w:rFonts w:eastAsiaTheme="minorEastAsia"/>
                  <w:color w:val="0070C0"/>
                  <w:lang w:val="en-US" w:eastAsia="zh-CN"/>
                </w:rPr>
                <w:t xml:space="preserve">FR1 and FR2 </w:t>
              </w:r>
            </w:ins>
            <w:ins w:id="2478" w:author="Samsung - Xutao" w:date="2021-11-06T00:56:00Z">
              <w:r>
                <w:rPr>
                  <w:rFonts w:eastAsiaTheme="minorEastAsia"/>
                  <w:color w:val="0070C0"/>
                  <w:lang w:val="en-US" w:eastAsia="zh-CN"/>
                </w:rPr>
                <w:t>UE with 1 antenna panel with simultaneous r</w:t>
              </w:r>
            </w:ins>
            <w:ins w:id="2479" w:author="Samsung - Xutao" w:date="2021-11-06T00:57:00Z">
              <w:r>
                <w:rPr>
                  <w:rFonts w:eastAsiaTheme="minorEastAsia"/>
                  <w:color w:val="0070C0"/>
                  <w:lang w:val="en-US" w:eastAsia="zh-CN"/>
                </w:rPr>
                <w:t>eception capability of multiple TRPs</w:t>
              </w:r>
            </w:ins>
          </w:p>
          <w:p w14:paraId="1C8022D9" w14:textId="77777777" w:rsidR="00E503B6" w:rsidRDefault="00E503B6" w:rsidP="00E503B6">
            <w:pPr>
              <w:spacing w:after="120"/>
              <w:rPr>
                <w:ins w:id="2480" w:author="Samsung - Xutao" w:date="2021-11-06T01:03:00Z"/>
                <w:rFonts w:eastAsiaTheme="minorEastAsia"/>
                <w:b/>
                <w:color w:val="0070C0"/>
                <w:lang w:val="en-US" w:eastAsia="zh-CN"/>
              </w:rPr>
            </w:pPr>
            <w:ins w:id="2481" w:author="Samsung - Xutao" w:date="2021-11-06T01:03:00Z">
              <w:r>
                <w:rPr>
                  <w:rFonts w:eastAsiaTheme="minorEastAsia"/>
                  <w:b/>
                  <w:color w:val="0070C0"/>
                  <w:lang w:val="en-US" w:eastAsia="zh-CN"/>
                </w:rPr>
                <w:t xml:space="preserve">Sub topic 3-2: </w:t>
              </w:r>
            </w:ins>
          </w:p>
          <w:p w14:paraId="7AC5A94F" w14:textId="7C779F70" w:rsidR="00E503B6" w:rsidRDefault="00E503B6" w:rsidP="00E503B6">
            <w:pPr>
              <w:spacing w:after="120"/>
              <w:rPr>
                <w:ins w:id="2482" w:author="Samsung - Xutao" w:date="2021-11-06T01:25:00Z"/>
                <w:rFonts w:eastAsia="MS Mincho"/>
                <w:bCs/>
                <w:lang w:eastAsia="en-GB"/>
              </w:rPr>
            </w:pPr>
            <w:ins w:id="2483" w:author="Samsung - Xutao" w:date="2021-11-06T01:03:00Z">
              <w:r w:rsidRPr="00776907">
                <w:rPr>
                  <w:rFonts w:eastAsia="MS Mincho"/>
                  <w:bCs/>
                  <w:lang w:eastAsia="en-GB"/>
                </w:rPr>
                <w:t xml:space="preserve">Moderator recommendation WF: </w:t>
              </w:r>
              <w:r>
                <w:rPr>
                  <w:rFonts w:eastAsia="MS Mincho"/>
                  <w:bCs/>
                  <w:lang w:eastAsia="en-GB"/>
                </w:rPr>
                <w:t xml:space="preserve">No clear majority view </w:t>
              </w:r>
            </w:ins>
            <w:ins w:id="2484" w:author="Samsung - Xutao" w:date="2021-11-06T01:25:00Z">
              <w:r w:rsidR="00151405">
                <w:rPr>
                  <w:rFonts w:eastAsia="MS Mincho"/>
                  <w:bCs/>
                  <w:lang w:eastAsia="en-GB"/>
                </w:rPr>
                <w:t>is</w:t>
              </w:r>
            </w:ins>
            <w:ins w:id="2485" w:author="Samsung - Xutao" w:date="2021-11-06T01:03:00Z">
              <w:r>
                <w:rPr>
                  <w:rFonts w:eastAsia="MS Mincho"/>
                  <w:bCs/>
                  <w:lang w:eastAsia="en-GB"/>
                </w:rPr>
                <w:t xml:space="preserve"> o</w:t>
              </w:r>
            </w:ins>
            <w:ins w:id="2486" w:author="Samsung - Xutao" w:date="2021-11-06T01:04:00Z">
              <w:r>
                <w:rPr>
                  <w:rFonts w:eastAsia="MS Mincho"/>
                  <w:bCs/>
                  <w:lang w:eastAsia="en-GB"/>
                </w:rPr>
                <w:t>bserved.</w:t>
              </w:r>
            </w:ins>
            <w:ins w:id="2487" w:author="Samsung - Xutao" w:date="2021-11-06T01:03:00Z">
              <w:r>
                <w:rPr>
                  <w:rFonts w:eastAsia="MS Mincho"/>
                  <w:bCs/>
                  <w:lang w:eastAsia="en-GB"/>
                </w:rPr>
                <w:t xml:space="preserve"> It is also preferred by some companies that final agreements shall be aligned with RAN1. In such case, moderator also suggest to hold the decision until we see clear decision in RAN1. </w:t>
              </w:r>
            </w:ins>
          </w:p>
          <w:p w14:paraId="142C83E0" w14:textId="324D8E5E" w:rsidR="00151405" w:rsidRPr="00151405" w:rsidRDefault="00151405">
            <w:pPr>
              <w:pStyle w:val="aff8"/>
              <w:numPr>
                <w:ilvl w:val="0"/>
                <w:numId w:val="14"/>
              </w:numPr>
              <w:ind w:firstLineChars="0"/>
              <w:rPr>
                <w:ins w:id="2488" w:author="Samsung - Xutao" w:date="2021-11-06T01:03:00Z"/>
                <w:rFonts w:eastAsiaTheme="minorEastAsia"/>
                <w:color w:val="0070C0"/>
                <w:lang w:val="en-US" w:eastAsia="zh-CN"/>
                <w:rPrChange w:id="2489" w:author="Samsung - Xutao" w:date="2021-11-06T01:25:00Z">
                  <w:rPr>
                    <w:ins w:id="2490" w:author="Samsung - Xutao" w:date="2021-11-06T01:03:00Z"/>
                    <w:rFonts w:eastAsia="MS Mincho"/>
                    <w:bCs/>
                    <w:lang w:eastAsia="en-GB"/>
                  </w:rPr>
                </w:rPrChange>
              </w:rPr>
              <w:pPrChange w:id="2491" w:author="Valentin Gheorghiu" w:date="2021-11-06T01:25:00Z">
                <w:pPr>
                  <w:spacing w:after="120"/>
                </w:pPr>
              </w:pPrChange>
            </w:pPr>
            <w:ins w:id="2492" w:author="Samsung - Xutao" w:date="2021-11-06T01:25:00Z">
              <w:r>
                <w:rPr>
                  <w:rFonts w:eastAsiaTheme="minorEastAsia" w:hint="eastAsia"/>
                  <w:color w:val="0070C0"/>
                  <w:lang w:val="en-US" w:eastAsia="zh-CN"/>
                </w:rPr>
                <w:t>RAN</w:t>
              </w:r>
              <w:r>
                <w:rPr>
                  <w:rFonts w:eastAsiaTheme="minorEastAsia"/>
                  <w:color w:val="0070C0"/>
                  <w:lang w:val="en-US" w:eastAsia="zh-CN"/>
                </w:rPr>
                <w:t>4 will further discuss the QCL definition update based on RAN1 agreements</w:t>
              </w:r>
            </w:ins>
          </w:p>
          <w:p w14:paraId="0BFD2AAC" w14:textId="77777777" w:rsidR="00E503B6" w:rsidRDefault="00E503B6" w:rsidP="00E503B6">
            <w:pPr>
              <w:spacing w:after="120"/>
              <w:rPr>
                <w:ins w:id="2493" w:author="Samsung - Xutao" w:date="2021-11-06T01:03:00Z"/>
                <w:rFonts w:eastAsiaTheme="minorEastAsia"/>
                <w:b/>
                <w:color w:val="0070C0"/>
                <w:lang w:val="en-US" w:eastAsia="zh-CN"/>
              </w:rPr>
            </w:pPr>
            <w:ins w:id="2494" w:author="Samsung - Xutao" w:date="2021-11-06T01:03:00Z">
              <w:r>
                <w:rPr>
                  <w:rFonts w:eastAsiaTheme="minorEastAsia"/>
                  <w:b/>
                  <w:color w:val="0070C0"/>
                  <w:lang w:val="en-US" w:eastAsia="zh-CN"/>
                </w:rPr>
                <w:t xml:space="preserve">Sub topic 3-2: </w:t>
              </w:r>
            </w:ins>
          </w:p>
          <w:p w14:paraId="0A5ABC6A" w14:textId="77777777" w:rsidR="00E503B6" w:rsidRDefault="00E503B6" w:rsidP="00E503B6">
            <w:pPr>
              <w:spacing w:after="120"/>
              <w:rPr>
                <w:ins w:id="2495" w:author="Samsung - Xutao" w:date="2021-11-06T01:03:00Z"/>
                <w:rFonts w:eastAsia="MS Mincho"/>
                <w:bCs/>
                <w:lang w:eastAsia="en-GB"/>
              </w:rPr>
            </w:pPr>
            <w:ins w:id="2496" w:author="Samsung - Xutao" w:date="2021-11-06T01:03:00Z">
              <w:r w:rsidRPr="00776907">
                <w:rPr>
                  <w:rFonts w:eastAsia="MS Mincho"/>
                  <w:bCs/>
                  <w:lang w:eastAsia="en-GB"/>
                </w:rPr>
                <w:t xml:space="preserve">Moderator recommendation WF: </w:t>
              </w:r>
              <w:r>
                <w:rPr>
                  <w:rFonts w:eastAsia="MS Mincho"/>
                  <w:bCs/>
                  <w:lang w:eastAsia="en-GB"/>
                </w:rPr>
                <w:t xml:space="preserve">Option 1 </w:t>
              </w:r>
            </w:ins>
          </w:p>
          <w:p w14:paraId="5513BF96" w14:textId="760FC92F" w:rsidR="00E503B6" w:rsidRPr="00E503B6" w:rsidRDefault="00151405">
            <w:pPr>
              <w:pStyle w:val="aff8"/>
              <w:numPr>
                <w:ilvl w:val="0"/>
                <w:numId w:val="14"/>
              </w:numPr>
              <w:ind w:firstLineChars="0"/>
              <w:rPr>
                <w:rFonts w:eastAsiaTheme="minorEastAsia"/>
                <w:color w:val="0070C0"/>
                <w:lang w:val="en-US" w:eastAsia="zh-CN"/>
                <w:rPrChange w:id="2497" w:author="Samsung - Xutao" w:date="2021-11-06T01:00:00Z">
                  <w:rPr>
                    <w:lang w:val="en-US" w:eastAsia="zh-CN"/>
                  </w:rPr>
                </w:rPrChange>
              </w:rPr>
              <w:pPrChange w:id="2498" w:author="Valentin Gheorghiu" w:date="2021-11-06T01:26:00Z">
                <w:pPr/>
              </w:pPrChange>
            </w:pPr>
            <w:ins w:id="2499" w:author="Samsung - Xutao" w:date="2021-11-06T01:26:00Z">
              <w:r>
                <w:rPr>
                  <w:rFonts w:eastAsiaTheme="minorEastAsia"/>
                  <w:color w:val="0070C0"/>
                  <w:lang w:val="en-US" w:eastAsia="zh-CN"/>
                </w:rPr>
                <w:t>RAN4 will</w:t>
              </w:r>
            </w:ins>
            <w:ins w:id="2500" w:author="Samsung - Xutao" w:date="2021-11-06T01:03:00Z">
              <w:r w:rsidR="00E503B6" w:rsidRPr="00151405">
                <w:rPr>
                  <w:rFonts w:eastAsiaTheme="minorEastAsia"/>
                  <w:color w:val="0070C0"/>
                  <w:lang w:val="en-US" w:eastAsia="zh-CN"/>
                  <w:rPrChange w:id="2501" w:author="Samsung - Xutao" w:date="2021-11-06T01:26:00Z">
                    <w:rPr>
                      <w:rFonts w:eastAsia="宋体"/>
                      <w:bCs/>
                      <w:lang w:eastAsia="zh-CN"/>
                    </w:rPr>
                  </w:rPrChange>
                </w:rPr>
                <w:t xml:space="preserve"> specify the TRP specific BFR including requirements for BFD, CBD and BFRQ assuming 2 BFD-RS sets in mTRP operations</w:t>
              </w:r>
            </w:ins>
          </w:p>
        </w:tc>
      </w:tr>
    </w:tbl>
    <w:p w14:paraId="6F36FA85" w14:textId="77777777" w:rsidR="00DD19DE" w:rsidRPr="0016358A" w:rsidRDefault="00DD19DE" w:rsidP="00DD19DE">
      <w:pPr>
        <w:pStyle w:val="2"/>
        <w:rPr>
          <w:lang w:val="en-US"/>
        </w:rPr>
      </w:pPr>
      <w:r w:rsidRPr="0016358A">
        <w:rPr>
          <w:rFonts w:hint="eastAsia"/>
          <w:lang w:val="en-US"/>
        </w:rPr>
        <w:t>Discussion on 2nd round</w:t>
      </w:r>
      <w:r w:rsidRPr="0016358A">
        <w:rPr>
          <w:lang w:val="en-US"/>
        </w:rP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23E905ED" w14:textId="6932E663" w:rsidR="00151405" w:rsidRDefault="00151405" w:rsidP="00151405">
      <w:pPr>
        <w:rPr>
          <w:ins w:id="2502" w:author="Samsung - Xutao" w:date="2021-11-06T01:26:00Z"/>
          <w:lang w:eastAsia="zh-CN"/>
        </w:rPr>
      </w:pPr>
      <w:ins w:id="2503" w:author="Samsung - Xutao" w:date="2021-11-06T01:26:00Z">
        <w:r>
          <w:rPr>
            <w:rFonts w:hint="eastAsia"/>
            <w:lang w:eastAsia="zh-CN"/>
          </w:rPr>
          <w:t>C</w:t>
        </w:r>
        <w:r>
          <w:rPr>
            <w:lang w:eastAsia="zh-CN"/>
          </w:rPr>
          <w:t xml:space="preserve">an below bullets be approved as WF for other RRM requirements </w:t>
        </w:r>
      </w:ins>
    </w:p>
    <w:p w14:paraId="5712E313" w14:textId="77777777" w:rsidR="00151405" w:rsidRPr="00CB4BC2" w:rsidRDefault="00151405" w:rsidP="00151405">
      <w:pPr>
        <w:pStyle w:val="aff8"/>
        <w:numPr>
          <w:ilvl w:val="0"/>
          <w:numId w:val="14"/>
        </w:numPr>
        <w:ind w:firstLineChars="0"/>
        <w:rPr>
          <w:ins w:id="2504" w:author="Samsung - Xutao" w:date="2021-11-06T01:26:00Z"/>
          <w:rFonts w:eastAsiaTheme="minorEastAsia"/>
          <w:color w:val="0070C0"/>
          <w:lang w:val="en-US" w:eastAsia="zh-CN"/>
        </w:rPr>
      </w:pPr>
      <w:ins w:id="2505" w:author="Samsung - Xutao" w:date="2021-11-06T01:26:00Z">
        <w:r>
          <w:rPr>
            <w:rFonts w:eastAsiaTheme="minorEastAsia"/>
            <w:color w:val="0070C0"/>
            <w:lang w:val="en-US" w:eastAsia="zh-CN"/>
          </w:rPr>
          <w:t xml:space="preserve">No RRM requirements will be specified for </w:t>
        </w:r>
        <w:r w:rsidRPr="001B7336">
          <w:rPr>
            <w:rFonts w:eastAsia="宋体"/>
            <w:bCs/>
            <w:lang w:eastAsia="en-GB"/>
          </w:rPr>
          <w:t>simultaneous reception channel/RS with different QCL type D</w:t>
        </w:r>
      </w:ins>
    </w:p>
    <w:p w14:paraId="0A9E3476" w14:textId="7013AD14" w:rsidR="00151405" w:rsidRDefault="00151405" w:rsidP="00151405">
      <w:pPr>
        <w:pStyle w:val="aff8"/>
        <w:numPr>
          <w:ilvl w:val="1"/>
          <w:numId w:val="14"/>
        </w:numPr>
        <w:ind w:firstLineChars="0"/>
        <w:rPr>
          <w:ins w:id="2506" w:author="Samsung - Xutao" w:date="2021-11-06T01:26:00Z"/>
          <w:rFonts w:eastAsiaTheme="minorEastAsia"/>
          <w:color w:val="0070C0"/>
          <w:lang w:val="en-US" w:eastAsia="zh-CN"/>
        </w:rPr>
      </w:pPr>
      <w:ins w:id="2507" w:author="Samsung - Xutao" w:date="2021-11-06T01:26:00Z">
        <w:r>
          <w:rPr>
            <w:rFonts w:eastAsiaTheme="minorEastAsia"/>
            <w:color w:val="0070C0"/>
            <w:lang w:val="en-US" w:eastAsia="zh-CN"/>
          </w:rPr>
          <w:lastRenderedPageBreak/>
          <w:t xml:space="preserve">RAN4 will further study the RRM requirement impact </w:t>
        </w:r>
      </w:ins>
      <w:ins w:id="2508" w:author="Samsung - Xutao" w:date="2021-11-06T01:27:00Z">
        <w:r>
          <w:rPr>
            <w:rFonts w:eastAsiaTheme="minorEastAsia"/>
            <w:color w:val="0070C0"/>
            <w:lang w:val="en-US" w:eastAsia="zh-CN"/>
          </w:rPr>
          <w:t xml:space="preserve">and relative testing issues </w:t>
        </w:r>
      </w:ins>
      <w:ins w:id="2509" w:author="Samsung - Xutao" w:date="2021-11-06T01:26:00Z">
        <w:r>
          <w:rPr>
            <w:rFonts w:eastAsiaTheme="minorEastAsia"/>
            <w:color w:val="0070C0"/>
            <w:lang w:val="en-US" w:eastAsia="zh-CN"/>
          </w:rPr>
          <w:t>for FR2 UE with 2 antenna panels with simultaneous reception capability in REl-17 under FeMIMO WI or TEI17</w:t>
        </w:r>
      </w:ins>
    </w:p>
    <w:p w14:paraId="724F3D33" w14:textId="77777777" w:rsidR="00151405" w:rsidRDefault="00151405" w:rsidP="00151405">
      <w:pPr>
        <w:pStyle w:val="aff8"/>
        <w:numPr>
          <w:ilvl w:val="0"/>
          <w:numId w:val="14"/>
        </w:numPr>
        <w:ind w:firstLineChars="0"/>
        <w:rPr>
          <w:ins w:id="2510" w:author="Samsung - Xutao" w:date="2021-11-06T01:26:00Z"/>
          <w:rFonts w:eastAsiaTheme="minorEastAsia"/>
          <w:color w:val="0070C0"/>
          <w:lang w:val="en-US" w:eastAsia="zh-CN"/>
        </w:rPr>
      </w:pPr>
      <w:ins w:id="2511" w:author="Samsung - Xutao" w:date="2021-11-06T01:26:00Z">
        <w:r>
          <w:rPr>
            <w:rFonts w:eastAsiaTheme="minorEastAsia" w:hint="eastAsia"/>
            <w:color w:val="0070C0"/>
            <w:lang w:val="en-US" w:eastAsia="zh-CN"/>
          </w:rPr>
          <w:t>RAN</w:t>
        </w:r>
        <w:r>
          <w:rPr>
            <w:rFonts w:eastAsiaTheme="minorEastAsia"/>
            <w:color w:val="0070C0"/>
            <w:lang w:val="en-US" w:eastAsia="zh-CN"/>
          </w:rPr>
          <w:t>4 will further discuss the RRM requirements impact for FR1 and FR2 UE with 1 antenna panel with simultaneous reception capability of multiple TRPs</w:t>
        </w:r>
      </w:ins>
    </w:p>
    <w:p w14:paraId="431B494F" w14:textId="77777777" w:rsidR="00151405" w:rsidRPr="00CB4BC2" w:rsidRDefault="00151405" w:rsidP="00151405">
      <w:pPr>
        <w:pStyle w:val="aff8"/>
        <w:numPr>
          <w:ilvl w:val="0"/>
          <w:numId w:val="14"/>
        </w:numPr>
        <w:ind w:firstLineChars="0"/>
        <w:rPr>
          <w:ins w:id="2512" w:author="Samsung - Xutao" w:date="2021-11-06T01:27:00Z"/>
          <w:rFonts w:eastAsiaTheme="minorEastAsia"/>
          <w:color w:val="0070C0"/>
          <w:lang w:val="en-US" w:eastAsia="zh-CN"/>
        </w:rPr>
      </w:pPr>
      <w:ins w:id="2513" w:author="Samsung - Xutao" w:date="2021-11-06T01:27:00Z">
        <w:r>
          <w:rPr>
            <w:rFonts w:eastAsiaTheme="minorEastAsia" w:hint="eastAsia"/>
            <w:color w:val="0070C0"/>
            <w:lang w:val="en-US" w:eastAsia="zh-CN"/>
          </w:rPr>
          <w:t>RAN</w:t>
        </w:r>
        <w:r>
          <w:rPr>
            <w:rFonts w:eastAsiaTheme="minorEastAsia"/>
            <w:color w:val="0070C0"/>
            <w:lang w:val="en-US" w:eastAsia="zh-CN"/>
          </w:rPr>
          <w:t>4 will further discuss the QCL definition update based on RAN1 agreements</w:t>
        </w:r>
      </w:ins>
    </w:p>
    <w:p w14:paraId="71FE1DFC" w14:textId="66B38186" w:rsidR="00307E51" w:rsidRPr="00151405" w:rsidRDefault="00151405">
      <w:pPr>
        <w:pStyle w:val="aff8"/>
        <w:numPr>
          <w:ilvl w:val="0"/>
          <w:numId w:val="14"/>
        </w:numPr>
        <w:ind w:firstLineChars="0"/>
        <w:rPr>
          <w:rFonts w:eastAsiaTheme="minorEastAsia"/>
          <w:color w:val="0070C0"/>
          <w:lang w:val="en-US" w:eastAsia="zh-CN"/>
          <w:rPrChange w:id="2514" w:author="Samsung - Xutao" w:date="2021-11-06T01:27:00Z">
            <w:rPr>
              <w:lang w:val="en-US" w:eastAsia="zh-CN"/>
            </w:rPr>
          </w:rPrChange>
        </w:rPr>
        <w:pPrChange w:id="2515" w:author="Samsung - Xutao" w:date="2021-11-06T01:27:00Z">
          <w:pPr/>
        </w:pPrChange>
      </w:pPr>
      <w:ins w:id="2516" w:author="Samsung - Xutao" w:date="2021-11-06T01:27:00Z">
        <w:r>
          <w:rPr>
            <w:rFonts w:eastAsiaTheme="minorEastAsia"/>
            <w:color w:val="0070C0"/>
            <w:lang w:val="en-US" w:eastAsia="zh-CN"/>
          </w:rPr>
          <w:t>RAN4 will</w:t>
        </w:r>
        <w:r w:rsidRPr="00CB4BC2">
          <w:rPr>
            <w:rFonts w:eastAsiaTheme="minorEastAsia"/>
            <w:color w:val="0070C0"/>
            <w:lang w:val="en-US" w:eastAsia="zh-CN"/>
          </w:rPr>
          <w:t xml:space="preserve"> specify the TRP specific BFR including requirements for BFD, CBD and BFRQ assuming 2 BFD-RS sets in mTRP operations</w:t>
        </w:r>
      </w:ins>
    </w:p>
    <w:p w14:paraId="6661E240" w14:textId="77777777" w:rsidR="00852FF6" w:rsidRDefault="00852FF6" w:rsidP="00852FF6">
      <w:pPr>
        <w:rPr>
          <w:ins w:id="2517" w:author="Samsung - Xutao" w:date="2021-11-06T01:35:00Z"/>
          <w:rFonts w:eastAsiaTheme="minorEastAsia"/>
          <w:b/>
          <w:bCs/>
          <w:color w:val="0070C0"/>
          <w:lang w:val="en-US"/>
        </w:rPr>
      </w:pPr>
    </w:p>
    <w:tbl>
      <w:tblPr>
        <w:tblStyle w:val="aff7"/>
        <w:tblW w:w="0" w:type="auto"/>
        <w:tblLook w:val="04A0" w:firstRow="1" w:lastRow="0" w:firstColumn="1" w:lastColumn="0" w:noHBand="0" w:noVBand="1"/>
      </w:tblPr>
      <w:tblGrid>
        <w:gridCol w:w="1236"/>
        <w:gridCol w:w="8393"/>
      </w:tblGrid>
      <w:tr w:rsidR="00852FF6" w14:paraId="2326909C" w14:textId="77777777" w:rsidTr="00652F74">
        <w:trPr>
          <w:ins w:id="2518" w:author="Samsung - Xutao" w:date="2021-11-06T01:35:00Z"/>
        </w:trPr>
        <w:tc>
          <w:tcPr>
            <w:tcW w:w="1236" w:type="dxa"/>
          </w:tcPr>
          <w:p w14:paraId="5431AC35" w14:textId="77777777" w:rsidR="00852FF6" w:rsidRPr="00805BE8" w:rsidRDefault="00852FF6" w:rsidP="00652F74">
            <w:pPr>
              <w:spacing w:after="120"/>
              <w:rPr>
                <w:ins w:id="2519" w:author="Samsung - Xutao" w:date="2021-11-06T01:35:00Z"/>
                <w:rFonts w:eastAsiaTheme="minorEastAsia"/>
                <w:b/>
                <w:bCs/>
                <w:color w:val="0070C0"/>
                <w:lang w:val="en-US" w:eastAsia="zh-CN"/>
              </w:rPr>
            </w:pPr>
            <w:ins w:id="2520" w:author="Samsung - Xutao" w:date="2021-11-06T01:35:00Z">
              <w:r w:rsidRPr="00805BE8">
                <w:rPr>
                  <w:rFonts w:eastAsiaTheme="minorEastAsia"/>
                  <w:b/>
                  <w:bCs/>
                  <w:color w:val="0070C0"/>
                  <w:lang w:val="en-US" w:eastAsia="zh-CN"/>
                </w:rPr>
                <w:t>Company</w:t>
              </w:r>
            </w:ins>
          </w:p>
        </w:tc>
        <w:tc>
          <w:tcPr>
            <w:tcW w:w="8393" w:type="dxa"/>
          </w:tcPr>
          <w:p w14:paraId="10A849DE" w14:textId="77777777" w:rsidR="00852FF6" w:rsidRPr="00805BE8" w:rsidRDefault="00852FF6" w:rsidP="00652F74">
            <w:pPr>
              <w:spacing w:after="120"/>
              <w:rPr>
                <w:ins w:id="2521" w:author="Samsung - Xutao" w:date="2021-11-06T01:35:00Z"/>
                <w:rFonts w:eastAsiaTheme="minorEastAsia"/>
                <w:b/>
                <w:bCs/>
                <w:color w:val="0070C0"/>
                <w:lang w:val="en-US" w:eastAsia="zh-CN"/>
              </w:rPr>
            </w:pPr>
            <w:ins w:id="2522" w:author="Samsung - Xutao" w:date="2021-11-06T01:35:00Z">
              <w:r>
                <w:rPr>
                  <w:rFonts w:eastAsiaTheme="minorEastAsia"/>
                  <w:b/>
                  <w:bCs/>
                  <w:color w:val="0070C0"/>
                  <w:lang w:val="en-US" w:eastAsia="zh-CN"/>
                </w:rPr>
                <w:t>Comments</w:t>
              </w:r>
            </w:ins>
          </w:p>
        </w:tc>
      </w:tr>
      <w:tr w:rsidR="00852FF6" w14:paraId="78334DC9" w14:textId="77777777" w:rsidTr="00652F74">
        <w:trPr>
          <w:ins w:id="2523" w:author="Samsung - Xutao" w:date="2021-11-06T01:35:00Z"/>
        </w:trPr>
        <w:tc>
          <w:tcPr>
            <w:tcW w:w="1236" w:type="dxa"/>
          </w:tcPr>
          <w:p w14:paraId="198664AD" w14:textId="1161F803" w:rsidR="00852FF6" w:rsidRPr="003418CB" w:rsidRDefault="00C478ED" w:rsidP="00652F74">
            <w:pPr>
              <w:spacing w:after="120"/>
              <w:rPr>
                <w:ins w:id="2524" w:author="Samsung - Xutao" w:date="2021-11-06T01:35:00Z"/>
                <w:rFonts w:eastAsiaTheme="minorEastAsia"/>
                <w:color w:val="0070C0"/>
                <w:lang w:val="en-US" w:eastAsia="zh-CN"/>
              </w:rPr>
            </w:pPr>
            <w:ins w:id="2525" w:author="Li, Hua" w:date="2021-11-09T12:30:00Z">
              <w:r>
                <w:rPr>
                  <w:rFonts w:eastAsiaTheme="minorEastAsia"/>
                  <w:color w:val="0070C0"/>
                  <w:lang w:val="en-US" w:eastAsia="zh-CN"/>
                </w:rPr>
                <w:t>Intel</w:t>
              </w:r>
            </w:ins>
          </w:p>
        </w:tc>
        <w:tc>
          <w:tcPr>
            <w:tcW w:w="8393" w:type="dxa"/>
          </w:tcPr>
          <w:p w14:paraId="75DB46AD" w14:textId="64C27720" w:rsidR="00852FF6" w:rsidRPr="003418CB" w:rsidRDefault="00844B0E" w:rsidP="00652F74">
            <w:pPr>
              <w:spacing w:after="120"/>
              <w:rPr>
                <w:ins w:id="2526" w:author="Samsung - Xutao" w:date="2021-11-06T01:35:00Z"/>
                <w:rFonts w:eastAsiaTheme="minorEastAsia"/>
                <w:color w:val="0070C0"/>
                <w:lang w:val="en-US" w:eastAsia="zh-CN"/>
              </w:rPr>
            </w:pPr>
            <w:ins w:id="2527" w:author="Li, Hua" w:date="2021-11-09T12:31:00Z">
              <w:r>
                <w:rPr>
                  <w:rFonts w:eastAsiaTheme="minorEastAsia"/>
                  <w:color w:val="0070C0"/>
                  <w:lang w:val="en-US" w:eastAsia="zh-CN"/>
                </w:rPr>
                <w:t>We are fine with these proposals.</w:t>
              </w:r>
            </w:ins>
          </w:p>
        </w:tc>
      </w:tr>
      <w:tr w:rsidR="00232284" w14:paraId="410E186E" w14:textId="77777777" w:rsidTr="00652F74">
        <w:trPr>
          <w:ins w:id="2528" w:author="Valentin Gheorghiu" w:date="2021-11-09T16:17:00Z"/>
        </w:trPr>
        <w:tc>
          <w:tcPr>
            <w:tcW w:w="1236" w:type="dxa"/>
          </w:tcPr>
          <w:p w14:paraId="1F8CA015" w14:textId="6281AB07" w:rsidR="00232284" w:rsidRPr="00232284" w:rsidRDefault="00232284" w:rsidP="00652F74">
            <w:pPr>
              <w:spacing w:after="120"/>
              <w:rPr>
                <w:ins w:id="2529" w:author="Valentin Gheorghiu" w:date="2021-11-09T16:17:00Z"/>
                <w:color w:val="0070C0"/>
                <w:lang w:val="en-US" w:eastAsia="ja-JP"/>
                <w:rPrChange w:id="2530" w:author="Valentin Gheorghiu" w:date="2021-11-09T16:18:00Z">
                  <w:rPr>
                    <w:ins w:id="2531" w:author="Valentin Gheorghiu" w:date="2021-11-09T16:17:00Z"/>
                    <w:rFonts w:eastAsiaTheme="minorEastAsia"/>
                    <w:color w:val="0070C0"/>
                    <w:lang w:val="en-US" w:eastAsia="zh-CN"/>
                  </w:rPr>
                </w:rPrChange>
              </w:rPr>
            </w:pPr>
            <w:ins w:id="2532" w:author="Valentin Gheorghiu" w:date="2021-11-09T16:18:00Z">
              <w:r>
                <w:rPr>
                  <w:rFonts w:hint="eastAsia"/>
                  <w:color w:val="0070C0"/>
                  <w:lang w:val="en-US" w:eastAsia="ja-JP"/>
                </w:rPr>
                <w:t>Q</w:t>
              </w:r>
              <w:r>
                <w:rPr>
                  <w:color w:val="0070C0"/>
                  <w:lang w:val="en-US" w:eastAsia="ja-JP"/>
                </w:rPr>
                <w:t>ualcomm</w:t>
              </w:r>
            </w:ins>
          </w:p>
        </w:tc>
        <w:tc>
          <w:tcPr>
            <w:tcW w:w="8393" w:type="dxa"/>
          </w:tcPr>
          <w:p w14:paraId="23AC2D12" w14:textId="587478FC" w:rsidR="00232284" w:rsidRDefault="00232284" w:rsidP="00652F74">
            <w:pPr>
              <w:spacing w:after="120"/>
              <w:rPr>
                <w:ins w:id="2533" w:author="Valentin Gheorghiu" w:date="2021-11-09T16:28:00Z"/>
                <w:color w:val="0070C0"/>
                <w:lang w:val="en-US" w:eastAsia="ja-JP"/>
              </w:rPr>
            </w:pPr>
            <w:ins w:id="2534" w:author="Valentin Gheorghiu" w:date="2021-11-09T16:18:00Z">
              <w:r>
                <w:rPr>
                  <w:color w:val="0070C0"/>
                  <w:lang w:val="en-US" w:eastAsia="ja-JP"/>
                </w:rPr>
                <w:t xml:space="preserve">We do not agree with the proposed WF. There should first be an understanding of the needed changes before agreeing to postpone the work. we can agree to further discuss the requirement impact and </w:t>
              </w:r>
            </w:ins>
            <w:ins w:id="2535" w:author="Valentin Gheorghiu" w:date="2021-11-09T16:19:00Z">
              <w:r>
                <w:rPr>
                  <w:color w:val="0070C0"/>
                  <w:lang w:val="en-US" w:eastAsia="ja-JP"/>
                </w:rPr>
                <w:t xml:space="preserve">then we can discuss what to do when having a better picture of what is needed. Some companies are claiming that there will be a big impact but there hasn’t been any concrete analysis. </w:t>
              </w:r>
            </w:ins>
          </w:p>
          <w:p w14:paraId="0752395C" w14:textId="61A78EBB" w:rsidR="00FA579D" w:rsidRDefault="00FA579D" w:rsidP="00652F74">
            <w:pPr>
              <w:spacing w:after="120"/>
              <w:rPr>
                <w:ins w:id="2536" w:author="Valentin Gheorghiu" w:date="2021-11-09T16:20:00Z"/>
                <w:color w:val="0070C0"/>
                <w:lang w:val="en-US" w:eastAsia="ja-JP"/>
              </w:rPr>
            </w:pPr>
            <w:ins w:id="2537" w:author="Valentin Gheorghiu" w:date="2021-11-09T16:28:00Z">
              <w:r>
                <w:rPr>
                  <w:rFonts w:hint="eastAsia"/>
                  <w:color w:val="0070C0"/>
                  <w:lang w:val="en-US" w:eastAsia="ja-JP"/>
                </w:rPr>
                <w:t>W</w:t>
              </w:r>
              <w:r>
                <w:rPr>
                  <w:color w:val="0070C0"/>
                  <w:lang w:val="en-US" w:eastAsia="ja-JP"/>
                </w:rPr>
                <w:t xml:space="preserve">e are also not clear about the use of “panel”, is there a clear definition of a panel? </w:t>
              </w:r>
            </w:ins>
            <w:ins w:id="2538" w:author="Valentin Gheorghiu" w:date="2021-11-09T16:29:00Z">
              <w:r>
                <w:rPr>
                  <w:color w:val="0070C0"/>
                  <w:lang w:val="en-US" w:eastAsia="ja-JP"/>
                </w:rPr>
                <w:t>What is the difference between UEs with 1 antenna panel and 2 antenna panels in FR2? the meaning of the end bullet should</w:t>
              </w:r>
            </w:ins>
            <w:ins w:id="2539" w:author="Valentin Gheorghiu" w:date="2021-11-09T16:30:00Z">
              <w:r>
                <w:rPr>
                  <w:color w:val="0070C0"/>
                  <w:lang w:val="en-US" w:eastAsia="ja-JP"/>
                </w:rPr>
                <w:t xml:space="preserve"> be clarified</w:t>
              </w:r>
            </w:ins>
          </w:p>
          <w:p w14:paraId="0610D1ED" w14:textId="77777777" w:rsidR="00232284" w:rsidRDefault="00232284" w:rsidP="00652F74">
            <w:pPr>
              <w:spacing w:after="120"/>
              <w:rPr>
                <w:ins w:id="2540" w:author="Valentin Gheorghiu" w:date="2021-11-09T16:20:00Z"/>
                <w:color w:val="0070C0"/>
                <w:lang w:val="en-US" w:eastAsia="ja-JP"/>
              </w:rPr>
            </w:pPr>
            <w:ins w:id="2541" w:author="Valentin Gheorghiu" w:date="2021-11-09T16:20:00Z">
              <w:r>
                <w:rPr>
                  <w:rFonts w:hint="eastAsia"/>
                  <w:color w:val="0070C0"/>
                  <w:lang w:val="en-US" w:eastAsia="ja-JP"/>
                </w:rPr>
                <w:t>W</w:t>
              </w:r>
              <w:r>
                <w:rPr>
                  <w:color w:val="0070C0"/>
                  <w:lang w:val="en-US" w:eastAsia="ja-JP"/>
                </w:rPr>
                <w:t>hy drop this objective from the WI instead of others like unified TCI?</w:t>
              </w:r>
            </w:ins>
          </w:p>
          <w:p w14:paraId="1E100EF7" w14:textId="77777777" w:rsidR="00232284" w:rsidRDefault="00232284" w:rsidP="00652F74">
            <w:pPr>
              <w:spacing w:after="120"/>
              <w:rPr>
                <w:ins w:id="2542" w:author="Valentin Gheorghiu" w:date="2021-11-09T16:20:00Z"/>
                <w:color w:val="0070C0"/>
                <w:lang w:val="en-US" w:eastAsia="ja-JP"/>
              </w:rPr>
            </w:pPr>
            <w:ins w:id="2543" w:author="Valentin Gheorghiu" w:date="2021-11-09T16:20:00Z">
              <w:r>
                <w:rPr>
                  <w:rFonts w:hint="eastAsia"/>
                  <w:color w:val="0070C0"/>
                  <w:lang w:val="en-US" w:eastAsia="ja-JP"/>
                </w:rPr>
                <w:t>T</w:t>
              </w:r>
              <w:r>
                <w:rPr>
                  <w:color w:val="0070C0"/>
                  <w:lang w:val="en-US" w:eastAsia="ja-JP"/>
                </w:rPr>
                <w:t>he first main bullet should be removed, please see below:</w:t>
              </w:r>
            </w:ins>
          </w:p>
          <w:p w14:paraId="0FE1766F" w14:textId="57893A18" w:rsidR="00232284" w:rsidRDefault="00232284" w:rsidP="00652F74">
            <w:pPr>
              <w:pStyle w:val="aff8"/>
              <w:numPr>
                <w:ilvl w:val="0"/>
                <w:numId w:val="25"/>
              </w:numPr>
              <w:ind w:firstLineChars="0"/>
              <w:rPr>
                <w:ins w:id="2544" w:author="Valentin Gheorghiu" w:date="2021-11-09T16:22:00Z"/>
                <w:rFonts w:eastAsiaTheme="minorEastAsia"/>
                <w:color w:val="0070C0"/>
                <w:lang w:val="en-US" w:eastAsia="zh-CN"/>
              </w:rPr>
            </w:pPr>
            <w:ins w:id="2545" w:author="Valentin Gheorghiu" w:date="2021-11-09T16:21:00Z">
              <w:r w:rsidRPr="00232284">
                <w:rPr>
                  <w:rFonts w:eastAsiaTheme="minorEastAsia"/>
                  <w:color w:val="0070C0"/>
                  <w:lang w:val="en-US" w:eastAsia="zh-CN"/>
                  <w:rPrChange w:id="2546" w:author="Valentin Gheorghiu" w:date="2021-11-09T16:22:00Z">
                    <w:rPr>
                      <w:lang w:val="en-US" w:eastAsia="zh-CN"/>
                    </w:rPr>
                  </w:rPrChange>
                </w:rPr>
                <w:t xml:space="preserve">RAN4 will further study the RRM requirement impact and relative testing issues for FR2 UE </w:t>
              </w:r>
            </w:ins>
            <w:ins w:id="2547" w:author="Valentin Gheorghiu" w:date="2021-11-09T16:22:00Z">
              <w:r w:rsidRPr="00232284">
                <w:rPr>
                  <w:rFonts w:eastAsiaTheme="minorEastAsia"/>
                  <w:color w:val="0070C0"/>
                  <w:lang w:val="en-US" w:eastAsia="zh-CN"/>
                </w:rPr>
                <w:t xml:space="preserve">capable of </w:t>
              </w:r>
            </w:ins>
            <w:ins w:id="2548" w:author="Valentin Gheorghiu" w:date="2021-11-09T16:21:00Z">
              <w:r w:rsidRPr="00232284">
                <w:rPr>
                  <w:rFonts w:eastAsiaTheme="minorEastAsia"/>
                  <w:color w:val="0070C0"/>
                  <w:lang w:val="en-US" w:eastAsia="zh-CN"/>
                  <w:rPrChange w:id="2549" w:author="Valentin Gheorghiu" w:date="2021-11-09T16:22:00Z">
                    <w:rPr>
                      <w:lang w:val="en-US" w:eastAsia="zh-CN"/>
                    </w:rPr>
                  </w:rPrChange>
                </w:rPr>
                <w:t xml:space="preserve">simultaneous reception </w:t>
              </w:r>
            </w:ins>
            <w:ins w:id="2550" w:author="Valentin Gheorghiu" w:date="2021-11-09T16:22:00Z">
              <w:r w:rsidRPr="00232284">
                <w:rPr>
                  <w:rFonts w:eastAsiaTheme="minorEastAsia"/>
                  <w:color w:val="0070C0"/>
                  <w:lang w:val="en-US" w:eastAsia="zh-CN"/>
                </w:rPr>
                <w:t xml:space="preserve">from 2 AoAs </w:t>
              </w:r>
            </w:ins>
            <w:ins w:id="2551" w:author="Valentin Gheorghiu" w:date="2021-11-09T16:21:00Z">
              <w:r w:rsidRPr="00232284">
                <w:rPr>
                  <w:rFonts w:eastAsiaTheme="minorEastAsia"/>
                  <w:color w:val="0070C0"/>
                  <w:lang w:val="en-US" w:eastAsia="zh-CN"/>
                  <w:rPrChange w:id="2552" w:author="Valentin Gheorghiu" w:date="2021-11-09T16:22:00Z">
                    <w:rPr>
                      <w:lang w:val="en-US" w:eastAsia="zh-CN"/>
                    </w:rPr>
                  </w:rPrChange>
                </w:rPr>
                <w:t xml:space="preserve">in REl-17 under FeMIMO WI </w:t>
              </w:r>
            </w:ins>
          </w:p>
          <w:p w14:paraId="46868648" w14:textId="788751EF" w:rsidR="00232284" w:rsidRDefault="00232284">
            <w:pPr>
              <w:pStyle w:val="aff8"/>
              <w:numPr>
                <w:ilvl w:val="0"/>
                <w:numId w:val="25"/>
              </w:numPr>
              <w:ind w:left="775" w:firstLineChars="0" w:firstLine="0"/>
              <w:rPr>
                <w:ins w:id="2553" w:author="Valentin Gheorghiu" w:date="2021-11-09T16:22:00Z"/>
                <w:rFonts w:eastAsiaTheme="minorEastAsia"/>
                <w:color w:val="0070C0"/>
                <w:lang w:val="en-US" w:eastAsia="zh-CN"/>
              </w:rPr>
              <w:pPrChange w:id="2554" w:author="vivo-Yanliang SUN" w:date="2021-11-09T16:23:00Z">
                <w:pPr>
                  <w:pStyle w:val="aff8"/>
                  <w:numPr>
                    <w:numId w:val="25"/>
                  </w:numPr>
                  <w:ind w:left="420" w:firstLineChars="0" w:hanging="420"/>
                </w:pPr>
              </w:pPrChange>
            </w:pPr>
            <w:ins w:id="2555" w:author="Valentin Gheorghiu" w:date="2021-11-09T16:22:00Z">
              <w:r>
                <w:rPr>
                  <w:rFonts w:eastAsia="Yu Mincho"/>
                  <w:color w:val="0070C0"/>
                  <w:lang w:val="en-US" w:eastAsia="ja-JP"/>
                </w:rPr>
                <w:t xml:space="preserve"> how to handle the requirements definition can be f</w:t>
              </w:r>
            </w:ins>
            <w:ins w:id="2556" w:author="Valentin Gheorghiu" w:date="2021-11-09T16:23:00Z">
              <w:r>
                <w:rPr>
                  <w:rFonts w:eastAsia="Yu Mincho"/>
                  <w:color w:val="0070C0"/>
                  <w:lang w:val="en-US" w:eastAsia="ja-JP"/>
                </w:rPr>
                <w:t>urther discussed after the needed changes are clarified.</w:t>
              </w:r>
            </w:ins>
          </w:p>
          <w:p w14:paraId="637939FE" w14:textId="72FDDBAD" w:rsidR="00232284" w:rsidRPr="00232284" w:rsidRDefault="00232284">
            <w:pPr>
              <w:pStyle w:val="aff8"/>
              <w:numPr>
                <w:ilvl w:val="0"/>
                <w:numId w:val="25"/>
              </w:numPr>
              <w:ind w:firstLineChars="0"/>
              <w:rPr>
                <w:ins w:id="2557" w:author="Valentin Gheorghiu" w:date="2021-11-09T16:21:00Z"/>
                <w:rFonts w:eastAsiaTheme="minorEastAsia"/>
                <w:color w:val="0070C0"/>
                <w:lang w:val="en-US" w:eastAsia="zh-CN"/>
                <w:rPrChange w:id="2558" w:author="Valentin Gheorghiu" w:date="2021-11-09T16:22:00Z">
                  <w:rPr>
                    <w:ins w:id="2559" w:author="Valentin Gheorghiu" w:date="2021-11-09T16:21:00Z"/>
                    <w:lang w:val="en-US" w:eastAsia="zh-CN"/>
                  </w:rPr>
                </w:rPrChange>
              </w:rPr>
              <w:pPrChange w:id="2560" w:author="vivo-Yanliang SUN" w:date="2021-11-09T16:21:00Z">
                <w:pPr>
                  <w:pStyle w:val="aff8"/>
                  <w:numPr>
                    <w:numId w:val="14"/>
                  </w:numPr>
                  <w:ind w:left="1080" w:firstLineChars="0" w:hanging="360"/>
                </w:pPr>
              </w:pPrChange>
            </w:pPr>
            <w:commentRangeStart w:id="2561"/>
            <w:ins w:id="2562" w:author="Valentin Gheorghiu" w:date="2021-11-09T16:21:00Z">
              <w:r w:rsidRPr="00232284">
                <w:rPr>
                  <w:rFonts w:eastAsiaTheme="minorEastAsia"/>
                  <w:color w:val="0070C0"/>
                  <w:lang w:val="en-US" w:eastAsia="zh-CN"/>
                  <w:rPrChange w:id="2563" w:author="Valentin Gheorghiu" w:date="2021-11-09T16:22:00Z">
                    <w:rPr>
                      <w:lang w:val="en-US" w:eastAsia="zh-CN"/>
                    </w:rPr>
                  </w:rPrChange>
                </w:rPr>
                <w:t>RAN4 will further discuss the RRM requirements impact for FR1 and FR2 UE with 1 antenna panel with simultaneous reception capability of multiple TRPs</w:t>
              </w:r>
            </w:ins>
            <w:commentRangeEnd w:id="2561"/>
            <w:ins w:id="2564" w:author="Valentin Gheorghiu" w:date="2021-11-09T16:30:00Z">
              <w:r w:rsidR="00FA579D">
                <w:rPr>
                  <w:rStyle w:val="af7"/>
                  <w:rFonts w:eastAsia="宋体"/>
                </w:rPr>
                <w:commentReference w:id="2561"/>
              </w:r>
            </w:ins>
          </w:p>
          <w:p w14:paraId="3CB2A15C" w14:textId="77777777" w:rsidR="00232284" w:rsidRPr="00232284" w:rsidRDefault="00232284">
            <w:pPr>
              <w:pStyle w:val="aff8"/>
              <w:numPr>
                <w:ilvl w:val="0"/>
                <w:numId w:val="25"/>
              </w:numPr>
              <w:ind w:firstLineChars="0"/>
              <w:rPr>
                <w:ins w:id="2565" w:author="Valentin Gheorghiu" w:date="2021-11-09T16:21:00Z"/>
                <w:rFonts w:eastAsiaTheme="minorEastAsia"/>
                <w:color w:val="0070C0"/>
                <w:lang w:val="en-US" w:eastAsia="zh-CN"/>
                <w:rPrChange w:id="2566" w:author="Valentin Gheorghiu" w:date="2021-11-09T16:21:00Z">
                  <w:rPr>
                    <w:ins w:id="2567" w:author="Valentin Gheorghiu" w:date="2021-11-09T16:21:00Z"/>
                    <w:lang w:val="en-US" w:eastAsia="zh-CN"/>
                  </w:rPr>
                </w:rPrChange>
              </w:rPr>
              <w:pPrChange w:id="2568" w:author="vivo-Yanliang SUN" w:date="2021-11-09T16:21:00Z">
                <w:pPr>
                  <w:pStyle w:val="aff8"/>
                  <w:numPr>
                    <w:numId w:val="14"/>
                  </w:numPr>
                  <w:ind w:left="1080" w:firstLineChars="0" w:hanging="360"/>
                </w:pPr>
              </w:pPrChange>
            </w:pPr>
            <w:ins w:id="2569" w:author="Valentin Gheorghiu" w:date="2021-11-09T16:21:00Z">
              <w:r w:rsidRPr="00232284">
                <w:rPr>
                  <w:rFonts w:eastAsiaTheme="minorEastAsia"/>
                  <w:color w:val="0070C0"/>
                  <w:lang w:val="en-US" w:eastAsia="zh-CN"/>
                  <w:rPrChange w:id="2570" w:author="Valentin Gheorghiu" w:date="2021-11-09T16:21:00Z">
                    <w:rPr>
                      <w:lang w:val="en-US" w:eastAsia="zh-CN"/>
                    </w:rPr>
                  </w:rPrChange>
                </w:rPr>
                <w:t>RAN4 will further discuss the QCL definition update based on RAN1 agreements</w:t>
              </w:r>
            </w:ins>
          </w:p>
          <w:p w14:paraId="2BE52954" w14:textId="6E427270" w:rsidR="00232284" w:rsidRPr="00232284" w:rsidDel="00652F74" w:rsidRDefault="00232284">
            <w:pPr>
              <w:pStyle w:val="aff8"/>
              <w:numPr>
                <w:ilvl w:val="0"/>
                <w:numId w:val="25"/>
              </w:numPr>
              <w:ind w:firstLineChars="0"/>
              <w:rPr>
                <w:ins w:id="2571" w:author="Valentin Gheorghiu" w:date="2021-11-09T16:21:00Z"/>
                <w:del w:id="2572" w:author="Yoon, Daejung (Nokia - FR/Paris-Saclay)" w:date="2021-11-09T16:15:00Z"/>
                <w:rFonts w:eastAsiaTheme="minorEastAsia"/>
                <w:color w:val="0070C0"/>
                <w:lang w:val="en-US" w:eastAsia="zh-CN"/>
                <w:rPrChange w:id="2573" w:author="Valentin Gheorghiu" w:date="2021-11-09T16:21:00Z">
                  <w:rPr>
                    <w:ins w:id="2574" w:author="Valentin Gheorghiu" w:date="2021-11-09T16:21:00Z"/>
                    <w:del w:id="2575" w:author="Yoon, Daejung (Nokia - FR/Paris-Saclay)" w:date="2021-11-09T16:15:00Z"/>
                    <w:lang w:val="en-US" w:eastAsia="zh-CN"/>
                  </w:rPr>
                </w:rPrChange>
              </w:rPr>
              <w:pPrChange w:id="2576" w:author="Huawei" w:date="2021-11-09T16:15:00Z">
                <w:pPr>
                  <w:pStyle w:val="aff8"/>
                  <w:numPr>
                    <w:numId w:val="14"/>
                  </w:numPr>
                  <w:ind w:left="1080" w:firstLineChars="0" w:hanging="360"/>
                </w:pPr>
              </w:pPrChange>
            </w:pPr>
            <w:ins w:id="2577" w:author="Valentin Gheorghiu" w:date="2021-11-09T16:21:00Z">
              <w:r w:rsidRPr="00232284">
                <w:rPr>
                  <w:rFonts w:eastAsiaTheme="minorEastAsia"/>
                  <w:color w:val="0070C0"/>
                  <w:lang w:val="en-US" w:eastAsia="zh-CN"/>
                  <w:rPrChange w:id="2578" w:author="Valentin Gheorghiu" w:date="2021-11-09T16:21:00Z">
                    <w:rPr>
                      <w:lang w:val="en-US" w:eastAsia="zh-CN"/>
                    </w:rPr>
                  </w:rPrChange>
                </w:rPr>
                <w:t>RAN4 will specify the TRP specific BFR including requirements for BFD, CBD and BFRQ assuming 2 BFD-RS sets in mTRP operations</w:t>
              </w:r>
            </w:ins>
          </w:p>
          <w:p w14:paraId="70E5F5A8" w14:textId="44B63B5C" w:rsidR="00232284" w:rsidRPr="00232284" w:rsidRDefault="00232284">
            <w:pPr>
              <w:pStyle w:val="aff8"/>
              <w:numPr>
                <w:ilvl w:val="0"/>
                <w:numId w:val="25"/>
              </w:numPr>
              <w:ind w:firstLineChars="0"/>
              <w:rPr>
                <w:ins w:id="2579" w:author="Valentin Gheorghiu" w:date="2021-11-09T16:17:00Z"/>
                <w:rFonts w:eastAsia="Yu Mincho"/>
                <w:color w:val="0070C0"/>
                <w:lang w:val="en-US" w:eastAsia="ja-JP"/>
                <w:rPrChange w:id="2580" w:author="Valentin Gheorghiu" w:date="2021-11-09T16:20:00Z">
                  <w:rPr>
                    <w:ins w:id="2581" w:author="Valentin Gheorghiu" w:date="2021-11-09T16:17:00Z"/>
                    <w:rFonts w:eastAsiaTheme="minorEastAsia"/>
                    <w:color w:val="0070C0"/>
                    <w:lang w:val="en-US" w:eastAsia="zh-CN"/>
                  </w:rPr>
                </w:rPrChange>
              </w:rPr>
              <w:pPrChange w:id="2582" w:author="Huawei" w:date="2021-11-09T16:15:00Z">
                <w:pPr>
                  <w:spacing w:after="120"/>
                </w:pPr>
              </w:pPrChange>
            </w:pPr>
          </w:p>
        </w:tc>
      </w:tr>
      <w:tr w:rsidR="00232284" w14:paraId="5A9FB43D" w14:textId="77777777" w:rsidTr="00652F74">
        <w:trPr>
          <w:ins w:id="2583" w:author="Valentin Gheorghiu" w:date="2021-11-09T16:22:00Z"/>
        </w:trPr>
        <w:tc>
          <w:tcPr>
            <w:tcW w:w="1236" w:type="dxa"/>
          </w:tcPr>
          <w:p w14:paraId="1015BF0F" w14:textId="47A9CEEF" w:rsidR="00232284" w:rsidRDefault="00652F74" w:rsidP="00652F74">
            <w:pPr>
              <w:spacing w:after="120"/>
              <w:rPr>
                <w:ins w:id="2584" w:author="Valentin Gheorghiu" w:date="2021-11-09T16:22:00Z"/>
                <w:color w:val="0070C0"/>
                <w:lang w:val="en-US" w:eastAsia="ja-JP"/>
              </w:rPr>
            </w:pPr>
            <w:ins w:id="2585" w:author="Yoon, Daejung (Nokia - FR/Paris-Saclay)" w:date="2021-11-09T16:15:00Z">
              <w:r>
                <w:rPr>
                  <w:color w:val="0070C0"/>
                  <w:lang w:val="en-US" w:eastAsia="ja-JP"/>
                </w:rPr>
                <w:t>Nokia</w:t>
              </w:r>
            </w:ins>
          </w:p>
        </w:tc>
        <w:tc>
          <w:tcPr>
            <w:tcW w:w="8393" w:type="dxa"/>
          </w:tcPr>
          <w:p w14:paraId="7129A5BD" w14:textId="1F5C9C27" w:rsidR="00232284" w:rsidRDefault="00652F74" w:rsidP="00652F74">
            <w:pPr>
              <w:spacing w:after="120"/>
              <w:rPr>
                <w:ins w:id="2586" w:author="Yoon, Daejung (Nokia - FR/Paris-Saclay)" w:date="2021-11-09T16:19:00Z"/>
                <w:color w:val="0070C0"/>
                <w:lang w:val="en-US" w:eastAsia="ja-JP"/>
              </w:rPr>
            </w:pPr>
            <w:ins w:id="2587" w:author="Yoon, Daejung (Nokia - FR/Paris-Saclay)" w:date="2021-11-09T16:15:00Z">
              <w:r>
                <w:rPr>
                  <w:color w:val="0070C0"/>
                  <w:lang w:val="en-US" w:eastAsia="ja-JP"/>
                </w:rPr>
                <w:t>We disagree to the first bullet. We tent</w:t>
              </w:r>
            </w:ins>
            <w:ins w:id="2588" w:author="Yoon, Daejung (Nokia - FR/Paris-Saclay)" w:date="2021-11-09T16:16:00Z">
              <w:r>
                <w:rPr>
                  <w:color w:val="0070C0"/>
                  <w:lang w:val="en-US" w:eastAsia="ja-JP"/>
                </w:rPr>
                <w:t xml:space="preserve"> to agree to QC’s view that </w:t>
              </w:r>
            </w:ins>
            <w:ins w:id="2589" w:author="Yoon, Daejung (Nokia - FR/Paris-Saclay)" w:date="2021-11-09T16:17:00Z">
              <w:r>
                <w:rPr>
                  <w:color w:val="0070C0"/>
                  <w:lang w:val="en-US" w:eastAsia="ja-JP"/>
                </w:rPr>
                <w:t xml:space="preserve">there is no need to refer to </w:t>
              </w:r>
            </w:ins>
            <w:ins w:id="2590" w:author="Yoon, Daejung (Nokia - FR/Paris-Saclay)" w:date="2021-11-09T16:16:00Z">
              <w:r>
                <w:rPr>
                  <w:color w:val="0070C0"/>
                  <w:lang w:val="en-US" w:eastAsia="ja-JP"/>
                </w:rPr>
                <w:t xml:space="preserve">the number of </w:t>
              </w:r>
            </w:ins>
            <w:ins w:id="2591" w:author="Yoon, Daejung (Nokia - FR/Paris-Saclay)" w:date="2021-11-09T16:17:00Z">
              <w:r>
                <w:rPr>
                  <w:color w:val="0070C0"/>
                  <w:lang w:val="en-US" w:eastAsia="ja-JP"/>
                </w:rPr>
                <w:t xml:space="preserve">UE </w:t>
              </w:r>
            </w:ins>
            <w:ins w:id="2592" w:author="Yoon, Daejung (Nokia - FR/Paris-Saclay)" w:date="2021-11-09T16:16:00Z">
              <w:r>
                <w:rPr>
                  <w:color w:val="0070C0"/>
                  <w:lang w:val="en-US" w:eastAsia="ja-JP"/>
                </w:rPr>
                <w:t>antenna panel</w:t>
              </w:r>
            </w:ins>
            <w:ins w:id="2593" w:author="Yoon, Daejung (Nokia - FR/Paris-Saclay)" w:date="2021-11-09T16:17:00Z">
              <w:r>
                <w:rPr>
                  <w:color w:val="0070C0"/>
                  <w:lang w:val="en-US" w:eastAsia="ja-JP"/>
                </w:rPr>
                <w:t xml:space="preserve">s for Rel-17 requirements. </w:t>
              </w:r>
            </w:ins>
            <w:ins w:id="2594" w:author="Yoon, Daejung (Nokia - FR/Paris-Saclay)" w:date="2021-11-09T16:18:00Z">
              <w:r>
                <w:rPr>
                  <w:color w:val="0070C0"/>
                  <w:lang w:val="en-US" w:eastAsia="ja-JP"/>
                </w:rPr>
                <w:t>UE beam assumption is rather more important</w:t>
              </w:r>
            </w:ins>
            <w:ins w:id="2595" w:author="Yoon, Daejung (Nokia - FR/Paris-Saclay)" w:date="2021-11-09T16:19:00Z">
              <w:r>
                <w:rPr>
                  <w:color w:val="0070C0"/>
                  <w:lang w:val="en-US" w:eastAsia="ja-JP"/>
                </w:rPr>
                <w:t>.</w:t>
              </w:r>
            </w:ins>
          </w:p>
          <w:p w14:paraId="02D91B5B" w14:textId="163903BB" w:rsidR="00652F74" w:rsidRDefault="005C411D" w:rsidP="00652F74">
            <w:pPr>
              <w:spacing w:after="120"/>
              <w:rPr>
                <w:ins w:id="2596" w:author="Yoon, Daejung (Nokia - FR/Paris-Saclay)" w:date="2021-11-09T16:19:00Z"/>
                <w:color w:val="0070C0"/>
                <w:lang w:val="en-US" w:eastAsia="ja-JP"/>
              </w:rPr>
            </w:pPr>
            <w:ins w:id="2597" w:author="Yoon, Daejung (Nokia - FR/Paris-Saclay)" w:date="2021-11-09T16:40:00Z">
              <w:r>
                <w:rPr>
                  <w:color w:val="0070C0"/>
                  <w:lang w:val="en-US" w:eastAsia="ja-JP"/>
                </w:rPr>
                <w:t>We are fine with QC proposal. Alternatively, w</w:t>
              </w:r>
            </w:ins>
            <w:ins w:id="2598" w:author="Yoon, Daejung (Nokia - FR/Paris-Saclay)" w:date="2021-11-09T16:19:00Z">
              <w:r w:rsidR="00652F74">
                <w:rPr>
                  <w:color w:val="0070C0"/>
                  <w:lang w:val="en-US" w:eastAsia="ja-JP"/>
                </w:rPr>
                <w:t xml:space="preserve">e propose our text </w:t>
              </w:r>
            </w:ins>
            <w:ins w:id="2599" w:author="Yoon, Daejung (Nokia - FR/Paris-Saclay)" w:date="2021-11-09T16:48:00Z">
              <w:r>
                <w:rPr>
                  <w:color w:val="0070C0"/>
                  <w:lang w:val="en-US" w:eastAsia="ja-JP"/>
                </w:rPr>
                <w:t>revision</w:t>
              </w:r>
            </w:ins>
            <w:ins w:id="2600" w:author="Yoon, Daejung (Nokia - FR/Paris-Saclay)" w:date="2021-11-09T16:19:00Z">
              <w:r w:rsidR="00652F74">
                <w:rPr>
                  <w:color w:val="0070C0"/>
                  <w:lang w:val="en-US" w:eastAsia="ja-JP"/>
                </w:rPr>
                <w:t xml:space="preserve"> :</w:t>
              </w:r>
            </w:ins>
          </w:p>
          <w:p w14:paraId="6F248718" w14:textId="77777777" w:rsidR="005C411D" w:rsidRDefault="005C411D" w:rsidP="00652F74">
            <w:pPr>
              <w:spacing w:after="120"/>
              <w:rPr>
                <w:ins w:id="2601" w:author="Yoon, Daejung (Nokia - FR/Paris-Saclay)" w:date="2021-11-09T16:48:00Z"/>
                <w:rFonts w:eastAsiaTheme="minorEastAsia"/>
                <w:i/>
                <w:iCs/>
                <w:color w:val="0070C0"/>
                <w:lang w:val="en-US" w:eastAsia="zh-CN"/>
              </w:rPr>
            </w:pPr>
          </w:p>
          <w:p w14:paraId="1DC0D364" w14:textId="6DE33632" w:rsidR="005C411D" w:rsidRPr="005C411D" w:rsidRDefault="005C411D" w:rsidP="00652F74">
            <w:pPr>
              <w:spacing w:after="120"/>
              <w:rPr>
                <w:ins w:id="2602" w:author="Yoon, Daejung (Nokia - FR/Paris-Saclay)" w:date="2021-11-09T16:40:00Z"/>
                <w:i/>
                <w:iCs/>
                <w:color w:val="0070C0"/>
                <w:lang w:val="en-US" w:eastAsia="ja-JP"/>
                <w:rPrChange w:id="2603" w:author="Yoon, Daejung (Nokia - FR/Paris-Saclay)" w:date="2021-11-09T16:44:00Z">
                  <w:rPr>
                    <w:ins w:id="2604" w:author="Yoon, Daejung (Nokia - FR/Paris-Saclay)" w:date="2021-11-09T16:40:00Z"/>
                    <w:color w:val="0070C0"/>
                    <w:lang w:val="en-US" w:eastAsia="ja-JP"/>
                  </w:rPr>
                </w:rPrChange>
              </w:rPr>
            </w:pPr>
            <w:ins w:id="2605" w:author="Yoon, Daejung (Nokia - FR/Paris-Saclay)" w:date="2021-11-09T16:40:00Z">
              <w:r w:rsidRPr="005C411D">
                <w:rPr>
                  <w:rFonts w:eastAsiaTheme="minorEastAsia"/>
                  <w:i/>
                  <w:iCs/>
                  <w:color w:val="0070C0"/>
                  <w:lang w:val="en-US" w:eastAsia="zh-CN"/>
                  <w:rPrChange w:id="2606" w:author="Yoon, Daejung (Nokia - FR/Paris-Saclay)" w:date="2021-11-09T16:44:00Z">
                    <w:rPr>
                      <w:rFonts w:eastAsiaTheme="minorEastAsia"/>
                      <w:color w:val="0070C0"/>
                      <w:lang w:val="en-US" w:eastAsia="zh-CN"/>
                    </w:rPr>
                  </w:rPrChange>
                </w:rPr>
                <w:t>RAN4 further stud</w:t>
              </w:r>
            </w:ins>
            <w:ins w:id="2607" w:author="Yoon, Daejung (Nokia - FR/Paris-Saclay)" w:date="2021-11-09T16:50:00Z">
              <w:r w:rsidR="00074CD0">
                <w:rPr>
                  <w:rFonts w:eastAsiaTheme="minorEastAsia"/>
                  <w:i/>
                  <w:iCs/>
                  <w:color w:val="0070C0"/>
                  <w:lang w:val="en-US" w:eastAsia="zh-CN"/>
                </w:rPr>
                <w:t>ies</w:t>
              </w:r>
            </w:ins>
            <w:ins w:id="2608" w:author="Yoon, Daejung (Nokia - FR/Paris-Saclay)" w:date="2021-11-09T16:40:00Z">
              <w:r w:rsidRPr="005C411D">
                <w:rPr>
                  <w:rFonts w:eastAsiaTheme="minorEastAsia"/>
                  <w:i/>
                  <w:iCs/>
                  <w:color w:val="0070C0"/>
                  <w:lang w:val="en-US" w:eastAsia="zh-CN"/>
                  <w:rPrChange w:id="2609" w:author="Yoon, Daejung (Nokia - FR/Paris-Saclay)" w:date="2021-11-09T16:44:00Z">
                    <w:rPr>
                      <w:rFonts w:eastAsiaTheme="minorEastAsia"/>
                      <w:color w:val="0070C0"/>
                      <w:lang w:val="en-US" w:eastAsia="zh-CN"/>
                    </w:rPr>
                  </w:rPrChange>
                </w:rPr>
                <w:t xml:space="preserve"> the </w:t>
              </w:r>
            </w:ins>
            <w:ins w:id="2610" w:author="Yoon, Daejung (Nokia - FR/Paris-Saclay)" w:date="2021-11-09T16:50:00Z">
              <w:r w:rsidR="00074CD0">
                <w:rPr>
                  <w:rFonts w:eastAsiaTheme="minorEastAsia"/>
                  <w:i/>
                  <w:iCs/>
                  <w:color w:val="0070C0"/>
                  <w:lang w:val="en-US" w:eastAsia="zh-CN"/>
                </w:rPr>
                <w:t xml:space="preserve">Rel-17 </w:t>
              </w:r>
            </w:ins>
            <w:ins w:id="2611" w:author="Yoon, Daejung (Nokia - FR/Paris-Saclay)" w:date="2021-11-09T16:40:00Z">
              <w:r w:rsidRPr="005C411D">
                <w:rPr>
                  <w:rFonts w:eastAsiaTheme="minorEastAsia"/>
                  <w:i/>
                  <w:iCs/>
                  <w:color w:val="0070C0"/>
                  <w:lang w:val="en-US" w:eastAsia="zh-CN"/>
                  <w:rPrChange w:id="2612" w:author="Yoon, Daejung (Nokia - FR/Paris-Saclay)" w:date="2021-11-09T16:44:00Z">
                    <w:rPr>
                      <w:rFonts w:eastAsiaTheme="minorEastAsia"/>
                      <w:color w:val="0070C0"/>
                      <w:lang w:val="en-US" w:eastAsia="zh-CN"/>
                    </w:rPr>
                  </w:rPrChange>
                </w:rPr>
                <w:t xml:space="preserve">RRM requirement impact and relative testing issues for </w:t>
              </w:r>
            </w:ins>
            <w:ins w:id="2613" w:author="Yoon, Daejung (Nokia - FR/Paris-Saclay)" w:date="2021-11-09T16:45:00Z">
              <w:r>
                <w:rPr>
                  <w:rFonts w:eastAsiaTheme="minorEastAsia"/>
                  <w:i/>
                  <w:iCs/>
                  <w:color w:val="0070C0"/>
                  <w:lang w:val="en-US" w:eastAsia="zh-CN"/>
                </w:rPr>
                <w:t xml:space="preserve">FR1 and </w:t>
              </w:r>
            </w:ins>
            <w:ins w:id="2614" w:author="Yoon, Daejung (Nokia - FR/Paris-Saclay)" w:date="2021-11-09T16:40:00Z">
              <w:r w:rsidRPr="005C411D">
                <w:rPr>
                  <w:rFonts w:eastAsiaTheme="minorEastAsia"/>
                  <w:i/>
                  <w:iCs/>
                  <w:color w:val="0070C0"/>
                  <w:lang w:val="en-US" w:eastAsia="zh-CN"/>
                  <w:rPrChange w:id="2615" w:author="Yoon, Daejung (Nokia - FR/Paris-Saclay)" w:date="2021-11-09T16:44:00Z">
                    <w:rPr>
                      <w:rFonts w:eastAsiaTheme="minorEastAsia"/>
                      <w:color w:val="0070C0"/>
                      <w:lang w:val="en-US" w:eastAsia="zh-CN"/>
                    </w:rPr>
                  </w:rPrChange>
                </w:rPr>
                <w:t>FR2 UE capable of simultaneous reception</w:t>
              </w:r>
            </w:ins>
            <w:ins w:id="2616" w:author="Yoon, Daejung (Nokia - FR/Paris-Saclay)" w:date="2021-11-09T16:20:00Z">
              <w:r w:rsidR="00652F74" w:rsidRPr="005C411D">
                <w:rPr>
                  <w:i/>
                  <w:iCs/>
                  <w:color w:val="0070C0"/>
                  <w:lang w:val="en-US" w:eastAsia="ja-JP"/>
                  <w:rPrChange w:id="2617" w:author="Yoon, Daejung (Nokia - FR/Paris-Saclay)" w:date="2021-11-09T16:44:00Z">
                    <w:rPr>
                      <w:color w:val="0070C0"/>
                      <w:lang w:val="en-US" w:eastAsia="ja-JP"/>
                    </w:rPr>
                  </w:rPrChange>
                </w:rPr>
                <w:t xml:space="preserve"> </w:t>
              </w:r>
            </w:ins>
            <w:ins w:id="2618" w:author="Yoon, Daejung (Nokia - FR/Paris-Saclay)" w:date="2021-11-09T16:41:00Z">
              <w:r w:rsidRPr="005C411D">
                <w:rPr>
                  <w:i/>
                  <w:iCs/>
                  <w:color w:val="0070C0"/>
                  <w:lang w:val="en-US" w:eastAsia="ja-JP"/>
                  <w:rPrChange w:id="2619" w:author="Yoon, Daejung (Nokia - FR/Paris-Saclay)" w:date="2021-11-09T16:44:00Z">
                    <w:rPr>
                      <w:color w:val="0070C0"/>
                      <w:lang w:val="en-US" w:eastAsia="ja-JP"/>
                    </w:rPr>
                  </w:rPrChange>
                </w:rPr>
                <w:t>with assumption that</w:t>
              </w:r>
            </w:ins>
          </w:p>
          <w:p w14:paraId="22025093" w14:textId="0F397570" w:rsidR="00652F74" w:rsidRPr="005C411D" w:rsidRDefault="005C411D" w:rsidP="00652F74">
            <w:pPr>
              <w:spacing w:after="120"/>
              <w:rPr>
                <w:ins w:id="2620" w:author="Yoon, Daejung (Nokia - FR/Paris-Saclay)" w:date="2021-11-09T16:18:00Z"/>
                <w:i/>
                <w:iCs/>
                <w:color w:val="0070C0"/>
                <w:lang w:val="en-US" w:eastAsia="ja-JP"/>
                <w:rPrChange w:id="2621" w:author="Yoon, Daejung (Nokia - FR/Paris-Saclay)" w:date="2021-11-09T16:44:00Z">
                  <w:rPr>
                    <w:ins w:id="2622" w:author="Yoon, Daejung (Nokia - FR/Paris-Saclay)" w:date="2021-11-09T16:18:00Z"/>
                    <w:color w:val="0070C0"/>
                    <w:lang w:val="en-US" w:eastAsia="ja-JP"/>
                  </w:rPr>
                </w:rPrChange>
              </w:rPr>
            </w:pPr>
            <w:ins w:id="2623" w:author="Yoon, Daejung (Nokia - FR/Paris-Saclay)" w:date="2021-11-09T16:41:00Z">
              <w:r w:rsidRPr="005C411D">
                <w:rPr>
                  <w:i/>
                  <w:iCs/>
                  <w:color w:val="0070C0"/>
                  <w:lang w:val="en-US" w:eastAsia="ja-JP"/>
                  <w:rPrChange w:id="2624" w:author="Yoon, Daejung (Nokia - FR/Paris-Saclay)" w:date="2021-11-09T16:44:00Z">
                    <w:rPr>
                      <w:color w:val="0070C0"/>
                      <w:lang w:val="en-US" w:eastAsia="ja-JP"/>
                    </w:rPr>
                  </w:rPrChange>
                </w:rPr>
                <w:t xml:space="preserve">   </w:t>
              </w:r>
            </w:ins>
            <w:ins w:id="2625" w:author="Yoon, Daejung (Nokia - FR/Paris-Saclay)" w:date="2021-11-09T16:20:00Z">
              <w:r w:rsidR="00652F74" w:rsidRPr="005C411D">
                <w:rPr>
                  <w:i/>
                  <w:iCs/>
                  <w:color w:val="0070C0"/>
                  <w:lang w:val="en-US" w:eastAsia="ja-JP"/>
                  <w:rPrChange w:id="2626" w:author="Yoon, Daejung (Nokia - FR/Paris-Saclay)" w:date="2021-11-09T16:44:00Z">
                    <w:rPr>
                      <w:color w:val="0070C0"/>
                      <w:lang w:val="en-US" w:eastAsia="ja-JP"/>
                    </w:rPr>
                  </w:rPrChange>
                </w:rPr>
                <w:t>-</w:t>
              </w:r>
            </w:ins>
            <w:ins w:id="2627" w:author="Yoon, Daejung (Nokia - FR/Paris-Saclay)" w:date="2021-11-09T16:41:00Z">
              <w:r w:rsidRPr="005C411D">
                <w:rPr>
                  <w:i/>
                  <w:iCs/>
                  <w:color w:val="0070C0"/>
                  <w:lang w:val="en-US" w:eastAsia="ja-JP"/>
                  <w:rPrChange w:id="2628" w:author="Yoon, Daejung (Nokia - FR/Paris-Saclay)" w:date="2021-11-09T16:44:00Z">
                    <w:rPr>
                      <w:color w:val="0070C0"/>
                      <w:lang w:val="en-US" w:eastAsia="ja-JP"/>
                    </w:rPr>
                  </w:rPrChange>
                </w:rPr>
                <w:tab/>
                <w:t>A UE simultaneously receives channel/RS from different QCL sources using one beam.</w:t>
              </w:r>
            </w:ins>
          </w:p>
          <w:p w14:paraId="3752DAEE" w14:textId="77777777" w:rsidR="005C411D" w:rsidRDefault="005C411D" w:rsidP="00652F74">
            <w:pPr>
              <w:spacing w:after="120"/>
              <w:rPr>
                <w:ins w:id="2629" w:author="Yoon, Daejung (Nokia - FR/Paris-Saclay)" w:date="2021-11-09T16:48:00Z"/>
                <w:color w:val="0070C0"/>
                <w:lang w:val="en-US" w:eastAsia="ja-JP"/>
              </w:rPr>
            </w:pPr>
          </w:p>
          <w:p w14:paraId="564C69A1" w14:textId="3B46056C" w:rsidR="005C411D" w:rsidRDefault="00074CD0" w:rsidP="00652F74">
            <w:pPr>
              <w:spacing w:after="120"/>
              <w:rPr>
                <w:ins w:id="2630" w:author="Yoon, Daejung (Nokia - FR/Paris-Saclay)" w:date="2021-11-09T16:48:00Z"/>
                <w:color w:val="0070C0"/>
                <w:lang w:val="en-US" w:eastAsia="ja-JP"/>
              </w:rPr>
            </w:pPr>
            <w:ins w:id="2631" w:author="Yoon, Daejung (Nokia - FR/Paris-Saclay)" w:date="2021-11-09T16:52:00Z">
              <w:r>
                <w:rPr>
                  <w:color w:val="0070C0"/>
                  <w:lang w:val="en-US" w:eastAsia="ja-JP"/>
                </w:rPr>
                <w:t xml:space="preserve">With this, </w:t>
              </w:r>
            </w:ins>
            <w:ins w:id="2632" w:author="Yoon, Daejung (Nokia - FR/Paris-Saclay)" w:date="2021-11-09T16:47:00Z">
              <w:r w:rsidR="005C411D">
                <w:rPr>
                  <w:color w:val="0070C0"/>
                  <w:lang w:val="en-US" w:eastAsia="ja-JP"/>
                </w:rPr>
                <w:t xml:space="preserve">remove the first and second bullets. </w:t>
              </w:r>
            </w:ins>
            <w:ins w:id="2633" w:author="Yoon, Daejung (Nokia - FR/Paris-Saclay)" w:date="2021-11-09T16:48:00Z">
              <w:r w:rsidR="005C411D">
                <w:rPr>
                  <w:color w:val="0070C0"/>
                  <w:lang w:val="en-US" w:eastAsia="ja-JP"/>
                </w:rPr>
                <w:t xml:space="preserve">RAN4 has seen </w:t>
              </w:r>
            </w:ins>
            <w:ins w:id="2634" w:author="Yoon, Daejung (Nokia - FR/Paris-Saclay)" w:date="2021-11-09T16:59:00Z">
              <w:r>
                <w:rPr>
                  <w:color w:val="0070C0"/>
                  <w:lang w:val="en-US" w:eastAsia="ja-JP"/>
                </w:rPr>
                <w:t>many</w:t>
              </w:r>
            </w:ins>
            <w:ins w:id="2635" w:author="Yoon, Daejung (Nokia - FR/Paris-Saclay)" w:date="2021-11-09T16:48:00Z">
              <w:r w:rsidR="005C411D">
                <w:rPr>
                  <w:color w:val="0070C0"/>
                  <w:lang w:val="en-US" w:eastAsia="ja-JP"/>
                </w:rPr>
                <w:t xml:space="preserve"> companies</w:t>
              </w:r>
            </w:ins>
            <w:ins w:id="2636" w:author="Yoon, Daejung (Nokia - FR/Paris-Saclay)" w:date="2021-11-09T16:49:00Z">
              <w:r w:rsidR="005C411D">
                <w:rPr>
                  <w:color w:val="0070C0"/>
                  <w:lang w:val="en-US" w:eastAsia="ja-JP"/>
                </w:rPr>
                <w:t xml:space="preserve">’ support </w:t>
              </w:r>
            </w:ins>
            <w:ins w:id="2637" w:author="Yoon, Daejung (Nokia - FR/Paris-Saclay)" w:date="2021-11-09T16:50:00Z">
              <w:r>
                <w:rPr>
                  <w:color w:val="0070C0"/>
                  <w:lang w:val="en-US" w:eastAsia="ja-JP"/>
                </w:rPr>
                <w:t>in the first round about</w:t>
              </w:r>
            </w:ins>
            <w:ins w:id="2638" w:author="Yoon, Daejung (Nokia - FR/Paris-Saclay)" w:date="2021-11-09T16:49:00Z">
              <w:r w:rsidR="005C411D">
                <w:rPr>
                  <w:color w:val="0070C0"/>
                  <w:lang w:val="en-US" w:eastAsia="ja-JP"/>
                </w:rPr>
                <w:t xml:space="preserve"> simultaneous reception with one beam assumption.</w:t>
              </w:r>
            </w:ins>
          </w:p>
          <w:p w14:paraId="79133512" w14:textId="77777777" w:rsidR="005C411D" w:rsidRDefault="005C411D" w:rsidP="00652F74">
            <w:pPr>
              <w:spacing w:after="120"/>
              <w:rPr>
                <w:ins w:id="2639" w:author="Yoon, Daejung (Nokia - FR/Paris-Saclay)" w:date="2021-11-09T16:48:00Z"/>
                <w:color w:val="0070C0"/>
                <w:lang w:val="en-US" w:eastAsia="ja-JP"/>
              </w:rPr>
            </w:pPr>
          </w:p>
          <w:p w14:paraId="7C633BEA" w14:textId="20FE1122" w:rsidR="005C411D" w:rsidRDefault="005C411D" w:rsidP="00652F74">
            <w:pPr>
              <w:spacing w:after="120"/>
              <w:rPr>
                <w:ins w:id="2640" w:author="Yoon, Daejung (Nokia - FR/Paris-Saclay)" w:date="2021-11-09T16:17:00Z"/>
                <w:color w:val="0070C0"/>
                <w:lang w:val="en-US" w:eastAsia="ja-JP"/>
              </w:rPr>
            </w:pPr>
            <w:ins w:id="2641" w:author="Yoon, Daejung (Nokia - FR/Paris-Saclay)" w:date="2021-11-09T16:49:00Z">
              <w:r>
                <w:rPr>
                  <w:color w:val="0070C0"/>
                  <w:lang w:val="en-US" w:eastAsia="ja-JP"/>
                </w:rPr>
                <w:t>Also w</w:t>
              </w:r>
            </w:ins>
            <w:ins w:id="2642" w:author="Yoon, Daejung (Nokia - FR/Paris-Saclay)" w:date="2021-11-09T16:47:00Z">
              <w:r>
                <w:rPr>
                  <w:color w:val="0070C0"/>
                  <w:lang w:val="en-US" w:eastAsia="ja-JP"/>
                </w:rPr>
                <w:t>e are ok with the last two proposals :</w:t>
              </w:r>
            </w:ins>
          </w:p>
          <w:p w14:paraId="2CBFB15C" w14:textId="77777777" w:rsidR="005C411D" w:rsidRPr="005C411D" w:rsidRDefault="005C411D" w:rsidP="005C411D">
            <w:pPr>
              <w:spacing w:after="120"/>
              <w:rPr>
                <w:ins w:id="2643" w:author="Yoon, Daejung (Nokia - FR/Paris-Saclay)" w:date="2021-11-09T16:44:00Z"/>
                <w:color w:val="0070C0"/>
                <w:lang w:val="en-US" w:eastAsia="ja-JP"/>
              </w:rPr>
            </w:pPr>
            <w:ins w:id="2644" w:author="Yoon, Daejung (Nokia - FR/Paris-Saclay)" w:date="2021-11-09T16:44:00Z">
              <w:r w:rsidRPr="005C411D">
                <w:rPr>
                  <w:color w:val="0070C0"/>
                  <w:lang w:val="en-US" w:eastAsia="ja-JP"/>
                </w:rPr>
                <w:t>-</w:t>
              </w:r>
              <w:r w:rsidRPr="005C411D">
                <w:rPr>
                  <w:color w:val="0070C0"/>
                  <w:lang w:val="en-US" w:eastAsia="ja-JP"/>
                </w:rPr>
                <w:tab/>
                <w:t>RAN4 will further discuss the QCL definition update based on RAN1 agreements</w:t>
              </w:r>
            </w:ins>
          </w:p>
          <w:p w14:paraId="2D4F69EF" w14:textId="5103D2A0" w:rsidR="00652F74" w:rsidRDefault="005C411D" w:rsidP="005C411D">
            <w:pPr>
              <w:spacing w:after="120"/>
              <w:rPr>
                <w:ins w:id="2645" w:author="Valentin Gheorghiu" w:date="2021-11-09T16:22:00Z"/>
                <w:color w:val="0070C0"/>
                <w:lang w:val="en-US" w:eastAsia="ja-JP"/>
              </w:rPr>
            </w:pPr>
            <w:ins w:id="2646" w:author="Yoon, Daejung (Nokia - FR/Paris-Saclay)" w:date="2021-11-09T16:44:00Z">
              <w:r w:rsidRPr="005C411D">
                <w:rPr>
                  <w:color w:val="0070C0"/>
                  <w:lang w:val="en-US" w:eastAsia="ja-JP"/>
                </w:rPr>
                <w:lastRenderedPageBreak/>
                <w:t>-</w:t>
              </w:r>
              <w:r w:rsidRPr="005C411D">
                <w:rPr>
                  <w:color w:val="0070C0"/>
                  <w:lang w:val="en-US" w:eastAsia="ja-JP"/>
                </w:rPr>
                <w:tab/>
                <w:t>RAN4 will specify the TRP specific BFR including requirements for BFD, CBD and BFRQ assuming 2 BFD-RS sets in mTRP operations</w:t>
              </w:r>
            </w:ins>
          </w:p>
        </w:tc>
      </w:tr>
      <w:tr w:rsidR="003B28D8" w14:paraId="217BCA27" w14:textId="77777777" w:rsidTr="00652F74">
        <w:trPr>
          <w:ins w:id="2647" w:author="Yoon, Daejung (Nokia - FR/Paris-Saclay)" w:date="2021-11-09T16:20:00Z"/>
        </w:trPr>
        <w:tc>
          <w:tcPr>
            <w:tcW w:w="1236" w:type="dxa"/>
          </w:tcPr>
          <w:p w14:paraId="586A3529" w14:textId="470926B0" w:rsidR="003B28D8" w:rsidRDefault="003B28D8" w:rsidP="003B28D8">
            <w:pPr>
              <w:spacing w:after="120"/>
              <w:rPr>
                <w:ins w:id="2648" w:author="Yoon, Daejung (Nokia - FR/Paris-Saclay)" w:date="2021-11-09T16:20:00Z"/>
                <w:color w:val="0070C0"/>
                <w:lang w:val="en-US" w:eastAsia="ja-JP"/>
              </w:rPr>
            </w:pPr>
            <w:ins w:id="2649" w:author="Venkat, Ericsson" w:date="2021-11-10T06:56:00Z">
              <w:r>
                <w:rPr>
                  <w:color w:val="0070C0"/>
                  <w:lang w:val="en-US" w:eastAsia="ja-JP"/>
                </w:rPr>
                <w:lastRenderedPageBreak/>
                <w:t>Ericsson</w:t>
              </w:r>
            </w:ins>
          </w:p>
        </w:tc>
        <w:tc>
          <w:tcPr>
            <w:tcW w:w="8393" w:type="dxa"/>
          </w:tcPr>
          <w:p w14:paraId="7D863A69" w14:textId="0FE47CBA" w:rsidR="003B28D8" w:rsidRDefault="003B28D8" w:rsidP="003B28D8">
            <w:pPr>
              <w:spacing w:after="120"/>
              <w:rPr>
                <w:ins w:id="2650" w:author="Yoon, Daejung (Nokia - FR/Paris-Saclay)" w:date="2021-11-09T16:20:00Z"/>
                <w:color w:val="0070C0"/>
                <w:lang w:val="en-US" w:eastAsia="ja-JP"/>
              </w:rPr>
            </w:pPr>
            <w:ins w:id="2651" w:author="Venkat, Ericsson" w:date="2021-11-10T06:57:00Z">
              <w:r>
                <w:rPr>
                  <w:color w:val="0070C0"/>
                  <w:lang w:val="en-US" w:eastAsia="ja-JP"/>
                </w:rPr>
                <w:t>We analyzed potential RRM requirements impact in our paper. We prefer having discussion on the requirement wise and take the decision of postponing based on the workload. We prefer prioritizing at least few of the requirements</w:t>
              </w:r>
            </w:ins>
            <w:ins w:id="2652" w:author="Venkat, Ericsson" w:date="2021-11-10T06:59:00Z">
              <w:r>
                <w:rPr>
                  <w:color w:val="0070C0"/>
                  <w:lang w:val="en-US" w:eastAsia="ja-JP"/>
                </w:rPr>
                <w:t xml:space="preserve">. </w:t>
              </w:r>
            </w:ins>
          </w:p>
        </w:tc>
      </w:tr>
      <w:tr w:rsidR="00374ADC" w14:paraId="023AA4D7" w14:textId="77777777" w:rsidTr="00652F74">
        <w:trPr>
          <w:ins w:id="2653" w:author="CK Yang (楊智凱)" w:date="2021-11-10T14:35:00Z"/>
        </w:trPr>
        <w:tc>
          <w:tcPr>
            <w:tcW w:w="1236" w:type="dxa"/>
          </w:tcPr>
          <w:p w14:paraId="433F6E15" w14:textId="76F0CADD" w:rsidR="00374ADC" w:rsidRPr="00374ADC" w:rsidRDefault="00374ADC" w:rsidP="003B28D8">
            <w:pPr>
              <w:spacing w:after="120"/>
              <w:rPr>
                <w:ins w:id="2654" w:author="CK Yang (楊智凱)" w:date="2021-11-10T14:35:00Z"/>
                <w:rFonts w:eastAsia="PMingLiU"/>
                <w:color w:val="0070C0"/>
                <w:lang w:val="en-US" w:eastAsia="zh-TW"/>
                <w:rPrChange w:id="2655" w:author="CK Yang (楊智凱)" w:date="2021-11-10T14:37:00Z">
                  <w:rPr>
                    <w:ins w:id="2656" w:author="CK Yang (楊智凱)" w:date="2021-11-10T14:35:00Z"/>
                    <w:color w:val="0070C0"/>
                    <w:lang w:val="en-US" w:eastAsia="ja-JP"/>
                  </w:rPr>
                </w:rPrChange>
              </w:rPr>
            </w:pPr>
            <w:ins w:id="2657" w:author="CK Yang (楊智凱)" w:date="2021-11-10T14:37:00Z">
              <w:r>
                <w:rPr>
                  <w:rFonts w:eastAsia="PMingLiU" w:hint="eastAsia"/>
                  <w:color w:val="0070C0"/>
                  <w:lang w:val="en-US" w:eastAsia="zh-TW"/>
                </w:rPr>
                <w:t>M</w:t>
              </w:r>
              <w:r>
                <w:rPr>
                  <w:rFonts w:eastAsia="PMingLiU"/>
                  <w:color w:val="0070C0"/>
                  <w:lang w:val="en-US" w:eastAsia="zh-TW"/>
                </w:rPr>
                <w:t>ediaTek</w:t>
              </w:r>
            </w:ins>
          </w:p>
        </w:tc>
        <w:tc>
          <w:tcPr>
            <w:tcW w:w="8393" w:type="dxa"/>
          </w:tcPr>
          <w:p w14:paraId="062D9169" w14:textId="0783E2F0" w:rsidR="00374ADC" w:rsidRDefault="00374ADC" w:rsidP="003B28D8">
            <w:pPr>
              <w:spacing w:after="120"/>
              <w:rPr>
                <w:ins w:id="2658" w:author="CK Yang (楊智凱)" w:date="2021-11-10T14:38:00Z"/>
                <w:rFonts w:eastAsia="PMingLiU"/>
                <w:color w:val="0070C0"/>
                <w:lang w:val="en-US" w:eastAsia="zh-TW"/>
              </w:rPr>
            </w:pPr>
            <w:ins w:id="2659" w:author="CK Yang (楊智凱)" w:date="2021-11-10T14:38:00Z">
              <w:r>
                <w:rPr>
                  <w:rFonts w:eastAsia="PMingLiU"/>
                  <w:color w:val="0070C0"/>
                  <w:lang w:val="en-US" w:eastAsia="zh-TW"/>
                </w:rPr>
                <w:t xml:space="preserve">Prefer </w:t>
              </w:r>
              <w:r>
                <w:rPr>
                  <w:rFonts w:eastAsiaTheme="minorEastAsia"/>
                  <w:color w:val="0070C0"/>
                  <w:lang w:val="en-US" w:eastAsia="zh-CN"/>
                </w:rPr>
                <w:t>no RRM requirements will be specified f</w:t>
              </w:r>
              <w:r w:rsidRPr="00E633B4">
                <w:rPr>
                  <w:rFonts w:eastAsia="PMingLiU"/>
                  <w:color w:val="0070C0"/>
                  <w:lang w:val="en-US" w:eastAsia="zh-TW"/>
                  <w:rPrChange w:id="2660" w:author="CK Yang (楊智凱)" w:date="2021-11-10T15:03:00Z">
                    <w:rPr>
                      <w:rFonts w:eastAsiaTheme="minorEastAsia"/>
                      <w:color w:val="0070C0"/>
                      <w:lang w:val="en-US" w:eastAsia="zh-CN"/>
                    </w:rPr>
                  </w:rPrChange>
                </w:rPr>
                <w:t xml:space="preserve">or </w:t>
              </w:r>
              <w:r w:rsidRPr="00E633B4">
                <w:rPr>
                  <w:rFonts w:eastAsia="PMingLiU"/>
                  <w:color w:val="0070C0"/>
                  <w:lang w:val="en-US" w:eastAsia="zh-TW"/>
                  <w:rPrChange w:id="2661" w:author="CK Yang (楊智凱)" w:date="2021-11-10T15:03:00Z">
                    <w:rPr>
                      <w:bCs/>
                      <w:lang w:eastAsia="en-GB"/>
                    </w:rPr>
                  </w:rPrChange>
                </w:rPr>
                <w:t>simultaneous reception channel/RS with different QCL type D</w:t>
              </w:r>
            </w:ins>
          </w:p>
          <w:p w14:paraId="0CB78D85" w14:textId="5AD88F93" w:rsidR="00374ADC" w:rsidRDefault="00CC7E7A" w:rsidP="00CC7E7A">
            <w:pPr>
              <w:spacing w:after="120"/>
              <w:rPr>
                <w:ins w:id="2662" w:author="CK Yang (楊智凱)" w:date="2021-11-10T14:50:00Z"/>
                <w:rFonts w:eastAsia="PMingLiU"/>
                <w:color w:val="0070C0"/>
                <w:lang w:val="en-US" w:eastAsia="zh-TW"/>
              </w:rPr>
            </w:pPr>
            <w:ins w:id="2663" w:author="CK Yang (楊智凱)" w:date="2021-11-10T14:49:00Z">
              <w:r>
                <w:rPr>
                  <w:color w:val="0070C0"/>
                  <w:lang w:val="en-US" w:eastAsia="ja-JP"/>
                </w:rPr>
                <w:t xml:space="preserve">To us, it </w:t>
              </w:r>
            </w:ins>
            <w:ins w:id="2664" w:author="CK Yang (楊智凱)" w:date="2021-11-10T15:00:00Z">
              <w:r w:rsidR="00E633B4">
                <w:rPr>
                  <w:color w:val="0070C0"/>
                  <w:lang w:val="en-US" w:eastAsia="ja-JP"/>
                </w:rPr>
                <w:t>seems a bit</w:t>
              </w:r>
            </w:ins>
            <w:ins w:id="2665" w:author="CK Yang (楊智凱)" w:date="2021-11-10T14:49:00Z">
              <w:r>
                <w:rPr>
                  <w:color w:val="0070C0"/>
                  <w:lang w:val="en-US" w:eastAsia="ja-JP"/>
                </w:rPr>
                <w:t xml:space="preserve"> strange to use the same beam</w:t>
              </w:r>
            </w:ins>
            <w:ins w:id="2666" w:author="CK Yang (楊智凱)" w:date="2021-11-10T15:00:00Z">
              <w:r w:rsidR="00E633B4">
                <w:rPr>
                  <w:color w:val="0070C0"/>
                  <w:lang w:val="en-US" w:eastAsia="ja-JP"/>
                </w:rPr>
                <w:t>/panel</w:t>
              </w:r>
            </w:ins>
            <w:ins w:id="2667" w:author="CK Yang (楊智凱)" w:date="2021-11-10T14:49:00Z">
              <w:r>
                <w:rPr>
                  <w:color w:val="0070C0"/>
                  <w:lang w:val="en-US" w:eastAsia="ja-JP"/>
                </w:rPr>
                <w:t xml:space="preserve"> to receive channel/RS from different</w:t>
              </w:r>
            </w:ins>
            <w:ins w:id="2668" w:author="CK Yang (楊智凱)" w:date="2021-11-10T14:41:00Z">
              <w:r w:rsidR="00374ADC">
                <w:rPr>
                  <w:rFonts w:eastAsia="PMingLiU"/>
                  <w:color w:val="0070C0"/>
                  <w:lang w:val="en-US" w:eastAsia="zh-TW"/>
                </w:rPr>
                <w:t xml:space="preserve"> </w:t>
              </w:r>
            </w:ins>
            <w:ins w:id="2669" w:author="CK Yang (楊智凱)" w:date="2021-11-10T14:49:00Z">
              <w:r>
                <w:rPr>
                  <w:rFonts w:eastAsia="PMingLiU"/>
                  <w:color w:val="0070C0"/>
                  <w:lang w:val="en-US" w:eastAsia="zh-TW"/>
                </w:rPr>
                <w:t>QCL sources.</w:t>
              </w:r>
            </w:ins>
            <w:ins w:id="2670" w:author="CK Yang (楊智凱)" w:date="2021-11-10T15:26:00Z">
              <w:r w:rsidR="00E37C43">
                <w:rPr>
                  <w:rFonts w:eastAsia="PMingLiU"/>
                  <w:color w:val="0070C0"/>
                  <w:lang w:val="en-US" w:eastAsia="zh-TW"/>
                </w:rPr>
                <w:t xml:space="preserve"> </w:t>
              </w:r>
            </w:ins>
            <w:ins w:id="2671" w:author="CK Yang (楊智凱)" w:date="2021-11-10T15:25:00Z">
              <w:r w:rsidR="00E37C43">
                <w:rPr>
                  <w:rFonts w:eastAsia="PMingLiU"/>
                  <w:color w:val="0070C0"/>
                  <w:lang w:val="en-US" w:eastAsia="zh-TW"/>
                </w:rPr>
                <w:t>We suggest to clarify the scenario fi</w:t>
              </w:r>
            </w:ins>
            <w:ins w:id="2672" w:author="CK Yang (楊智凱)" w:date="2021-11-10T15:26:00Z">
              <w:r w:rsidR="00E37C43">
                <w:rPr>
                  <w:rFonts w:eastAsia="PMingLiU"/>
                  <w:color w:val="0070C0"/>
                  <w:lang w:val="en-US" w:eastAsia="zh-TW"/>
                </w:rPr>
                <w:t>rst.</w:t>
              </w:r>
            </w:ins>
          </w:p>
          <w:p w14:paraId="736EF1AE" w14:textId="4091DE53" w:rsidR="00CC7E7A" w:rsidRPr="00374ADC" w:rsidRDefault="00CC7E7A" w:rsidP="00E633B4">
            <w:pPr>
              <w:spacing w:after="120"/>
              <w:rPr>
                <w:ins w:id="2673" w:author="CK Yang (楊智凱)" w:date="2021-11-10T14:35:00Z"/>
                <w:rFonts w:eastAsia="PMingLiU"/>
                <w:color w:val="0070C0"/>
                <w:lang w:val="en-US" w:eastAsia="zh-TW"/>
                <w:rPrChange w:id="2674" w:author="CK Yang (楊智凱)" w:date="2021-11-10T14:39:00Z">
                  <w:rPr>
                    <w:ins w:id="2675" w:author="CK Yang (楊智凱)" w:date="2021-11-10T14:35:00Z"/>
                    <w:color w:val="0070C0"/>
                    <w:lang w:val="en-US" w:eastAsia="ja-JP"/>
                  </w:rPr>
                </w:rPrChange>
              </w:rPr>
            </w:pPr>
            <w:ins w:id="2676" w:author="CK Yang (楊智凱)" w:date="2021-11-10T14:50:00Z">
              <w:r>
                <w:rPr>
                  <w:rFonts w:eastAsia="PMingLiU" w:hint="eastAsia"/>
                  <w:color w:val="0070C0"/>
                  <w:lang w:val="en-US" w:eastAsia="zh-TW"/>
                </w:rPr>
                <w:t>O</w:t>
              </w:r>
              <w:r>
                <w:rPr>
                  <w:rFonts w:eastAsia="PMingLiU"/>
                  <w:color w:val="0070C0"/>
                  <w:lang w:val="en-US" w:eastAsia="zh-TW"/>
                </w:rPr>
                <w:t>ne qu</w:t>
              </w:r>
            </w:ins>
            <w:ins w:id="2677" w:author="CK Yang (楊智凱)" w:date="2021-11-10T14:51:00Z">
              <w:r>
                <w:rPr>
                  <w:rFonts w:eastAsia="PMingLiU"/>
                  <w:color w:val="0070C0"/>
                  <w:lang w:val="en-US" w:eastAsia="zh-TW"/>
                </w:rPr>
                <w:t xml:space="preserve">estion for clarification, when we said simultaneous reception, to us, it means UE is required to receive the channel/RS </w:t>
              </w:r>
              <w:r w:rsidRPr="00E633B4">
                <w:rPr>
                  <w:rFonts w:eastAsia="PMingLiU"/>
                  <w:b/>
                  <w:bCs/>
                  <w:color w:val="0070C0"/>
                  <w:lang w:val="en-US" w:eastAsia="zh-TW"/>
                  <w:rPrChange w:id="2678" w:author="CK Yang (楊智凱)" w:date="2021-11-10T15:02:00Z">
                    <w:rPr>
                      <w:rFonts w:eastAsia="PMingLiU"/>
                      <w:color w:val="0070C0"/>
                      <w:lang w:val="en-US" w:eastAsia="zh-TW"/>
                    </w:rPr>
                  </w:rPrChange>
                </w:rPr>
                <w:t xml:space="preserve">at the same </w:t>
              </w:r>
            </w:ins>
            <w:ins w:id="2679" w:author="CK Yang (楊智凱)" w:date="2021-11-10T15:24:00Z">
              <w:r w:rsidR="00AE6BE4">
                <w:rPr>
                  <w:rFonts w:eastAsia="PMingLiU"/>
                  <w:b/>
                  <w:bCs/>
                  <w:color w:val="0070C0"/>
                  <w:lang w:val="en-US" w:eastAsia="zh-TW"/>
                </w:rPr>
                <w:t>OFDM symbol</w:t>
              </w:r>
            </w:ins>
            <w:ins w:id="2680" w:author="CK Yang (楊智凱)" w:date="2021-11-10T14:51:00Z">
              <w:r>
                <w:rPr>
                  <w:rFonts w:eastAsia="PMingLiU"/>
                  <w:color w:val="0070C0"/>
                  <w:lang w:val="en-US" w:eastAsia="zh-TW"/>
                </w:rPr>
                <w:t xml:space="preserve">. Then, </w:t>
              </w:r>
            </w:ins>
            <w:ins w:id="2681" w:author="CK Yang (楊智凱)" w:date="2021-11-10T15:02:00Z">
              <w:r w:rsidR="00E633B4">
                <w:rPr>
                  <w:rFonts w:eastAsia="PMingLiU"/>
                  <w:color w:val="0070C0"/>
                  <w:lang w:val="en-US" w:eastAsia="zh-TW"/>
                </w:rPr>
                <w:t xml:space="preserve">it is impossible to receive the signals by </w:t>
              </w:r>
            </w:ins>
            <w:ins w:id="2682" w:author="CK Yang (楊智凱)" w:date="2021-11-10T15:01:00Z">
              <w:r w:rsidR="00E633B4">
                <w:rPr>
                  <w:rFonts w:eastAsia="PMingLiU"/>
                  <w:color w:val="0070C0"/>
                  <w:lang w:val="en-US" w:eastAsia="zh-TW"/>
                </w:rPr>
                <w:t>TDM</w:t>
              </w:r>
            </w:ins>
            <w:ins w:id="2683" w:author="CK Yang (楊智凱)" w:date="2021-11-10T15:02:00Z">
              <w:r w:rsidR="00E633B4">
                <w:rPr>
                  <w:rFonts w:eastAsia="PMingLiU"/>
                  <w:color w:val="0070C0"/>
                  <w:lang w:val="en-US" w:eastAsia="zh-TW"/>
                </w:rPr>
                <w:t xml:space="preserve"> manner</w:t>
              </w:r>
            </w:ins>
            <w:ins w:id="2684" w:author="CK Yang (楊智凱)" w:date="2021-11-10T14:51:00Z">
              <w:r w:rsidRPr="00504A71">
                <w:rPr>
                  <w:rFonts w:eastAsiaTheme="minorEastAsia"/>
                  <w:bCs/>
                  <w:color w:val="0070C0"/>
                  <w:lang w:val="en-US" w:eastAsia="zh-CN"/>
                </w:rPr>
                <w:t>.</w:t>
              </w:r>
            </w:ins>
          </w:p>
        </w:tc>
      </w:tr>
      <w:tr w:rsidR="00B826DC" w14:paraId="46306FE4" w14:textId="77777777" w:rsidTr="00652F74">
        <w:trPr>
          <w:ins w:id="2685" w:author="Apple (Manasa)" w:date="2021-11-09T23:41:00Z"/>
        </w:trPr>
        <w:tc>
          <w:tcPr>
            <w:tcW w:w="1236" w:type="dxa"/>
          </w:tcPr>
          <w:p w14:paraId="7765764D" w14:textId="4CB80288" w:rsidR="00B826DC" w:rsidRDefault="00B826DC" w:rsidP="003B28D8">
            <w:pPr>
              <w:spacing w:after="120"/>
              <w:rPr>
                <w:ins w:id="2686" w:author="Apple (Manasa)" w:date="2021-11-09T23:41:00Z"/>
                <w:rFonts w:eastAsia="PMingLiU"/>
                <w:color w:val="0070C0"/>
                <w:lang w:val="en-US" w:eastAsia="zh-TW"/>
              </w:rPr>
            </w:pPr>
            <w:ins w:id="2687" w:author="Apple (Manasa)" w:date="2021-11-09T23:42:00Z">
              <w:r>
                <w:rPr>
                  <w:rFonts w:eastAsia="PMingLiU"/>
                  <w:color w:val="0070C0"/>
                  <w:lang w:val="en-US" w:eastAsia="zh-TW"/>
                </w:rPr>
                <w:t>Apple2</w:t>
              </w:r>
            </w:ins>
          </w:p>
        </w:tc>
        <w:tc>
          <w:tcPr>
            <w:tcW w:w="8393" w:type="dxa"/>
          </w:tcPr>
          <w:p w14:paraId="1589DF55" w14:textId="3471A5BE" w:rsidR="00B826DC" w:rsidRDefault="00B826DC" w:rsidP="003B28D8">
            <w:pPr>
              <w:spacing w:after="120"/>
              <w:rPr>
                <w:ins w:id="2688" w:author="Apple (Manasa)" w:date="2021-11-09T23:45:00Z"/>
                <w:rFonts w:eastAsia="PMingLiU"/>
                <w:color w:val="0070C0"/>
                <w:lang w:val="en-US" w:eastAsia="zh-TW"/>
              </w:rPr>
            </w:pPr>
            <w:ins w:id="2689" w:author="Apple (Manasa)" w:date="2021-11-09T23:42:00Z">
              <w:r>
                <w:rPr>
                  <w:rFonts w:eastAsia="PMingLiU"/>
                  <w:color w:val="0070C0"/>
                  <w:lang w:val="en-US" w:eastAsia="zh-TW"/>
                </w:rPr>
                <w:t xml:space="preserve">We </w:t>
              </w:r>
            </w:ins>
            <w:ins w:id="2690" w:author="Apple (Manasa)" w:date="2021-11-09T23:44:00Z">
              <w:r>
                <w:rPr>
                  <w:rFonts w:eastAsia="PMingLiU"/>
                  <w:color w:val="0070C0"/>
                  <w:lang w:val="en-US" w:eastAsia="zh-TW"/>
                </w:rPr>
                <w:t>most</w:t>
              </w:r>
            </w:ins>
            <w:ins w:id="2691" w:author="Apple (Manasa)" w:date="2021-11-09T23:45:00Z">
              <w:r>
                <w:rPr>
                  <w:rFonts w:eastAsia="PMingLiU"/>
                  <w:color w:val="0070C0"/>
                  <w:lang w:val="en-US" w:eastAsia="zh-TW"/>
                </w:rPr>
                <w:t xml:space="preserve">ly </w:t>
              </w:r>
            </w:ins>
            <w:ins w:id="2692" w:author="Apple (Manasa)" w:date="2021-11-09T23:42:00Z">
              <w:r>
                <w:rPr>
                  <w:rFonts w:eastAsia="PMingLiU"/>
                  <w:color w:val="0070C0"/>
                  <w:lang w:val="en-US" w:eastAsia="zh-TW"/>
                </w:rPr>
                <w:t xml:space="preserve">support the moderator’s </w:t>
              </w:r>
            </w:ins>
            <w:ins w:id="2693" w:author="Apple (Manasa)" w:date="2021-11-09T23:49:00Z">
              <w:r>
                <w:rPr>
                  <w:rFonts w:eastAsia="PMingLiU"/>
                  <w:color w:val="0070C0"/>
                  <w:lang w:val="en-US" w:eastAsia="zh-TW"/>
                </w:rPr>
                <w:t>proposal but</w:t>
              </w:r>
            </w:ins>
            <w:ins w:id="2694" w:author="Apple (Manasa)" w:date="2021-11-09T23:42:00Z">
              <w:r>
                <w:rPr>
                  <w:rFonts w:eastAsia="PMingLiU"/>
                  <w:color w:val="0070C0"/>
                  <w:lang w:val="en-US" w:eastAsia="zh-TW"/>
                </w:rPr>
                <w:t xml:space="preserve"> have a comment that </w:t>
              </w:r>
            </w:ins>
            <w:ins w:id="2695" w:author="Apple (Manasa)" w:date="2021-11-09T23:43:00Z">
              <w:r>
                <w:rPr>
                  <w:rFonts w:eastAsia="PMingLiU"/>
                  <w:color w:val="0070C0"/>
                  <w:lang w:val="en-US" w:eastAsia="zh-TW"/>
                </w:rPr>
                <w:t>we can only have further study in R17 FeMIMO, but not in TEI</w:t>
              </w:r>
            </w:ins>
            <w:ins w:id="2696" w:author="Apple (Manasa)" w:date="2021-11-09T23:50:00Z">
              <w:r>
                <w:rPr>
                  <w:rFonts w:eastAsia="PMingLiU"/>
                  <w:color w:val="0070C0"/>
                  <w:lang w:val="en-US" w:eastAsia="zh-TW"/>
                </w:rPr>
                <w:t>17</w:t>
              </w:r>
            </w:ins>
            <w:ins w:id="2697" w:author="Apple (Manasa)" w:date="2021-11-09T23:43:00Z">
              <w:r>
                <w:rPr>
                  <w:rFonts w:eastAsia="PMingLiU"/>
                  <w:color w:val="0070C0"/>
                  <w:lang w:val="en-US" w:eastAsia="zh-TW"/>
                </w:rPr>
                <w:t>.</w:t>
              </w:r>
            </w:ins>
          </w:p>
          <w:p w14:paraId="0A785A64" w14:textId="6BA5F4A1" w:rsidR="00B826DC" w:rsidRDefault="00B826DC" w:rsidP="003B28D8">
            <w:pPr>
              <w:spacing w:after="120"/>
              <w:rPr>
                <w:ins w:id="2698" w:author="Apple (Manasa)" w:date="2021-11-09T23:41:00Z"/>
                <w:rFonts w:eastAsia="PMingLiU"/>
                <w:color w:val="0070C0"/>
                <w:lang w:val="en-US" w:eastAsia="zh-TW"/>
              </w:rPr>
            </w:pPr>
            <w:ins w:id="2699" w:author="Apple (Manasa)" w:date="2021-11-09T23:45:00Z">
              <w:r>
                <w:rPr>
                  <w:rFonts w:eastAsia="PMingLiU"/>
                  <w:color w:val="0070C0"/>
                  <w:lang w:val="en-US" w:eastAsia="zh-TW"/>
                </w:rPr>
                <w:t xml:space="preserve">Also, </w:t>
              </w:r>
            </w:ins>
            <w:ins w:id="2700" w:author="Apple (Manasa)" w:date="2021-11-09T23:47:00Z">
              <w:r>
                <w:rPr>
                  <w:rFonts w:eastAsia="PMingLiU"/>
                  <w:color w:val="0070C0"/>
                  <w:lang w:val="en-US" w:eastAsia="zh-TW"/>
                </w:rPr>
                <w:t xml:space="preserve">for </w:t>
              </w:r>
              <w:r w:rsidRPr="00B826DC">
                <w:rPr>
                  <w:rFonts w:eastAsia="PMingLiU"/>
                  <w:color w:val="0070C0"/>
                  <w:lang w:val="en-US" w:eastAsia="zh-TW"/>
                </w:rPr>
                <w:t>-</w:t>
              </w:r>
              <w:r w:rsidRPr="00B826DC">
                <w:rPr>
                  <w:rFonts w:eastAsia="PMingLiU"/>
                  <w:color w:val="0070C0"/>
                  <w:lang w:val="en-US" w:eastAsia="zh-TW"/>
                </w:rPr>
                <w:tab/>
                <w:t>RAN4 will further discuss the RRM requirements impact for FR1 and FR2 UE with 1 antenna panel with simultaneous reception capability of multiple TRPs</w:t>
              </w:r>
            </w:ins>
            <w:ins w:id="2701" w:author="Apple (Manasa)" w:date="2021-11-09T23:50:00Z">
              <w:r>
                <w:rPr>
                  <w:rFonts w:eastAsia="PMingLiU"/>
                  <w:color w:val="0070C0"/>
                  <w:lang w:val="en-US" w:eastAsia="zh-TW"/>
                </w:rPr>
                <w:t>.</w:t>
              </w:r>
            </w:ins>
            <w:ins w:id="2702" w:author="Apple (Manasa)" w:date="2021-11-09T23:48:00Z">
              <w:r>
                <w:rPr>
                  <w:rFonts w:eastAsia="PMingLiU"/>
                  <w:color w:val="0070C0"/>
                  <w:lang w:val="en-US" w:eastAsia="zh-TW"/>
                </w:rPr>
                <w:t xml:space="preserve"> </w:t>
              </w:r>
            </w:ins>
            <w:ins w:id="2703" w:author="Apple (Manasa)" w:date="2021-11-09T23:50:00Z">
              <w:r>
                <w:rPr>
                  <w:rFonts w:eastAsia="PMingLiU"/>
                  <w:color w:val="0070C0"/>
                  <w:lang w:val="en-US" w:eastAsia="zh-TW"/>
                </w:rPr>
                <w:t>W</w:t>
              </w:r>
            </w:ins>
            <w:ins w:id="2704" w:author="Apple (Manasa)" w:date="2021-11-09T23:48:00Z">
              <w:r>
                <w:rPr>
                  <w:rFonts w:eastAsia="PMingLiU"/>
                  <w:color w:val="0070C0"/>
                  <w:lang w:val="en-US" w:eastAsia="zh-TW"/>
                </w:rPr>
                <w:t xml:space="preserve">e request some clarification. Is this </w:t>
              </w:r>
            </w:ins>
            <w:ins w:id="2705" w:author="Apple (Manasa)" w:date="2021-11-09T23:49:00Z">
              <w:r>
                <w:rPr>
                  <w:rFonts w:eastAsia="PMingLiU"/>
                  <w:color w:val="0070C0"/>
                  <w:lang w:val="en-US" w:eastAsia="zh-TW"/>
                </w:rPr>
                <w:t>for</w:t>
              </w:r>
            </w:ins>
            <w:ins w:id="2706" w:author="Apple (Manasa)" w:date="2021-11-09T23:48:00Z">
              <w:r>
                <w:rPr>
                  <w:rFonts w:eastAsia="PMingLiU"/>
                  <w:color w:val="0070C0"/>
                  <w:lang w:val="en-US" w:eastAsia="zh-TW"/>
                </w:rPr>
                <w:t xml:space="preserve"> receiving</w:t>
              </w:r>
            </w:ins>
            <w:ins w:id="2707" w:author="Apple (Manasa)" w:date="2021-11-09T23:49:00Z">
              <w:r>
                <w:rPr>
                  <w:rFonts w:eastAsia="PMingLiU"/>
                  <w:color w:val="0070C0"/>
                  <w:lang w:val="en-US" w:eastAsia="zh-TW"/>
                </w:rPr>
                <w:t xml:space="preserve"> signals with different QCL Type D with same RX beam?</w:t>
              </w:r>
            </w:ins>
          </w:p>
        </w:tc>
      </w:tr>
      <w:tr w:rsidR="00086807" w14:paraId="37933643" w14:textId="77777777" w:rsidTr="00652F74">
        <w:trPr>
          <w:ins w:id="2708" w:author="Yiyan, Samsung" w:date="2021-11-10T17:44:00Z"/>
        </w:trPr>
        <w:tc>
          <w:tcPr>
            <w:tcW w:w="1236" w:type="dxa"/>
          </w:tcPr>
          <w:p w14:paraId="70E10E75" w14:textId="5345AA46" w:rsidR="00086807" w:rsidRPr="00086807" w:rsidRDefault="00086807" w:rsidP="003B28D8">
            <w:pPr>
              <w:spacing w:after="120"/>
              <w:rPr>
                <w:ins w:id="2709" w:author="Yiyan, Samsung" w:date="2021-11-10T17:44:00Z"/>
                <w:rFonts w:eastAsiaTheme="minorEastAsia"/>
                <w:color w:val="0070C0"/>
                <w:lang w:val="en-US" w:eastAsia="zh-CN"/>
                <w:rPrChange w:id="2710" w:author="Yiyan, Samsung" w:date="2021-11-10T17:44:00Z">
                  <w:rPr>
                    <w:ins w:id="2711" w:author="Yiyan, Samsung" w:date="2021-11-10T17:44:00Z"/>
                    <w:rFonts w:eastAsia="PMingLiU"/>
                    <w:color w:val="0070C0"/>
                    <w:lang w:val="en-US" w:eastAsia="zh-TW"/>
                  </w:rPr>
                </w:rPrChange>
              </w:rPr>
            </w:pPr>
            <w:ins w:id="2712" w:author="Yiyan, Samsung" w:date="2021-11-10T17:44:00Z">
              <w:r>
                <w:rPr>
                  <w:rFonts w:eastAsiaTheme="minorEastAsia" w:hint="eastAsia"/>
                  <w:color w:val="0070C0"/>
                  <w:lang w:val="en-US" w:eastAsia="zh-CN"/>
                </w:rPr>
                <w:t>S</w:t>
              </w:r>
            </w:ins>
            <w:ins w:id="2713" w:author="Yiyan, Samsung" w:date="2021-11-10T17:45:00Z">
              <w:r>
                <w:rPr>
                  <w:rFonts w:eastAsiaTheme="minorEastAsia"/>
                  <w:color w:val="0070C0"/>
                  <w:lang w:val="en-US" w:eastAsia="zh-CN"/>
                </w:rPr>
                <w:t>amsung</w:t>
              </w:r>
            </w:ins>
          </w:p>
        </w:tc>
        <w:tc>
          <w:tcPr>
            <w:tcW w:w="8393" w:type="dxa"/>
          </w:tcPr>
          <w:p w14:paraId="57C5EA4A" w14:textId="77777777" w:rsidR="00086807" w:rsidRDefault="00086807" w:rsidP="00086807">
            <w:pPr>
              <w:spacing w:after="120"/>
              <w:rPr>
                <w:ins w:id="2714" w:author="Yiyan, Samsung" w:date="2021-11-10T17:52:00Z"/>
                <w:rFonts w:eastAsiaTheme="minorEastAsia"/>
                <w:color w:val="0070C0"/>
                <w:lang w:val="en-US" w:eastAsia="zh-CN"/>
              </w:rPr>
            </w:pPr>
            <w:ins w:id="2715" w:author="Yiyan, Samsung" w:date="2021-11-10T17:45:00Z">
              <w:r>
                <w:rPr>
                  <w:rFonts w:eastAsiaTheme="minorEastAsia" w:hint="eastAsia"/>
                  <w:color w:val="0070C0"/>
                  <w:lang w:val="en-US" w:eastAsia="zh-CN"/>
                </w:rPr>
                <w:t>W</w:t>
              </w:r>
              <w:r>
                <w:rPr>
                  <w:rFonts w:eastAsiaTheme="minorEastAsia"/>
                  <w:color w:val="0070C0"/>
                  <w:lang w:val="en-US" w:eastAsia="zh-CN"/>
                </w:rPr>
                <w:t>e agree with n</w:t>
              </w:r>
              <w:r w:rsidRPr="00086807">
                <w:rPr>
                  <w:rFonts w:eastAsiaTheme="minorEastAsia"/>
                  <w:color w:val="0070C0"/>
                  <w:lang w:val="en-US" w:eastAsia="zh-CN"/>
                </w:rPr>
                <w:t>o RRM requirements will be specified for simultaneous reception channel/RS with different QCL type D</w:t>
              </w:r>
              <w:r>
                <w:rPr>
                  <w:rFonts w:eastAsiaTheme="minorEastAsia"/>
                  <w:color w:val="0070C0"/>
                  <w:lang w:val="en-US" w:eastAsia="zh-CN"/>
                </w:rPr>
                <w:t xml:space="preserve">. </w:t>
              </w:r>
            </w:ins>
          </w:p>
          <w:p w14:paraId="5865ADF7" w14:textId="77777777" w:rsidR="00086807" w:rsidRDefault="00086807" w:rsidP="00086807">
            <w:pPr>
              <w:spacing w:after="120"/>
              <w:rPr>
                <w:ins w:id="2716" w:author="Yiyan, Samsung" w:date="2021-11-10T17:52:00Z"/>
                <w:rFonts w:eastAsiaTheme="minorEastAsia"/>
                <w:color w:val="0070C0"/>
                <w:lang w:val="en-US" w:eastAsia="zh-CN"/>
              </w:rPr>
            </w:pPr>
            <w:ins w:id="2717" w:author="Yiyan, Samsung" w:date="2021-11-10T17:45:00Z">
              <w:r>
                <w:rPr>
                  <w:rFonts w:eastAsiaTheme="minorEastAsia"/>
                  <w:color w:val="0070C0"/>
                  <w:lang w:val="en-US" w:eastAsia="zh-CN"/>
                </w:rPr>
                <w:t xml:space="preserve">We do not agree with </w:t>
              </w:r>
              <w:r w:rsidRPr="00086807">
                <w:rPr>
                  <w:rFonts w:eastAsiaTheme="minorEastAsia"/>
                  <w:color w:val="0070C0"/>
                  <w:lang w:val="en-US" w:eastAsia="zh-CN"/>
                </w:rPr>
                <w:t>there is no need to refer to the number of UE antenna panels for Rel-17 requirements</w:t>
              </w:r>
              <w:r>
                <w:rPr>
                  <w:rFonts w:eastAsiaTheme="minorEastAsia"/>
                  <w:color w:val="0070C0"/>
                  <w:lang w:val="en-US" w:eastAsia="zh-CN"/>
                </w:rPr>
                <w:t xml:space="preserve">, since for </w:t>
              </w:r>
            </w:ins>
            <w:ins w:id="2718" w:author="Yiyan, Samsung" w:date="2021-11-10T17:46:00Z">
              <w:r>
                <w:rPr>
                  <w:rFonts w:eastAsiaTheme="minorEastAsia"/>
                  <w:color w:val="0070C0"/>
                  <w:lang w:val="en-US" w:eastAsia="zh-CN"/>
                </w:rPr>
                <w:t xml:space="preserve">FR2 it is very clear that for current design one panel can only support one beam direction at </w:t>
              </w:r>
            </w:ins>
            <w:ins w:id="2719" w:author="Yiyan, Samsung" w:date="2021-11-10T17:47:00Z">
              <w:r>
                <w:rPr>
                  <w:rFonts w:eastAsiaTheme="minorEastAsia"/>
                  <w:color w:val="0070C0"/>
                  <w:lang w:val="en-US" w:eastAsia="zh-CN"/>
                </w:rPr>
                <w:t xml:space="preserve">one time. </w:t>
              </w:r>
            </w:ins>
            <w:ins w:id="2720" w:author="Yiyan, Samsung" w:date="2021-11-10T17:52:00Z">
              <w:r w:rsidRPr="00086807">
                <w:rPr>
                  <w:rFonts w:eastAsiaTheme="minorEastAsia"/>
                  <w:color w:val="0070C0"/>
                  <w:lang w:val="en-US" w:eastAsia="zh-CN"/>
                </w:rPr>
                <w:t>In FR2, the definition of antenna panel is clear in 3GPP that to form a beam for transmission. It is a common understanding for MIMO.</w:t>
              </w:r>
            </w:ins>
          </w:p>
          <w:p w14:paraId="339E05FD" w14:textId="77777777" w:rsidR="00086807" w:rsidRDefault="00086807" w:rsidP="00934D1B">
            <w:pPr>
              <w:spacing w:after="120"/>
              <w:rPr>
                <w:ins w:id="2721" w:author="Yiyan, Samsung" w:date="2021-11-10T17:56:00Z"/>
                <w:rFonts w:eastAsiaTheme="minorEastAsia"/>
                <w:color w:val="0070C0"/>
                <w:lang w:val="en-US" w:eastAsia="zh-CN"/>
              </w:rPr>
            </w:pPr>
            <w:ins w:id="2722" w:author="Yiyan, Samsung" w:date="2021-11-10T17:52:00Z">
              <w:r>
                <w:rPr>
                  <w:rFonts w:eastAsiaTheme="minorEastAsia" w:hint="eastAsia"/>
                  <w:color w:val="0070C0"/>
                  <w:lang w:val="en-US" w:eastAsia="zh-CN"/>
                </w:rPr>
                <w:t>A</w:t>
              </w:r>
              <w:r>
                <w:rPr>
                  <w:rFonts w:eastAsiaTheme="minorEastAsia"/>
                  <w:color w:val="0070C0"/>
                  <w:lang w:val="en-US" w:eastAsia="zh-CN"/>
                </w:rPr>
                <w:t xml:space="preserve">lso we do not </w:t>
              </w:r>
            </w:ins>
            <w:ins w:id="2723" w:author="Yiyan, Samsung" w:date="2021-11-10T17:55:00Z">
              <w:r w:rsidR="00934D1B">
                <w:rPr>
                  <w:rFonts w:eastAsiaTheme="minorEastAsia"/>
                  <w:color w:val="0070C0"/>
                  <w:lang w:val="en-US" w:eastAsia="zh-CN"/>
                </w:rPr>
                <w:t>think it is good</w:t>
              </w:r>
            </w:ins>
            <w:ins w:id="2724" w:author="Yiyan, Samsung" w:date="2021-11-10T17:52:00Z">
              <w:r>
                <w:rPr>
                  <w:rFonts w:eastAsiaTheme="minorEastAsia"/>
                  <w:color w:val="0070C0"/>
                  <w:lang w:val="en-US" w:eastAsia="zh-CN"/>
                </w:rPr>
                <w:t xml:space="preserve"> </w:t>
              </w:r>
            </w:ins>
            <w:ins w:id="2725" w:author="Yiyan, Samsung" w:date="2021-11-10T17:53:00Z">
              <w:r>
                <w:rPr>
                  <w:rFonts w:eastAsiaTheme="minorEastAsia"/>
                  <w:color w:val="0070C0"/>
                  <w:lang w:val="en-US" w:eastAsia="zh-CN"/>
                </w:rPr>
                <w:t>to prioritize some of RRM requirement in Rel-17</w:t>
              </w:r>
            </w:ins>
            <w:ins w:id="2726" w:author="Yiyan, Samsung" w:date="2021-11-10T17:55:00Z">
              <w:r w:rsidR="00934D1B">
                <w:rPr>
                  <w:rFonts w:eastAsiaTheme="minorEastAsia"/>
                  <w:color w:val="0070C0"/>
                  <w:lang w:val="en-US" w:eastAsia="zh-CN"/>
                </w:rPr>
                <w:t xml:space="preserve">. As we commented, </w:t>
              </w:r>
            </w:ins>
            <w:ins w:id="2727" w:author="Yiyan, Samsung" w:date="2021-11-10T17:56:00Z">
              <w:r w:rsidR="00D408DE" w:rsidRPr="00D408DE">
                <w:rPr>
                  <w:rFonts w:eastAsiaTheme="minorEastAsia"/>
                  <w:color w:val="0070C0"/>
                  <w:lang w:val="en-US" w:eastAsia="zh-CN"/>
                </w:rPr>
                <w:t>for the RRM requirement is not mature for discussing the requirement for simultaneous reception. For release 17, we would better keep a unified context for RRM requirement. So we suggest postpone</w:t>
              </w:r>
              <w:r w:rsidR="00D408DE">
                <w:rPr>
                  <w:rFonts w:eastAsiaTheme="minorEastAsia"/>
                  <w:color w:val="0070C0"/>
                  <w:lang w:val="en-US" w:eastAsia="zh-CN"/>
                </w:rPr>
                <w:t xml:space="preserve"> it</w:t>
              </w:r>
              <w:r w:rsidR="00D408DE" w:rsidRPr="00D408DE">
                <w:rPr>
                  <w:rFonts w:eastAsiaTheme="minorEastAsia"/>
                  <w:color w:val="0070C0"/>
                  <w:lang w:val="en-US" w:eastAsia="zh-CN"/>
                </w:rPr>
                <w:t xml:space="preserve"> to future release.</w:t>
              </w:r>
            </w:ins>
          </w:p>
          <w:p w14:paraId="6AC23D80" w14:textId="77777777" w:rsidR="00D408DE" w:rsidRDefault="00D408DE" w:rsidP="00D408DE">
            <w:pPr>
              <w:spacing w:after="120"/>
              <w:rPr>
                <w:ins w:id="2728" w:author="Yiyan, Samsung" w:date="2021-11-10T17:59:00Z"/>
                <w:rFonts w:eastAsiaTheme="minorEastAsia"/>
                <w:color w:val="0070C0"/>
                <w:lang w:val="en-US" w:eastAsia="zh-CN"/>
              </w:rPr>
            </w:pPr>
            <w:ins w:id="2729" w:author="Yiyan, Samsung" w:date="2021-11-10T17:56:00Z">
              <w:r>
                <w:rPr>
                  <w:rFonts w:eastAsiaTheme="minorEastAsia"/>
                  <w:color w:val="0070C0"/>
                  <w:lang w:val="en-US" w:eastAsia="zh-CN"/>
                </w:rPr>
                <w:t xml:space="preserve">And </w:t>
              </w:r>
            </w:ins>
            <w:ins w:id="2730" w:author="Yiyan, Samsung" w:date="2021-11-10T17:57:00Z">
              <w:r>
                <w:rPr>
                  <w:rFonts w:eastAsiaTheme="minorEastAsia"/>
                  <w:color w:val="0070C0"/>
                  <w:lang w:val="en-US" w:eastAsia="zh-CN"/>
                </w:rPr>
                <w:t xml:space="preserve">we do not think it is to drop the </w:t>
              </w:r>
              <w:r w:rsidRPr="00D408DE">
                <w:rPr>
                  <w:rFonts w:eastAsiaTheme="minorEastAsia"/>
                  <w:color w:val="0070C0"/>
                  <w:lang w:val="en-US" w:eastAsia="zh-CN"/>
                </w:rPr>
                <w:t>objective from the WI</w:t>
              </w:r>
              <w:r>
                <w:rPr>
                  <w:rFonts w:eastAsiaTheme="minorEastAsia"/>
                  <w:color w:val="0070C0"/>
                  <w:lang w:val="en-US" w:eastAsia="zh-CN"/>
                </w:rPr>
                <w:t xml:space="preserve">. </w:t>
              </w:r>
            </w:ins>
            <w:ins w:id="2731" w:author="Yiyan, Samsung" w:date="2021-11-10T17:58:00Z">
              <w:r>
                <w:rPr>
                  <w:rFonts w:eastAsiaTheme="minorEastAsia"/>
                  <w:color w:val="0070C0"/>
                  <w:lang w:val="en-US" w:eastAsia="zh-CN"/>
                </w:rPr>
                <w:t>Whether the requirement should be defined is in RAN4 sco</w:t>
              </w:r>
            </w:ins>
            <w:ins w:id="2732" w:author="Yiyan, Samsung" w:date="2021-11-10T17:59:00Z">
              <w:r>
                <w:rPr>
                  <w:rFonts w:eastAsiaTheme="minorEastAsia"/>
                  <w:color w:val="0070C0"/>
                  <w:lang w:val="en-US" w:eastAsia="zh-CN"/>
                </w:rPr>
                <w:t>pe. RAN4 can make decision for RAN4 requirement based on RAN4 situation.</w:t>
              </w:r>
            </w:ins>
          </w:p>
          <w:p w14:paraId="04F49F62" w14:textId="375C3195" w:rsidR="00064893" w:rsidRPr="00086807" w:rsidRDefault="00064893" w:rsidP="00064893">
            <w:pPr>
              <w:spacing w:after="120"/>
              <w:rPr>
                <w:ins w:id="2733" w:author="Yiyan, Samsung" w:date="2021-11-10T17:44:00Z"/>
                <w:rFonts w:eastAsiaTheme="minorEastAsia"/>
                <w:color w:val="0070C0"/>
                <w:lang w:val="en-US" w:eastAsia="zh-CN"/>
                <w:rPrChange w:id="2734" w:author="Yiyan, Samsung" w:date="2021-11-10T17:45:00Z">
                  <w:rPr>
                    <w:ins w:id="2735" w:author="Yiyan, Samsung" w:date="2021-11-10T17:44:00Z"/>
                    <w:rFonts w:eastAsia="PMingLiU"/>
                    <w:color w:val="0070C0"/>
                    <w:lang w:val="en-US" w:eastAsia="zh-TW"/>
                  </w:rPr>
                </w:rPrChange>
              </w:rPr>
            </w:pPr>
            <w:ins w:id="2736" w:author="Yiyan, Samsung" w:date="2021-11-10T17:59:00Z">
              <w:r>
                <w:rPr>
                  <w:rFonts w:eastAsiaTheme="minorEastAsia"/>
                  <w:color w:val="0070C0"/>
                  <w:lang w:val="en-US" w:eastAsia="zh-CN"/>
                </w:rPr>
                <w:t xml:space="preserve">Besides, we are open to technically </w:t>
              </w:r>
            </w:ins>
            <w:ins w:id="2737" w:author="Yiyan, Samsung" w:date="2021-11-10T18:00:00Z">
              <w:r w:rsidRPr="00064893">
                <w:rPr>
                  <w:rFonts w:eastAsiaTheme="minorEastAsia"/>
                  <w:color w:val="0070C0"/>
                  <w:lang w:val="en-US" w:eastAsia="zh-CN"/>
                </w:rPr>
                <w:t>study the RRM requirement impact and relative testing issues for FR2 UE with 2 antenna panels with simultaneous reception capability in REl-17</w:t>
              </w:r>
              <w:r>
                <w:rPr>
                  <w:rFonts w:eastAsiaTheme="minorEastAsia"/>
                  <w:color w:val="0070C0"/>
                  <w:lang w:val="en-US" w:eastAsia="zh-CN"/>
                </w:rPr>
                <w:t xml:space="preserve"> in FeMIMO. It is </w:t>
              </w:r>
            </w:ins>
            <w:ins w:id="2738" w:author="Yiyan, Samsung" w:date="2021-11-10T18:01:00Z">
              <w:r>
                <w:rPr>
                  <w:rFonts w:eastAsiaTheme="minorEastAsia"/>
                  <w:color w:val="0070C0"/>
                  <w:lang w:val="en-US" w:eastAsia="zh-CN"/>
                </w:rPr>
                <w:t>good</w:t>
              </w:r>
            </w:ins>
            <w:ins w:id="2739" w:author="Yiyan, Samsung" w:date="2021-11-10T18:00:00Z">
              <w:r>
                <w:rPr>
                  <w:rFonts w:eastAsiaTheme="minorEastAsia"/>
                  <w:color w:val="0070C0"/>
                  <w:lang w:val="en-US" w:eastAsia="zh-CN"/>
                </w:rPr>
                <w:t xml:space="preserve"> for future </w:t>
              </w:r>
            </w:ins>
            <w:ins w:id="2740" w:author="Yiyan, Samsung" w:date="2021-11-10T18:01:00Z">
              <w:r>
                <w:rPr>
                  <w:rFonts w:eastAsiaTheme="minorEastAsia"/>
                  <w:color w:val="0070C0"/>
                  <w:lang w:val="en-US" w:eastAsia="zh-CN"/>
                </w:rPr>
                <w:t>standardization.</w:t>
              </w:r>
            </w:ins>
          </w:p>
        </w:tc>
      </w:tr>
      <w:tr w:rsidR="00DE19F8" w14:paraId="5F8572DD" w14:textId="77777777" w:rsidTr="00652F74">
        <w:trPr>
          <w:ins w:id="2741" w:author="Samsung - Xutao" w:date="2021-11-11T00:44:00Z"/>
        </w:trPr>
        <w:tc>
          <w:tcPr>
            <w:tcW w:w="1236" w:type="dxa"/>
          </w:tcPr>
          <w:p w14:paraId="3CC53F8E" w14:textId="19BB11BE" w:rsidR="00DE19F8" w:rsidRDefault="00DE19F8" w:rsidP="003B28D8">
            <w:pPr>
              <w:spacing w:after="120"/>
              <w:rPr>
                <w:ins w:id="2742" w:author="Samsung - Xutao" w:date="2021-11-11T00:44:00Z"/>
                <w:rFonts w:eastAsiaTheme="minorEastAsia"/>
                <w:color w:val="0070C0"/>
                <w:lang w:val="en-US" w:eastAsia="zh-CN"/>
              </w:rPr>
            </w:pPr>
            <w:ins w:id="2743" w:author="Samsung - Xutao" w:date="2021-11-11T00:45:00Z">
              <w:r>
                <w:rPr>
                  <w:rFonts w:eastAsiaTheme="minorEastAsia" w:hint="eastAsia"/>
                  <w:color w:val="0070C0"/>
                  <w:lang w:val="en-US" w:eastAsia="zh-CN"/>
                </w:rPr>
                <w:t>M</w:t>
              </w:r>
              <w:r>
                <w:rPr>
                  <w:rFonts w:eastAsiaTheme="minorEastAsia"/>
                  <w:color w:val="0070C0"/>
                  <w:lang w:val="en-US" w:eastAsia="zh-CN"/>
                </w:rPr>
                <w:t>oderator</w:t>
              </w:r>
            </w:ins>
          </w:p>
        </w:tc>
        <w:tc>
          <w:tcPr>
            <w:tcW w:w="8393" w:type="dxa"/>
          </w:tcPr>
          <w:p w14:paraId="0A99A046" w14:textId="730F7AB1" w:rsidR="00DE19F8" w:rsidRDefault="00DE19F8" w:rsidP="00086807">
            <w:pPr>
              <w:spacing w:after="120"/>
              <w:rPr>
                <w:ins w:id="2744" w:author="Samsung - Xutao" w:date="2021-11-11T00:49:00Z"/>
                <w:rFonts w:eastAsiaTheme="minorEastAsia"/>
                <w:color w:val="0070C0"/>
                <w:lang w:val="en-US" w:eastAsia="zh-CN"/>
              </w:rPr>
            </w:pPr>
            <w:ins w:id="2745" w:author="Samsung - Xutao" w:date="2021-11-11T00:45:00Z">
              <w:r>
                <w:rPr>
                  <w:rFonts w:eastAsiaTheme="minorEastAsia" w:hint="eastAsia"/>
                  <w:color w:val="0070C0"/>
                  <w:lang w:val="en-US" w:eastAsia="zh-CN"/>
                </w:rPr>
                <w:t>N</w:t>
              </w:r>
              <w:r>
                <w:rPr>
                  <w:rFonts w:eastAsiaTheme="minorEastAsia"/>
                  <w:color w:val="0070C0"/>
                  <w:lang w:val="en-US" w:eastAsia="zh-CN"/>
                </w:rPr>
                <w:t xml:space="preserve">o consensus is observed for </w:t>
              </w:r>
            </w:ins>
            <w:ins w:id="2746" w:author="Samsung - Xutao" w:date="2021-11-11T00:46:00Z">
              <w:r>
                <w:rPr>
                  <w:rFonts w:eastAsiaTheme="minorEastAsia"/>
                  <w:color w:val="0070C0"/>
                  <w:lang w:val="en-US" w:eastAsia="zh-CN"/>
                </w:rPr>
                <w:t>1</w:t>
              </w:r>
              <w:r w:rsidRPr="00DE19F8">
                <w:rPr>
                  <w:rFonts w:eastAsiaTheme="minorEastAsia"/>
                  <w:color w:val="0070C0"/>
                  <w:vertAlign w:val="superscript"/>
                  <w:lang w:val="en-US" w:eastAsia="zh-CN"/>
                  <w:rPrChange w:id="2747" w:author="Samsung - Xutao" w:date="2021-11-11T00:46:00Z">
                    <w:rPr>
                      <w:rFonts w:eastAsiaTheme="minorEastAsia"/>
                      <w:color w:val="0070C0"/>
                      <w:lang w:val="en-US" w:eastAsia="zh-CN"/>
                    </w:rPr>
                  </w:rPrChange>
                </w:rPr>
                <w:t>st</w:t>
              </w:r>
              <w:r>
                <w:rPr>
                  <w:rFonts w:eastAsiaTheme="minorEastAsia"/>
                  <w:color w:val="0070C0"/>
                  <w:lang w:val="en-US" w:eastAsia="zh-CN"/>
                </w:rPr>
                <w:t xml:space="preserve"> and 2</w:t>
              </w:r>
              <w:r w:rsidRPr="00DE19F8">
                <w:rPr>
                  <w:rFonts w:eastAsiaTheme="minorEastAsia"/>
                  <w:color w:val="0070C0"/>
                  <w:vertAlign w:val="superscript"/>
                  <w:lang w:val="en-US" w:eastAsia="zh-CN"/>
                  <w:rPrChange w:id="2748" w:author="Samsung - Xutao" w:date="2021-11-11T00:46:00Z">
                    <w:rPr>
                      <w:rFonts w:eastAsiaTheme="minorEastAsia"/>
                      <w:color w:val="0070C0"/>
                      <w:lang w:val="en-US" w:eastAsia="zh-CN"/>
                    </w:rPr>
                  </w:rPrChange>
                </w:rPr>
                <w:t>nd</w:t>
              </w:r>
              <w:r>
                <w:rPr>
                  <w:rFonts w:eastAsiaTheme="minorEastAsia"/>
                  <w:color w:val="0070C0"/>
                  <w:lang w:val="en-US" w:eastAsia="zh-CN"/>
                </w:rPr>
                <w:t xml:space="preserve"> bullet, moderator suggest to return to these two bullets with different options (Moderat</w:t>
              </w:r>
            </w:ins>
            <w:ins w:id="2749" w:author="Samsung - Xutao" w:date="2021-11-11T00:47:00Z">
              <w:r>
                <w:rPr>
                  <w:rFonts w:eastAsiaTheme="minorEastAsia"/>
                  <w:color w:val="0070C0"/>
                  <w:lang w:val="en-US" w:eastAsia="zh-CN"/>
                </w:rPr>
                <w:t>or &amp; QC</w:t>
              </w:r>
            </w:ins>
            <w:ins w:id="2750" w:author="Samsung - Xutao" w:date="2021-11-11T00:50:00Z">
              <w:r w:rsidR="009D3D32">
                <w:rPr>
                  <w:rFonts w:eastAsiaTheme="minorEastAsia"/>
                  <w:color w:val="0070C0"/>
                  <w:lang w:val="en-US" w:eastAsia="zh-CN"/>
                </w:rPr>
                <w:t xml:space="preserve"> &amp;Nokia</w:t>
              </w:r>
            </w:ins>
            <w:ins w:id="2751" w:author="Samsung - Xutao" w:date="2021-11-11T00:47:00Z">
              <w:r>
                <w:rPr>
                  <w:rFonts w:eastAsiaTheme="minorEastAsia"/>
                  <w:color w:val="0070C0"/>
                  <w:lang w:val="en-US" w:eastAsia="zh-CN"/>
                </w:rPr>
                <w:t xml:space="preserve">) </w:t>
              </w:r>
            </w:ins>
            <w:ins w:id="2752" w:author="Samsung - Xutao" w:date="2021-11-11T00:48:00Z">
              <w:r>
                <w:rPr>
                  <w:rFonts w:eastAsiaTheme="minorEastAsia"/>
                  <w:color w:val="0070C0"/>
                  <w:lang w:val="en-US" w:eastAsia="zh-CN"/>
                </w:rPr>
                <w:t>. 3</w:t>
              </w:r>
              <w:r w:rsidRPr="00DE19F8">
                <w:rPr>
                  <w:rFonts w:eastAsiaTheme="minorEastAsia"/>
                  <w:color w:val="0070C0"/>
                  <w:vertAlign w:val="superscript"/>
                  <w:lang w:val="en-US" w:eastAsia="zh-CN"/>
                  <w:rPrChange w:id="2753" w:author="Samsung - Xutao" w:date="2021-11-11T00:48:00Z">
                    <w:rPr>
                      <w:rFonts w:eastAsiaTheme="minorEastAsia"/>
                      <w:color w:val="0070C0"/>
                      <w:lang w:val="en-US" w:eastAsia="zh-CN"/>
                    </w:rPr>
                  </w:rPrChange>
                </w:rPr>
                <w:t>rd</w:t>
              </w:r>
              <w:r>
                <w:rPr>
                  <w:rFonts w:eastAsiaTheme="minorEastAsia"/>
                  <w:color w:val="0070C0"/>
                  <w:lang w:val="en-US" w:eastAsia="zh-CN"/>
                </w:rPr>
                <w:t xml:space="preserve"> and 4</w:t>
              </w:r>
              <w:r w:rsidRPr="00DE19F8">
                <w:rPr>
                  <w:rFonts w:eastAsiaTheme="minorEastAsia"/>
                  <w:color w:val="0070C0"/>
                  <w:vertAlign w:val="superscript"/>
                  <w:lang w:val="en-US" w:eastAsia="zh-CN"/>
                  <w:rPrChange w:id="2754" w:author="Samsung - Xutao" w:date="2021-11-11T00:48:00Z">
                    <w:rPr>
                      <w:rFonts w:eastAsiaTheme="minorEastAsia"/>
                      <w:color w:val="0070C0"/>
                      <w:lang w:val="en-US" w:eastAsia="zh-CN"/>
                    </w:rPr>
                  </w:rPrChange>
                </w:rPr>
                <w:t>th</w:t>
              </w:r>
              <w:r>
                <w:rPr>
                  <w:rFonts w:eastAsiaTheme="minorEastAsia"/>
                  <w:color w:val="0070C0"/>
                  <w:lang w:val="en-US" w:eastAsia="zh-CN"/>
                </w:rPr>
                <w:t xml:space="preserve"> bul</w:t>
              </w:r>
            </w:ins>
            <w:ins w:id="2755" w:author="Samsung - Xutao" w:date="2021-11-11T00:49:00Z">
              <w:r>
                <w:rPr>
                  <w:rFonts w:eastAsiaTheme="minorEastAsia"/>
                  <w:color w:val="0070C0"/>
                  <w:lang w:val="en-US" w:eastAsia="zh-CN"/>
                </w:rPr>
                <w:t xml:space="preserve">lets are stable </w:t>
              </w:r>
            </w:ins>
          </w:p>
          <w:p w14:paraId="6CC2CB56" w14:textId="77777777" w:rsidR="00DE19F8" w:rsidRDefault="009D3D32" w:rsidP="00086807">
            <w:pPr>
              <w:spacing w:after="120"/>
              <w:rPr>
                <w:ins w:id="2756" w:author="Samsung - Xutao" w:date="2021-11-11T00:50:00Z"/>
                <w:rFonts w:eastAsia="宋体"/>
                <w:bCs/>
                <w:lang w:eastAsia="en-GB"/>
              </w:rPr>
            </w:pPr>
            <w:ins w:id="2757" w:author="Samsung - Xutao" w:date="2021-11-11T00:49:00Z">
              <w:r>
                <w:rPr>
                  <w:rFonts w:eastAsiaTheme="minorEastAsia"/>
                  <w:color w:val="0070C0"/>
                  <w:lang w:val="en-US" w:eastAsia="zh-CN"/>
                </w:rPr>
                <w:t xml:space="preserve">For RRM requirements for </w:t>
              </w:r>
              <w:r w:rsidRPr="001B7336">
                <w:rPr>
                  <w:rFonts w:eastAsia="宋体"/>
                  <w:bCs/>
                  <w:lang w:eastAsia="en-GB"/>
                </w:rPr>
                <w:t>simultaneous reception channel/RS with different QCL type D</w:t>
              </w:r>
              <w:r>
                <w:rPr>
                  <w:rFonts w:eastAsia="宋体"/>
                  <w:bCs/>
                  <w:lang w:eastAsia="en-GB"/>
                </w:rPr>
                <w:t>, two options can be further discuss</w:t>
              </w:r>
            </w:ins>
            <w:ins w:id="2758" w:author="Samsung - Xutao" w:date="2021-11-11T00:50:00Z">
              <w:r>
                <w:rPr>
                  <w:rFonts w:eastAsia="宋体"/>
                  <w:bCs/>
                  <w:lang w:eastAsia="en-GB"/>
                </w:rPr>
                <w:t xml:space="preserve">ed in return to GTW session </w:t>
              </w:r>
            </w:ins>
          </w:p>
          <w:p w14:paraId="1924F52C" w14:textId="77777777" w:rsidR="009D3D32" w:rsidRDefault="009D3D32" w:rsidP="00086807">
            <w:pPr>
              <w:spacing w:after="120"/>
              <w:rPr>
                <w:ins w:id="2759" w:author="Samsung - Xutao" w:date="2021-11-11T00:50:00Z"/>
                <w:rFonts w:eastAsia="宋体"/>
                <w:bCs/>
                <w:lang w:eastAsia="en-GB"/>
              </w:rPr>
            </w:pPr>
            <w:ins w:id="2760" w:author="Samsung - Xutao" w:date="2021-11-11T00:50:00Z">
              <w:r>
                <w:rPr>
                  <w:rFonts w:eastAsia="宋体"/>
                  <w:bCs/>
                  <w:lang w:eastAsia="en-GB"/>
                </w:rPr>
                <w:t xml:space="preserve">Option 1: </w:t>
              </w:r>
            </w:ins>
          </w:p>
          <w:p w14:paraId="0F41A2F7" w14:textId="77777777" w:rsidR="009D3D32" w:rsidRPr="00CB4BC2" w:rsidRDefault="009D3D32" w:rsidP="009D3D32">
            <w:pPr>
              <w:pStyle w:val="aff8"/>
              <w:numPr>
                <w:ilvl w:val="0"/>
                <w:numId w:val="14"/>
              </w:numPr>
              <w:ind w:firstLineChars="0"/>
              <w:rPr>
                <w:ins w:id="2761" w:author="Samsung - Xutao" w:date="2021-11-11T00:50:00Z"/>
                <w:rFonts w:eastAsiaTheme="minorEastAsia"/>
                <w:color w:val="0070C0"/>
                <w:lang w:val="en-US" w:eastAsia="zh-CN"/>
              </w:rPr>
            </w:pPr>
            <w:ins w:id="2762" w:author="Samsung - Xutao" w:date="2021-11-11T00:50:00Z">
              <w:r>
                <w:rPr>
                  <w:rFonts w:eastAsiaTheme="minorEastAsia"/>
                  <w:color w:val="0070C0"/>
                  <w:lang w:val="en-US" w:eastAsia="zh-CN"/>
                </w:rPr>
                <w:t xml:space="preserve">No RRM requirements will be specified for </w:t>
              </w:r>
              <w:r w:rsidRPr="001B7336">
                <w:rPr>
                  <w:rFonts w:eastAsia="宋体"/>
                  <w:bCs/>
                  <w:lang w:eastAsia="en-GB"/>
                </w:rPr>
                <w:t>simultaneous reception channel/RS with different QCL type D</w:t>
              </w:r>
            </w:ins>
          </w:p>
          <w:p w14:paraId="64158EA8" w14:textId="77777777" w:rsidR="009D3D32" w:rsidRDefault="009D3D32" w:rsidP="009D3D32">
            <w:pPr>
              <w:pStyle w:val="aff8"/>
              <w:numPr>
                <w:ilvl w:val="1"/>
                <w:numId w:val="14"/>
              </w:numPr>
              <w:ind w:firstLineChars="0"/>
              <w:rPr>
                <w:ins w:id="2763" w:author="Samsung - Xutao" w:date="2021-11-11T00:50:00Z"/>
                <w:rFonts w:eastAsiaTheme="minorEastAsia"/>
                <w:color w:val="0070C0"/>
                <w:lang w:val="en-US" w:eastAsia="zh-CN"/>
              </w:rPr>
            </w:pPr>
            <w:ins w:id="2764" w:author="Samsung - Xutao" w:date="2021-11-11T00:50:00Z">
              <w:r>
                <w:rPr>
                  <w:rFonts w:eastAsiaTheme="minorEastAsia"/>
                  <w:color w:val="0070C0"/>
                  <w:lang w:val="en-US" w:eastAsia="zh-CN"/>
                </w:rPr>
                <w:t>RAN4 will further study the RRM requirement impact and relative testing issues for FR2 UE with 2 antenna panels with simultaneous reception capability in REl-17 under FeMIMO WI or TEI17</w:t>
              </w:r>
            </w:ins>
          </w:p>
          <w:p w14:paraId="2A0EB453" w14:textId="77777777" w:rsidR="009D3D32" w:rsidRDefault="009D3D32" w:rsidP="009D3D32">
            <w:pPr>
              <w:pStyle w:val="aff8"/>
              <w:numPr>
                <w:ilvl w:val="0"/>
                <w:numId w:val="14"/>
              </w:numPr>
              <w:ind w:firstLineChars="0"/>
              <w:rPr>
                <w:ins w:id="2765" w:author="Samsung - Xutao" w:date="2021-11-11T00:50:00Z"/>
                <w:rFonts w:eastAsiaTheme="minorEastAsia"/>
                <w:color w:val="0070C0"/>
                <w:lang w:val="en-US" w:eastAsia="zh-CN"/>
              </w:rPr>
            </w:pPr>
            <w:ins w:id="2766" w:author="Samsung - Xutao" w:date="2021-11-11T00:50:00Z">
              <w:r>
                <w:rPr>
                  <w:rFonts w:eastAsiaTheme="minorEastAsia" w:hint="eastAsia"/>
                  <w:color w:val="0070C0"/>
                  <w:lang w:val="en-US" w:eastAsia="zh-CN"/>
                </w:rPr>
                <w:t>RAN</w:t>
              </w:r>
              <w:r>
                <w:rPr>
                  <w:rFonts w:eastAsiaTheme="minorEastAsia"/>
                  <w:color w:val="0070C0"/>
                  <w:lang w:val="en-US" w:eastAsia="zh-CN"/>
                </w:rPr>
                <w:t>4 will further discuss the RRM requirements impact for FR1 and FR2 UE with 1 antenna panel with simultaneous reception capability of multiple TRPs</w:t>
              </w:r>
            </w:ins>
          </w:p>
          <w:p w14:paraId="62C5FA35" w14:textId="77777777" w:rsidR="009D3D32" w:rsidRDefault="009D3D32" w:rsidP="00086807">
            <w:pPr>
              <w:spacing w:after="120"/>
              <w:rPr>
                <w:ins w:id="2767" w:author="Samsung - Xutao" w:date="2021-11-11T00:50:00Z"/>
                <w:rFonts w:eastAsiaTheme="minorEastAsia"/>
                <w:color w:val="0070C0"/>
                <w:lang w:val="en-US" w:eastAsia="zh-CN"/>
              </w:rPr>
            </w:pPr>
            <w:ins w:id="2768" w:author="Samsung - Xutao" w:date="2021-11-11T00:50:00Z">
              <w:r>
                <w:rPr>
                  <w:rFonts w:eastAsiaTheme="minorEastAsia"/>
                  <w:color w:val="0070C0"/>
                  <w:lang w:val="en-US" w:eastAsia="zh-CN"/>
                </w:rPr>
                <w:t xml:space="preserve">Option 2: </w:t>
              </w:r>
            </w:ins>
          </w:p>
          <w:p w14:paraId="601C9C1E" w14:textId="77777777" w:rsidR="009D3D32" w:rsidRDefault="009D3D32" w:rsidP="009D3D32">
            <w:pPr>
              <w:pStyle w:val="aff8"/>
              <w:numPr>
                <w:ilvl w:val="0"/>
                <w:numId w:val="25"/>
              </w:numPr>
              <w:ind w:firstLineChars="0"/>
              <w:rPr>
                <w:ins w:id="2769" w:author="Samsung - Xutao" w:date="2021-11-11T00:50:00Z"/>
                <w:rFonts w:eastAsiaTheme="minorEastAsia"/>
                <w:color w:val="0070C0"/>
                <w:lang w:val="en-US" w:eastAsia="zh-CN"/>
              </w:rPr>
            </w:pPr>
            <w:ins w:id="2770" w:author="Samsung - Xutao" w:date="2021-11-11T00:50:00Z">
              <w:r w:rsidRPr="009A2ED3">
                <w:rPr>
                  <w:rFonts w:eastAsiaTheme="minorEastAsia"/>
                  <w:color w:val="0070C0"/>
                  <w:lang w:val="en-US" w:eastAsia="zh-CN"/>
                </w:rPr>
                <w:t xml:space="preserve">RAN4 will further study the RRM requirement impact and relative testing issues for FR2 UE </w:t>
              </w:r>
              <w:r w:rsidRPr="00232284">
                <w:rPr>
                  <w:rFonts w:eastAsiaTheme="minorEastAsia"/>
                  <w:color w:val="0070C0"/>
                  <w:lang w:val="en-US" w:eastAsia="zh-CN"/>
                </w:rPr>
                <w:t xml:space="preserve">capable of </w:t>
              </w:r>
              <w:r w:rsidRPr="009A2ED3">
                <w:rPr>
                  <w:rFonts w:eastAsiaTheme="minorEastAsia"/>
                  <w:color w:val="0070C0"/>
                  <w:lang w:val="en-US" w:eastAsia="zh-CN"/>
                </w:rPr>
                <w:t xml:space="preserve">simultaneous reception </w:t>
              </w:r>
              <w:r w:rsidRPr="00232284">
                <w:rPr>
                  <w:rFonts w:eastAsiaTheme="minorEastAsia"/>
                  <w:color w:val="0070C0"/>
                  <w:lang w:val="en-US" w:eastAsia="zh-CN"/>
                </w:rPr>
                <w:t xml:space="preserve">from 2 AoAs </w:t>
              </w:r>
              <w:r w:rsidRPr="009A2ED3">
                <w:rPr>
                  <w:rFonts w:eastAsiaTheme="minorEastAsia"/>
                  <w:color w:val="0070C0"/>
                  <w:lang w:val="en-US" w:eastAsia="zh-CN"/>
                </w:rPr>
                <w:t xml:space="preserve">in REl-17 under FeMIMO WI </w:t>
              </w:r>
            </w:ins>
          </w:p>
          <w:p w14:paraId="449E1512" w14:textId="77777777" w:rsidR="009D3D32" w:rsidRDefault="009D3D32" w:rsidP="009D3D32">
            <w:pPr>
              <w:pStyle w:val="aff8"/>
              <w:numPr>
                <w:ilvl w:val="0"/>
                <w:numId w:val="25"/>
              </w:numPr>
              <w:ind w:left="775" w:firstLineChars="0" w:firstLine="0"/>
              <w:rPr>
                <w:ins w:id="2771" w:author="Samsung - Xutao" w:date="2021-11-11T00:50:00Z"/>
                <w:rFonts w:eastAsiaTheme="minorEastAsia"/>
                <w:color w:val="0070C0"/>
                <w:lang w:val="en-US" w:eastAsia="zh-CN"/>
              </w:rPr>
            </w:pPr>
            <w:ins w:id="2772" w:author="Samsung - Xutao" w:date="2021-11-11T00:50:00Z">
              <w:r>
                <w:rPr>
                  <w:rFonts w:eastAsia="Yu Mincho"/>
                  <w:color w:val="0070C0"/>
                  <w:lang w:val="en-US" w:eastAsia="ja-JP"/>
                </w:rPr>
                <w:lastRenderedPageBreak/>
                <w:t xml:space="preserve"> how to handle the requirements definition can be further discussed after the needed changes are clarified.</w:t>
              </w:r>
            </w:ins>
          </w:p>
          <w:p w14:paraId="479592C7" w14:textId="77777777" w:rsidR="009D3D32" w:rsidRDefault="009D3D32" w:rsidP="00086807">
            <w:pPr>
              <w:spacing w:after="120"/>
              <w:rPr>
                <w:ins w:id="2773" w:author="Samsung - Xutao" w:date="2021-11-11T00:51:00Z"/>
                <w:rFonts w:eastAsiaTheme="minorEastAsia"/>
                <w:color w:val="0070C0"/>
                <w:lang w:val="en-US" w:eastAsia="zh-CN"/>
              </w:rPr>
            </w:pPr>
            <w:ins w:id="2774" w:author="Samsung - Xutao" w:date="2021-11-11T00:51:00Z">
              <w:r>
                <w:rPr>
                  <w:rFonts w:eastAsiaTheme="minorEastAsia" w:hint="eastAsia"/>
                  <w:color w:val="0070C0"/>
                  <w:lang w:val="en-US" w:eastAsia="zh-CN"/>
                </w:rPr>
                <w:t>O</w:t>
              </w:r>
              <w:r>
                <w:rPr>
                  <w:rFonts w:eastAsiaTheme="minorEastAsia"/>
                  <w:color w:val="0070C0"/>
                  <w:lang w:val="en-US" w:eastAsia="zh-CN"/>
                </w:rPr>
                <w:t xml:space="preserve">ption 3: </w:t>
              </w:r>
            </w:ins>
          </w:p>
          <w:p w14:paraId="502CC305" w14:textId="77777777" w:rsidR="009D3D32" w:rsidRPr="009D3D32" w:rsidRDefault="009D3D32" w:rsidP="009D3D32">
            <w:pPr>
              <w:spacing w:after="120"/>
              <w:rPr>
                <w:ins w:id="2775" w:author="Samsung - Xutao" w:date="2021-11-11T00:51:00Z"/>
                <w:rFonts w:eastAsiaTheme="minorEastAsia"/>
                <w:color w:val="0070C0"/>
                <w:lang w:val="en-US" w:eastAsia="zh-CN"/>
                <w:rPrChange w:id="2776" w:author="Samsung - Xutao" w:date="2021-11-11T00:51:00Z">
                  <w:rPr>
                    <w:ins w:id="2777" w:author="Samsung - Xutao" w:date="2021-11-11T00:51:00Z"/>
                    <w:i/>
                    <w:iCs/>
                    <w:color w:val="0070C0"/>
                    <w:lang w:val="en-US" w:eastAsia="ja-JP"/>
                  </w:rPr>
                </w:rPrChange>
              </w:rPr>
            </w:pPr>
            <w:ins w:id="2778" w:author="Samsung - Xutao" w:date="2021-11-11T00:51:00Z">
              <w:r w:rsidRPr="009D3D32">
                <w:rPr>
                  <w:rFonts w:eastAsiaTheme="minorEastAsia"/>
                  <w:color w:val="0070C0"/>
                  <w:lang w:val="en-US" w:eastAsia="zh-CN"/>
                  <w:rPrChange w:id="2779" w:author="Samsung - Xutao" w:date="2021-11-11T00:51:00Z">
                    <w:rPr>
                      <w:rFonts w:eastAsiaTheme="minorEastAsia"/>
                      <w:i/>
                      <w:iCs/>
                      <w:color w:val="0070C0"/>
                      <w:lang w:val="en-US" w:eastAsia="zh-CN"/>
                    </w:rPr>
                  </w:rPrChange>
                </w:rPr>
                <w:t>RAN4 further studies the Rel-17 RRM requirement impact and relative testing issues for FR1 and FR2 UE capable of simultaneous reception</w:t>
              </w:r>
              <w:r w:rsidRPr="009D3D32">
                <w:rPr>
                  <w:rFonts w:eastAsiaTheme="minorEastAsia"/>
                  <w:color w:val="0070C0"/>
                  <w:lang w:val="en-US" w:eastAsia="zh-CN"/>
                  <w:rPrChange w:id="2780" w:author="Samsung - Xutao" w:date="2021-11-11T00:51:00Z">
                    <w:rPr>
                      <w:i/>
                      <w:iCs/>
                      <w:color w:val="0070C0"/>
                      <w:lang w:val="en-US" w:eastAsia="ja-JP"/>
                    </w:rPr>
                  </w:rPrChange>
                </w:rPr>
                <w:t xml:space="preserve"> with assumption that</w:t>
              </w:r>
            </w:ins>
          </w:p>
          <w:p w14:paraId="23DD1E3E" w14:textId="77777777" w:rsidR="009D3D32" w:rsidRDefault="009D3D32" w:rsidP="00086807">
            <w:pPr>
              <w:spacing w:after="120"/>
              <w:rPr>
                <w:ins w:id="2781" w:author="Samsung - Xutao" w:date="2021-11-11T16:54:00Z"/>
                <w:rFonts w:eastAsiaTheme="minorEastAsia"/>
                <w:color w:val="0070C0"/>
                <w:lang w:val="en-US" w:eastAsia="zh-CN"/>
              </w:rPr>
            </w:pPr>
            <w:ins w:id="2782" w:author="Samsung - Xutao" w:date="2021-11-11T00:51:00Z">
              <w:r w:rsidRPr="009D3D32">
                <w:rPr>
                  <w:rFonts w:eastAsiaTheme="minorEastAsia"/>
                  <w:color w:val="0070C0"/>
                  <w:lang w:val="en-US" w:eastAsia="zh-CN"/>
                  <w:rPrChange w:id="2783" w:author="Samsung - Xutao" w:date="2021-11-11T00:51:00Z">
                    <w:rPr>
                      <w:i/>
                      <w:iCs/>
                      <w:color w:val="0070C0"/>
                      <w:lang w:val="en-US" w:eastAsia="ja-JP"/>
                    </w:rPr>
                  </w:rPrChange>
                </w:rPr>
                <w:t xml:space="preserve">   -</w:t>
              </w:r>
              <w:r w:rsidRPr="009D3D32">
                <w:rPr>
                  <w:rFonts w:eastAsiaTheme="minorEastAsia"/>
                  <w:color w:val="0070C0"/>
                  <w:lang w:val="en-US" w:eastAsia="zh-CN"/>
                  <w:rPrChange w:id="2784" w:author="Samsung - Xutao" w:date="2021-11-11T00:51:00Z">
                    <w:rPr>
                      <w:i/>
                      <w:iCs/>
                      <w:color w:val="0070C0"/>
                      <w:lang w:val="en-US" w:eastAsia="ja-JP"/>
                    </w:rPr>
                  </w:rPrChange>
                </w:rPr>
                <w:tab/>
                <w:t>A UE simultaneously receives channel/RS from different QCL sources using one beam.</w:t>
              </w:r>
            </w:ins>
          </w:p>
          <w:p w14:paraId="7624094B" w14:textId="1B8CBE1A" w:rsidR="002E7E67" w:rsidRPr="002E7E67" w:rsidRDefault="002E7E67">
            <w:pPr>
              <w:pStyle w:val="aff8"/>
              <w:numPr>
                <w:ilvl w:val="0"/>
                <w:numId w:val="14"/>
              </w:numPr>
              <w:ind w:firstLineChars="0"/>
              <w:rPr>
                <w:ins w:id="2785" w:author="Samsung - Xutao" w:date="2021-11-11T00:44:00Z"/>
                <w:rFonts w:eastAsiaTheme="minorEastAsia"/>
                <w:color w:val="0070C0"/>
                <w:lang w:val="en-US" w:eastAsia="zh-CN"/>
              </w:rPr>
              <w:pPrChange w:id="2786" w:author="Samsung - Xutao" w:date="2021-11-11T16:55:00Z">
                <w:pPr>
                  <w:spacing w:after="120"/>
                </w:pPr>
              </w:pPrChange>
            </w:pPr>
          </w:p>
        </w:tc>
      </w:tr>
    </w:tbl>
    <w:p w14:paraId="4AE8C3DF" w14:textId="5D8AEFDE" w:rsidR="00352C1F" w:rsidRDefault="00352C1F" w:rsidP="00352C1F">
      <w:pPr>
        <w:rPr>
          <w:ins w:id="2787" w:author="Samsung - Xutao" w:date="2021-11-11T16:40:00Z"/>
          <w:i/>
          <w:color w:val="0070C0"/>
          <w:lang w:val="en-US"/>
        </w:rPr>
      </w:pPr>
    </w:p>
    <w:p w14:paraId="2C6F30F5" w14:textId="77777777" w:rsidR="00043D61" w:rsidRPr="00035C50" w:rsidRDefault="00043D61" w:rsidP="00043D61">
      <w:pPr>
        <w:pStyle w:val="2"/>
        <w:rPr>
          <w:ins w:id="2788" w:author="Samsung - Xutao" w:date="2021-11-11T16:40:00Z"/>
        </w:rPr>
      </w:pPr>
      <w:ins w:id="2789" w:author="Samsung - Xutao" w:date="2021-11-11T16:40:00Z">
        <w:r w:rsidRPr="00035C50">
          <w:t>Summary</w:t>
        </w:r>
        <w:r w:rsidRPr="00035C50">
          <w:rPr>
            <w:rFonts w:hint="eastAsia"/>
          </w:rPr>
          <w:t xml:space="preserve"> for </w:t>
        </w:r>
        <w:r>
          <w:t>2nd</w:t>
        </w:r>
        <w:r w:rsidRPr="00035C50">
          <w:rPr>
            <w:rFonts w:hint="eastAsia"/>
          </w:rPr>
          <w:t xml:space="preserve"> round </w:t>
        </w:r>
      </w:ins>
    </w:p>
    <w:tbl>
      <w:tblPr>
        <w:tblStyle w:val="aff7"/>
        <w:tblW w:w="0" w:type="auto"/>
        <w:tblLook w:val="04A0" w:firstRow="1" w:lastRow="0" w:firstColumn="1" w:lastColumn="0" w:noHBand="0" w:noVBand="1"/>
      </w:tblPr>
      <w:tblGrid>
        <w:gridCol w:w="1224"/>
        <w:gridCol w:w="8405"/>
      </w:tblGrid>
      <w:tr w:rsidR="00043D61" w:rsidRPr="00805BE8" w14:paraId="744E4816" w14:textId="77777777" w:rsidTr="009A2ED3">
        <w:trPr>
          <w:ins w:id="2790" w:author="Samsung - Xutao" w:date="2021-11-11T16:40:00Z"/>
        </w:trPr>
        <w:tc>
          <w:tcPr>
            <w:tcW w:w="1224" w:type="dxa"/>
          </w:tcPr>
          <w:p w14:paraId="40B5FA40" w14:textId="77777777" w:rsidR="00043D61" w:rsidRPr="00805BE8" w:rsidRDefault="00043D61" w:rsidP="009A2ED3">
            <w:pPr>
              <w:rPr>
                <w:ins w:id="2791" w:author="Samsung - Xutao" w:date="2021-11-11T16:40:00Z"/>
                <w:rFonts w:eastAsiaTheme="minorEastAsia"/>
                <w:b/>
                <w:bCs/>
                <w:color w:val="0070C0"/>
                <w:lang w:val="en-US" w:eastAsia="zh-CN"/>
              </w:rPr>
            </w:pPr>
          </w:p>
        </w:tc>
        <w:tc>
          <w:tcPr>
            <w:tcW w:w="8405" w:type="dxa"/>
          </w:tcPr>
          <w:p w14:paraId="204E3B86" w14:textId="77777777" w:rsidR="00043D61" w:rsidRPr="00805BE8" w:rsidRDefault="00043D61" w:rsidP="009A2ED3">
            <w:pPr>
              <w:rPr>
                <w:ins w:id="2792" w:author="Samsung - Xutao" w:date="2021-11-11T16:40:00Z"/>
                <w:rFonts w:eastAsiaTheme="minorEastAsia"/>
                <w:b/>
                <w:bCs/>
                <w:color w:val="0070C0"/>
                <w:lang w:val="en-US" w:eastAsia="zh-CN"/>
              </w:rPr>
            </w:pPr>
            <w:ins w:id="2793" w:author="Samsung - Xutao" w:date="2021-11-11T16:40:00Z">
              <w:r w:rsidRPr="00805BE8">
                <w:rPr>
                  <w:rFonts w:eastAsiaTheme="minorEastAsia"/>
                  <w:b/>
                  <w:bCs/>
                  <w:color w:val="0070C0"/>
                  <w:lang w:val="en-US" w:eastAsia="zh-CN"/>
                </w:rPr>
                <w:t xml:space="preserve">Status summary </w:t>
              </w:r>
            </w:ins>
          </w:p>
        </w:tc>
      </w:tr>
      <w:tr w:rsidR="00043D61" w:rsidRPr="009A2ED3" w14:paraId="70532A70" w14:textId="77777777" w:rsidTr="009A2ED3">
        <w:trPr>
          <w:ins w:id="2794" w:author="Samsung - Xutao" w:date="2021-11-11T16:40:00Z"/>
        </w:trPr>
        <w:tc>
          <w:tcPr>
            <w:tcW w:w="1224" w:type="dxa"/>
          </w:tcPr>
          <w:p w14:paraId="7A306DF9" w14:textId="77777777" w:rsidR="00043D61" w:rsidRPr="003418CB" w:rsidRDefault="00043D61" w:rsidP="009A2ED3">
            <w:pPr>
              <w:rPr>
                <w:ins w:id="2795" w:author="Samsung - Xutao" w:date="2021-11-11T16:40:00Z"/>
                <w:rFonts w:eastAsiaTheme="minorEastAsia"/>
                <w:color w:val="0070C0"/>
                <w:lang w:val="en-US" w:eastAsia="zh-CN"/>
              </w:rPr>
            </w:pPr>
          </w:p>
        </w:tc>
        <w:tc>
          <w:tcPr>
            <w:tcW w:w="8405" w:type="dxa"/>
          </w:tcPr>
          <w:p w14:paraId="3708F9FE" w14:textId="77777777" w:rsidR="00043D61" w:rsidRDefault="00043D61" w:rsidP="009A2ED3">
            <w:pPr>
              <w:spacing w:after="120"/>
              <w:rPr>
                <w:ins w:id="2796" w:author="Samsung - Xutao" w:date="2021-11-11T16:41:00Z"/>
                <w:rFonts w:eastAsiaTheme="minorEastAsia"/>
                <w:bCs/>
                <w:lang w:eastAsia="zh-CN"/>
              </w:rPr>
            </w:pPr>
            <w:ins w:id="2797" w:author="Samsung - Xutao" w:date="2021-11-11T16:41:00Z">
              <w:r>
                <w:rPr>
                  <w:rFonts w:eastAsiaTheme="minorEastAsia"/>
                  <w:bCs/>
                  <w:lang w:eastAsia="zh-CN"/>
                </w:rPr>
                <w:t>Based on comments received in 2</w:t>
              </w:r>
              <w:r w:rsidRPr="00043D61">
                <w:rPr>
                  <w:rFonts w:eastAsiaTheme="minorEastAsia"/>
                  <w:bCs/>
                  <w:vertAlign w:val="superscript"/>
                  <w:lang w:eastAsia="zh-CN"/>
                  <w:rPrChange w:id="2798" w:author="Samsung - Xutao" w:date="2021-11-11T16:41:00Z">
                    <w:rPr>
                      <w:rFonts w:eastAsiaTheme="minorEastAsia"/>
                      <w:bCs/>
                      <w:lang w:eastAsia="zh-CN"/>
                    </w:rPr>
                  </w:rPrChange>
                </w:rPr>
                <w:t>nd</w:t>
              </w:r>
              <w:r>
                <w:rPr>
                  <w:rFonts w:eastAsiaTheme="minorEastAsia"/>
                  <w:bCs/>
                  <w:lang w:eastAsia="zh-CN"/>
                </w:rPr>
                <w:t xml:space="preserve"> round, no consensus reached for simultaneous reception </w:t>
              </w:r>
            </w:ins>
          </w:p>
          <w:p w14:paraId="6E6B4F9A" w14:textId="0C99B023" w:rsidR="00043D61" w:rsidRDefault="00043D61" w:rsidP="00043D61">
            <w:pPr>
              <w:spacing w:after="120"/>
              <w:rPr>
                <w:ins w:id="2799" w:author="Samsung - Xutao" w:date="2021-11-11T16:41:00Z"/>
                <w:rFonts w:eastAsia="宋体"/>
                <w:bCs/>
                <w:lang w:eastAsia="en-GB"/>
              </w:rPr>
            </w:pPr>
            <w:ins w:id="2800" w:author="Samsung - Xutao" w:date="2021-11-11T16:41:00Z">
              <w:r>
                <w:rPr>
                  <w:rFonts w:eastAsiaTheme="minorEastAsia"/>
                  <w:color w:val="0070C0"/>
                  <w:lang w:val="en-US" w:eastAsia="zh-CN"/>
                </w:rPr>
                <w:t xml:space="preserve">For RRM requirements for </w:t>
              </w:r>
              <w:r w:rsidRPr="001B7336">
                <w:rPr>
                  <w:rFonts w:eastAsia="宋体"/>
                  <w:bCs/>
                  <w:lang w:eastAsia="en-GB"/>
                </w:rPr>
                <w:t>simultaneous reception channel/RS with different QCL type D</w:t>
              </w:r>
              <w:r>
                <w:rPr>
                  <w:rFonts w:eastAsia="宋体"/>
                  <w:bCs/>
                  <w:lang w:eastAsia="en-GB"/>
                </w:rPr>
                <w:t xml:space="preserve">, three options can be further discussed </w:t>
              </w:r>
            </w:ins>
          </w:p>
          <w:p w14:paraId="25D9A7FB" w14:textId="77777777" w:rsidR="00043D61" w:rsidRDefault="00043D61" w:rsidP="00043D61">
            <w:pPr>
              <w:spacing w:after="120"/>
              <w:rPr>
                <w:ins w:id="2801" w:author="Samsung - Xutao" w:date="2021-11-11T16:41:00Z"/>
                <w:rFonts w:eastAsia="宋体"/>
                <w:bCs/>
                <w:lang w:eastAsia="en-GB"/>
              </w:rPr>
            </w:pPr>
            <w:ins w:id="2802" w:author="Samsung - Xutao" w:date="2021-11-11T16:41:00Z">
              <w:r>
                <w:rPr>
                  <w:rFonts w:eastAsia="宋体"/>
                  <w:bCs/>
                  <w:lang w:eastAsia="en-GB"/>
                </w:rPr>
                <w:t xml:space="preserve">Option 1: </w:t>
              </w:r>
            </w:ins>
          </w:p>
          <w:p w14:paraId="2A0E045A" w14:textId="77777777" w:rsidR="00043D61" w:rsidRPr="00CB4BC2" w:rsidRDefault="00043D61" w:rsidP="00043D61">
            <w:pPr>
              <w:pStyle w:val="aff8"/>
              <w:numPr>
                <w:ilvl w:val="0"/>
                <w:numId w:val="14"/>
              </w:numPr>
              <w:ind w:firstLineChars="0"/>
              <w:rPr>
                <w:ins w:id="2803" w:author="Samsung - Xutao" w:date="2021-11-11T16:41:00Z"/>
                <w:rFonts w:eastAsiaTheme="minorEastAsia"/>
                <w:color w:val="0070C0"/>
                <w:lang w:val="en-US" w:eastAsia="zh-CN"/>
              </w:rPr>
            </w:pPr>
            <w:ins w:id="2804" w:author="Samsung - Xutao" w:date="2021-11-11T16:41:00Z">
              <w:r>
                <w:rPr>
                  <w:rFonts w:eastAsiaTheme="minorEastAsia"/>
                  <w:color w:val="0070C0"/>
                  <w:lang w:val="en-US" w:eastAsia="zh-CN"/>
                </w:rPr>
                <w:t xml:space="preserve">No RRM requirements will be specified for </w:t>
              </w:r>
              <w:r w:rsidRPr="001B7336">
                <w:rPr>
                  <w:rFonts w:eastAsia="宋体"/>
                  <w:bCs/>
                  <w:lang w:eastAsia="en-GB"/>
                </w:rPr>
                <w:t>simultaneous reception channel/RS with different QCL type D</w:t>
              </w:r>
            </w:ins>
          </w:p>
          <w:p w14:paraId="76C9C510" w14:textId="77777777" w:rsidR="00043D61" w:rsidRDefault="00043D61" w:rsidP="00043D61">
            <w:pPr>
              <w:pStyle w:val="aff8"/>
              <w:numPr>
                <w:ilvl w:val="1"/>
                <w:numId w:val="14"/>
              </w:numPr>
              <w:ind w:firstLineChars="0"/>
              <w:rPr>
                <w:ins w:id="2805" w:author="Samsung - Xutao" w:date="2021-11-11T16:41:00Z"/>
                <w:rFonts w:eastAsiaTheme="minorEastAsia"/>
                <w:color w:val="0070C0"/>
                <w:lang w:val="en-US" w:eastAsia="zh-CN"/>
              </w:rPr>
            </w:pPr>
            <w:ins w:id="2806" w:author="Samsung - Xutao" w:date="2021-11-11T16:41:00Z">
              <w:r>
                <w:rPr>
                  <w:rFonts w:eastAsiaTheme="minorEastAsia"/>
                  <w:color w:val="0070C0"/>
                  <w:lang w:val="en-US" w:eastAsia="zh-CN"/>
                </w:rPr>
                <w:t>RAN4 will further study the RRM requirement impact and relative testing issues for FR2 UE with 2 antenna panels with simultaneous reception capability in REl-17 under FeMIMO WI or TEI17</w:t>
              </w:r>
            </w:ins>
          </w:p>
          <w:p w14:paraId="3599E4E2" w14:textId="77777777" w:rsidR="00043D61" w:rsidRDefault="00043D61" w:rsidP="00043D61">
            <w:pPr>
              <w:pStyle w:val="aff8"/>
              <w:numPr>
                <w:ilvl w:val="0"/>
                <w:numId w:val="14"/>
              </w:numPr>
              <w:ind w:firstLineChars="0"/>
              <w:rPr>
                <w:ins w:id="2807" w:author="Samsung - Xutao" w:date="2021-11-11T16:41:00Z"/>
                <w:rFonts w:eastAsiaTheme="minorEastAsia"/>
                <w:color w:val="0070C0"/>
                <w:lang w:val="en-US" w:eastAsia="zh-CN"/>
              </w:rPr>
            </w:pPr>
            <w:ins w:id="2808" w:author="Samsung - Xutao" w:date="2021-11-11T16:41:00Z">
              <w:r>
                <w:rPr>
                  <w:rFonts w:eastAsiaTheme="minorEastAsia" w:hint="eastAsia"/>
                  <w:color w:val="0070C0"/>
                  <w:lang w:val="en-US" w:eastAsia="zh-CN"/>
                </w:rPr>
                <w:t>RAN</w:t>
              </w:r>
              <w:r>
                <w:rPr>
                  <w:rFonts w:eastAsiaTheme="minorEastAsia"/>
                  <w:color w:val="0070C0"/>
                  <w:lang w:val="en-US" w:eastAsia="zh-CN"/>
                </w:rPr>
                <w:t>4 will further discuss the RRM requirements impact for FR1 and FR2 UE with 1 antenna panel with simultaneous reception capability of multiple TRPs</w:t>
              </w:r>
            </w:ins>
          </w:p>
          <w:p w14:paraId="6BEE857F" w14:textId="77777777" w:rsidR="00043D61" w:rsidRDefault="00043D61" w:rsidP="00043D61">
            <w:pPr>
              <w:spacing w:after="120"/>
              <w:rPr>
                <w:ins w:id="2809" w:author="Samsung - Xutao" w:date="2021-11-11T16:41:00Z"/>
                <w:rFonts w:eastAsiaTheme="minorEastAsia"/>
                <w:color w:val="0070C0"/>
                <w:lang w:val="en-US" w:eastAsia="zh-CN"/>
              </w:rPr>
            </w:pPr>
            <w:ins w:id="2810" w:author="Samsung - Xutao" w:date="2021-11-11T16:41:00Z">
              <w:r>
                <w:rPr>
                  <w:rFonts w:eastAsiaTheme="minorEastAsia"/>
                  <w:color w:val="0070C0"/>
                  <w:lang w:val="en-US" w:eastAsia="zh-CN"/>
                </w:rPr>
                <w:t xml:space="preserve">Option 2: </w:t>
              </w:r>
            </w:ins>
          </w:p>
          <w:p w14:paraId="38843958" w14:textId="77777777" w:rsidR="00043D61" w:rsidRDefault="00043D61" w:rsidP="00043D61">
            <w:pPr>
              <w:pStyle w:val="aff8"/>
              <w:numPr>
                <w:ilvl w:val="0"/>
                <w:numId w:val="25"/>
              </w:numPr>
              <w:ind w:firstLineChars="0"/>
              <w:rPr>
                <w:ins w:id="2811" w:author="Samsung - Xutao" w:date="2021-11-11T16:41:00Z"/>
                <w:rFonts w:eastAsiaTheme="minorEastAsia"/>
                <w:color w:val="0070C0"/>
                <w:lang w:val="en-US" w:eastAsia="zh-CN"/>
              </w:rPr>
            </w:pPr>
            <w:ins w:id="2812" w:author="Samsung - Xutao" w:date="2021-11-11T16:41:00Z">
              <w:r w:rsidRPr="009A2ED3">
                <w:rPr>
                  <w:rFonts w:eastAsiaTheme="minorEastAsia"/>
                  <w:color w:val="0070C0"/>
                  <w:lang w:val="en-US" w:eastAsia="zh-CN"/>
                </w:rPr>
                <w:t xml:space="preserve">RAN4 will further study the RRM requirement impact and relative testing issues for FR2 UE </w:t>
              </w:r>
              <w:r w:rsidRPr="00232284">
                <w:rPr>
                  <w:rFonts w:eastAsiaTheme="minorEastAsia"/>
                  <w:color w:val="0070C0"/>
                  <w:lang w:val="en-US" w:eastAsia="zh-CN"/>
                </w:rPr>
                <w:t xml:space="preserve">capable of </w:t>
              </w:r>
              <w:r w:rsidRPr="009A2ED3">
                <w:rPr>
                  <w:rFonts w:eastAsiaTheme="minorEastAsia"/>
                  <w:color w:val="0070C0"/>
                  <w:lang w:val="en-US" w:eastAsia="zh-CN"/>
                </w:rPr>
                <w:t xml:space="preserve">simultaneous reception </w:t>
              </w:r>
              <w:r w:rsidRPr="00232284">
                <w:rPr>
                  <w:rFonts w:eastAsiaTheme="minorEastAsia"/>
                  <w:color w:val="0070C0"/>
                  <w:lang w:val="en-US" w:eastAsia="zh-CN"/>
                </w:rPr>
                <w:t xml:space="preserve">from 2 AoAs </w:t>
              </w:r>
              <w:r w:rsidRPr="009A2ED3">
                <w:rPr>
                  <w:rFonts w:eastAsiaTheme="minorEastAsia"/>
                  <w:color w:val="0070C0"/>
                  <w:lang w:val="en-US" w:eastAsia="zh-CN"/>
                </w:rPr>
                <w:t xml:space="preserve">in REl-17 under FeMIMO WI </w:t>
              </w:r>
            </w:ins>
          </w:p>
          <w:p w14:paraId="4398C780" w14:textId="77777777" w:rsidR="00043D61" w:rsidRDefault="00043D61" w:rsidP="00043D61">
            <w:pPr>
              <w:pStyle w:val="aff8"/>
              <w:numPr>
                <w:ilvl w:val="0"/>
                <w:numId w:val="25"/>
              </w:numPr>
              <w:ind w:left="775" w:firstLineChars="0" w:firstLine="0"/>
              <w:rPr>
                <w:ins w:id="2813" w:author="Samsung - Xutao" w:date="2021-11-11T16:41:00Z"/>
                <w:rFonts w:eastAsiaTheme="minorEastAsia"/>
                <w:color w:val="0070C0"/>
                <w:lang w:val="en-US" w:eastAsia="zh-CN"/>
              </w:rPr>
            </w:pPr>
            <w:ins w:id="2814" w:author="Samsung - Xutao" w:date="2021-11-11T16:41:00Z">
              <w:r>
                <w:rPr>
                  <w:rFonts w:eastAsia="Yu Mincho"/>
                  <w:color w:val="0070C0"/>
                  <w:lang w:val="en-US" w:eastAsia="ja-JP"/>
                </w:rPr>
                <w:t xml:space="preserve"> how to handle the requirements definition can be further discussed after the needed changes are clarified.</w:t>
              </w:r>
            </w:ins>
          </w:p>
          <w:p w14:paraId="572A4DDE" w14:textId="77777777" w:rsidR="00043D61" w:rsidRDefault="00043D61" w:rsidP="00043D61">
            <w:pPr>
              <w:spacing w:after="120"/>
              <w:rPr>
                <w:ins w:id="2815" w:author="Samsung - Xutao" w:date="2021-11-11T16:41:00Z"/>
                <w:rFonts w:eastAsiaTheme="minorEastAsia"/>
                <w:color w:val="0070C0"/>
                <w:lang w:val="en-US" w:eastAsia="zh-CN"/>
              </w:rPr>
            </w:pPr>
            <w:ins w:id="2816" w:author="Samsung - Xutao" w:date="2021-11-11T16:41:00Z">
              <w:r>
                <w:rPr>
                  <w:rFonts w:eastAsiaTheme="minorEastAsia" w:hint="eastAsia"/>
                  <w:color w:val="0070C0"/>
                  <w:lang w:val="en-US" w:eastAsia="zh-CN"/>
                </w:rPr>
                <w:t>O</w:t>
              </w:r>
              <w:r>
                <w:rPr>
                  <w:rFonts w:eastAsiaTheme="minorEastAsia"/>
                  <w:color w:val="0070C0"/>
                  <w:lang w:val="en-US" w:eastAsia="zh-CN"/>
                </w:rPr>
                <w:t xml:space="preserve">ption 3: </w:t>
              </w:r>
            </w:ins>
          </w:p>
          <w:p w14:paraId="0CFA2BB9" w14:textId="77777777" w:rsidR="00043D61" w:rsidRPr="009A2ED3" w:rsidRDefault="00043D61" w:rsidP="00043D61">
            <w:pPr>
              <w:spacing w:after="120"/>
              <w:rPr>
                <w:ins w:id="2817" w:author="Samsung - Xutao" w:date="2021-11-11T16:41:00Z"/>
                <w:rFonts w:eastAsiaTheme="minorEastAsia"/>
                <w:color w:val="0070C0"/>
                <w:lang w:val="en-US" w:eastAsia="zh-CN"/>
              </w:rPr>
            </w:pPr>
            <w:ins w:id="2818" w:author="Samsung - Xutao" w:date="2021-11-11T16:41:00Z">
              <w:r w:rsidRPr="009A2ED3">
                <w:rPr>
                  <w:rFonts w:eastAsiaTheme="minorEastAsia"/>
                  <w:color w:val="0070C0"/>
                  <w:lang w:val="en-US" w:eastAsia="zh-CN"/>
                </w:rPr>
                <w:t>RAN4 further studies the Rel-17 RRM requirement impact and relative testing issues for FR1 and FR2 UE capable of simultaneous reception with assumption that</w:t>
              </w:r>
            </w:ins>
          </w:p>
          <w:p w14:paraId="19458B10" w14:textId="77777777" w:rsidR="00043D61" w:rsidRDefault="00043D61" w:rsidP="00043D61">
            <w:pPr>
              <w:spacing w:after="120"/>
              <w:rPr>
                <w:ins w:id="2819" w:author="Samsung - Xutao" w:date="2021-11-11T16:44:00Z"/>
                <w:rFonts w:eastAsiaTheme="minorEastAsia"/>
                <w:color w:val="0070C0"/>
                <w:lang w:val="en-US" w:eastAsia="zh-CN"/>
              </w:rPr>
            </w:pPr>
            <w:ins w:id="2820" w:author="Samsung - Xutao" w:date="2021-11-11T16:41:00Z">
              <w:r w:rsidRPr="009A2ED3">
                <w:rPr>
                  <w:rFonts w:eastAsiaTheme="minorEastAsia"/>
                  <w:color w:val="0070C0"/>
                  <w:lang w:val="en-US" w:eastAsia="zh-CN"/>
                </w:rPr>
                <w:t xml:space="preserve">   -</w:t>
              </w:r>
              <w:r w:rsidRPr="009A2ED3">
                <w:rPr>
                  <w:rFonts w:eastAsiaTheme="minorEastAsia"/>
                  <w:color w:val="0070C0"/>
                  <w:lang w:val="en-US" w:eastAsia="zh-CN"/>
                </w:rPr>
                <w:tab/>
                <w:t>A UE simultaneously receives channel/RS from different QCL sources using one beam.</w:t>
              </w:r>
            </w:ins>
          </w:p>
          <w:p w14:paraId="7BB934E0" w14:textId="6E4E526D" w:rsidR="00043D61" w:rsidRPr="00043D61" w:rsidRDefault="002E7E67">
            <w:pPr>
              <w:rPr>
                <w:ins w:id="2821" w:author="Samsung - Xutao" w:date="2021-11-11T16:44:00Z"/>
                <w:rFonts w:eastAsiaTheme="minorEastAsia"/>
                <w:color w:val="0070C0"/>
                <w:lang w:val="en-US" w:eastAsia="zh-CN"/>
                <w:rPrChange w:id="2822" w:author="Samsung - Xutao" w:date="2021-11-11T16:44:00Z">
                  <w:rPr>
                    <w:ins w:id="2823" w:author="Samsung - Xutao" w:date="2021-11-11T16:44:00Z"/>
                    <w:lang w:val="en-US" w:eastAsia="zh-CN"/>
                  </w:rPr>
                </w:rPrChange>
              </w:rPr>
              <w:pPrChange w:id="2824" w:author="Samsung - Xutao" w:date="2021-11-11T16:44:00Z">
                <w:pPr>
                  <w:pStyle w:val="aff8"/>
                  <w:numPr>
                    <w:numId w:val="14"/>
                  </w:numPr>
                  <w:ind w:left="1080" w:firstLineChars="0" w:hanging="360"/>
                </w:pPr>
              </w:pPrChange>
            </w:pPr>
            <w:ins w:id="2825" w:author="Samsung - Xutao" w:date="2021-11-11T16:55:00Z">
              <w:r>
                <w:rPr>
                  <w:rFonts w:eastAsiaTheme="minorEastAsia"/>
                  <w:color w:val="0070C0"/>
                  <w:lang w:val="en-US" w:eastAsia="zh-CN"/>
                </w:rPr>
                <w:t>No</w:t>
              </w:r>
            </w:ins>
            <w:ins w:id="2826" w:author="Samsung - Xutao" w:date="2021-11-11T16:44:00Z">
              <w:r w:rsidR="00043D61">
                <w:rPr>
                  <w:rFonts w:eastAsiaTheme="minorEastAsia"/>
                  <w:color w:val="0070C0"/>
                  <w:lang w:val="en-US" w:eastAsia="zh-CN"/>
                </w:rPr>
                <w:t xml:space="preserve"> </w:t>
              </w:r>
            </w:ins>
            <w:ins w:id="2827" w:author="Samsung - Xutao" w:date="2021-11-11T16:45:00Z">
              <w:r w:rsidR="00043D61">
                <w:rPr>
                  <w:rFonts w:eastAsiaTheme="minorEastAsia"/>
                  <w:color w:val="0070C0"/>
                  <w:lang w:val="en-US" w:eastAsia="zh-CN"/>
                </w:rPr>
                <w:t xml:space="preserve">further comments for below bullets which can be agreed as WF </w:t>
              </w:r>
            </w:ins>
          </w:p>
          <w:p w14:paraId="482D1DB3" w14:textId="77777777" w:rsidR="002E7E67" w:rsidRPr="00CB4BC2" w:rsidRDefault="002E7E67" w:rsidP="002E7E67">
            <w:pPr>
              <w:pStyle w:val="aff8"/>
              <w:numPr>
                <w:ilvl w:val="0"/>
                <w:numId w:val="14"/>
              </w:numPr>
              <w:ind w:firstLineChars="0"/>
              <w:rPr>
                <w:ins w:id="2828" w:author="Samsung - Xutao" w:date="2021-11-11T16:55:00Z"/>
                <w:rFonts w:eastAsiaTheme="minorEastAsia"/>
                <w:color w:val="0070C0"/>
                <w:lang w:val="en-US" w:eastAsia="zh-CN"/>
              </w:rPr>
            </w:pPr>
            <w:ins w:id="2829" w:author="Samsung - Xutao" w:date="2021-11-11T16:55:00Z">
              <w:r>
                <w:rPr>
                  <w:rFonts w:eastAsiaTheme="minorEastAsia" w:hint="eastAsia"/>
                  <w:color w:val="0070C0"/>
                  <w:lang w:val="en-US" w:eastAsia="zh-CN"/>
                </w:rPr>
                <w:t>RAN</w:t>
              </w:r>
              <w:r>
                <w:rPr>
                  <w:rFonts w:eastAsiaTheme="minorEastAsia"/>
                  <w:color w:val="0070C0"/>
                  <w:lang w:val="en-US" w:eastAsia="zh-CN"/>
                </w:rPr>
                <w:t>4 will further discuss the QCL definition update based on RAN1 agreements</w:t>
              </w:r>
            </w:ins>
          </w:p>
          <w:p w14:paraId="05D93AAA" w14:textId="77777777" w:rsidR="002E7E67" w:rsidRPr="009A2ED3" w:rsidRDefault="002E7E67" w:rsidP="002E7E67">
            <w:pPr>
              <w:pStyle w:val="aff8"/>
              <w:numPr>
                <w:ilvl w:val="0"/>
                <w:numId w:val="14"/>
              </w:numPr>
              <w:ind w:firstLineChars="0"/>
              <w:rPr>
                <w:ins w:id="2830" w:author="Samsung - Xutao" w:date="2021-11-11T16:55:00Z"/>
                <w:rFonts w:eastAsiaTheme="minorEastAsia"/>
                <w:color w:val="0070C0"/>
                <w:lang w:val="en-US" w:eastAsia="zh-CN"/>
              </w:rPr>
            </w:pPr>
            <w:ins w:id="2831" w:author="Samsung - Xutao" w:date="2021-11-11T16:55:00Z">
              <w:r>
                <w:rPr>
                  <w:rFonts w:eastAsiaTheme="minorEastAsia"/>
                  <w:color w:val="0070C0"/>
                  <w:lang w:val="en-US" w:eastAsia="zh-CN"/>
                </w:rPr>
                <w:t>RAN4 will</w:t>
              </w:r>
              <w:r w:rsidRPr="00CB4BC2">
                <w:rPr>
                  <w:rFonts w:eastAsiaTheme="minorEastAsia"/>
                  <w:color w:val="0070C0"/>
                  <w:lang w:val="en-US" w:eastAsia="zh-CN"/>
                </w:rPr>
                <w:t xml:space="preserve"> specify the TRP specific BFR including requirements for BFD, CBD and BFRQ assuming 2 BFD-RS sets in mTRP operations</w:t>
              </w:r>
            </w:ins>
          </w:p>
          <w:p w14:paraId="1C8D35BC" w14:textId="310B4AE9" w:rsidR="00043D61" w:rsidRPr="002E7E67" w:rsidRDefault="00043D61" w:rsidP="00043D61">
            <w:pPr>
              <w:spacing w:after="120"/>
              <w:rPr>
                <w:ins w:id="2832" w:author="Samsung - Xutao" w:date="2021-11-11T16:40:00Z"/>
                <w:rFonts w:eastAsiaTheme="minorEastAsia"/>
                <w:bCs/>
                <w:lang w:val="en-US" w:eastAsia="zh-CN"/>
                <w:rPrChange w:id="2833" w:author="Samsung - Xutao" w:date="2021-11-11T16:55:00Z">
                  <w:rPr>
                    <w:ins w:id="2834" w:author="Samsung - Xutao" w:date="2021-11-11T16:40:00Z"/>
                    <w:rFonts w:eastAsiaTheme="minorEastAsia"/>
                    <w:bCs/>
                    <w:lang w:eastAsia="zh-CN"/>
                  </w:rPr>
                </w:rPrChange>
              </w:rPr>
            </w:pPr>
          </w:p>
        </w:tc>
      </w:tr>
    </w:tbl>
    <w:p w14:paraId="1774AAD7" w14:textId="77777777" w:rsidR="00043D61" w:rsidRPr="00C605D5" w:rsidRDefault="00043D61" w:rsidP="00043D61">
      <w:pPr>
        <w:rPr>
          <w:ins w:id="2835" w:author="Samsung - Xutao" w:date="2021-11-11T16:40:00Z"/>
          <w:lang w:eastAsia="zh-CN"/>
        </w:rPr>
      </w:pPr>
    </w:p>
    <w:p w14:paraId="36210951" w14:textId="77777777" w:rsidR="00043D61" w:rsidRPr="00043D61" w:rsidRDefault="00043D61" w:rsidP="00352C1F">
      <w:pPr>
        <w:rPr>
          <w:i/>
          <w:color w:val="0070C0"/>
          <w:rPrChange w:id="2836" w:author="Samsung - Xutao" w:date="2021-11-11T16:40:00Z">
            <w:rPr>
              <w:i/>
              <w:color w:val="0070C0"/>
              <w:lang w:val="en-US"/>
            </w:rPr>
          </w:rPrChange>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3"/>
        <w:gridCol w:w="2552"/>
        <w:gridCol w:w="3114"/>
      </w:tblGrid>
      <w:tr w:rsidR="006D4176" w:rsidRPr="00004165" w14:paraId="233A2DF0" w14:textId="77777777" w:rsidTr="00E72CF1">
        <w:tc>
          <w:tcPr>
            <w:tcW w:w="2058" w:type="pct"/>
          </w:tcPr>
          <w:p w14:paraId="4B247ECD" w14:textId="77777777" w:rsidR="006D4176" w:rsidRDefault="006D4176" w:rsidP="000D7FB4">
            <w:pPr>
              <w:spacing w:after="120"/>
              <w:rPr>
                <w:b/>
                <w:bCs/>
                <w:color w:val="0070C0"/>
                <w:lang w:val="en-US" w:eastAsia="zh-CN"/>
              </w:rPr>
            </w:pPr>
            <w:r>
              <w:rPr>
                <w:b/>
                <w:bCs/>
                <w:color w:val="0070C0"/>
                <w:lang w:val="en-US" w:eastAsia="zh-CN"/>
              </w:rPr>
              <w:lastRenderedPageBreak/>
              <w:t>Title</w:t>
            </w:r>
          </w:p>
        </w:tc>
        <w:tc>
          <w:tcPr>
            <w:tcW w:w="1325" w:type="pct"/>
          </w:tcPr>
          <w:p w14:paraId="52216D4A" w14:textId="77777777" w:rsidR="006D4176" w:rsidRDefault="006D4176" w:rsidP="000D7FB4">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0D7FB4">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E681EB2"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ins w:id="2837" w:author="Samsung - Xutao" w:date="2021-11-06T00:22:00Z">
              <w:r w:rsidR="00E928D9">
                <w:rPr>
                  <w:rFonts w:eastAsiaTheme="minorEastAsia"/>
                  <w:color w:val="0070C0"/>
                  <w:lang w:val="en-US" w:eastAsia="zh-CN"/>
                </w:rPr>
                <w:t xml:space="preserve"> RRM impact </w:t>
              </w:r>
            </w:ins>
            <w:ins w:id="2838" w:author="Samsung - Xutao" w:date="2021-11-06T00:23:00Z">
              <w:r w:rsidR="00E928D9">
                <w:rPr>
                  <w:rFonts w:eastAsiaTheme="minorEastAsia"/>
                  <w:color w:val="0070C0"/>
                  <w:lang w:val="en-US" w:eastAsia="zh-CN"/>
                </w:rPr>
                <w:t>for unified TCI in FeMIMO</w:t>
              </w:r>
            </w:ins>
            <w:del w:id="2839" w:author="Samsung - Xutao" w:date="2021-11-06T00:22:00Z">
              <w:r w:rsidDel="00E928D9">
                <w:rPr>
                  <w:rFonts w:eastAsiaTheme="minorEastAsia"/>
                  <w:color w:val="0070C0"/>
                  <w:lang w:val="en-US" w:eastAsia="zh-CN"/>
                </w:rPr>
                <w:delText xml:space="preserve"> …</w:delText>
              </w:r>
            </w:del>
          </w:p>
        </w:tc>
        <w:tc>
          <w:tcPr>
            <w:tcW w:w="1325" w:type="pct"/>
          </w:tcPr>
          <w:p w14:paraId="0AD10F75" w14:textId="40049430" w:rsidR="006D4176" w:rsidRPr="00D260F7" w:rsidRDefault="006D4176" w:rsidP="006D4176">
            <w:pPr>
              <w:spacing w:after="120"/>
              <w:rPr>
                <w:rFonts w:eastAsiaTheme="minorEastAsia"/>
                <w:color w:val="0070C0"/>
                <w:lang w:val="en-US" w:eastAsia="zh-CN"/>
              </w:rPr>
            </w:pPr>
            <w:del w:id="2840" w:author="Samsung - Xutao" w:date="2021-11-06T00:23:00Z">
              <w:r w:rsidDel="00E928D9">
                <w:rPr>
                  <w:rFonts w:eastAsiaTheme="minorEastAsia"/>
                  <w:color w:val="0070C0"/>
                  <w:lang w:val="en-US" w:eastAsia="zh-CN"/>
                </w:rPr>
                <w:delText>YYY</w:delText>
              </w:r>
            </w:del>
            <w:ins w:id="2841" w:author="Samsung - Xutao" w:date="2021-11-06T00:23:00Z">
              <w:r w:rsidR="00E928D9">
                <w:rPr>
                  <w:rFonts w:eastAsiaTheme="minorEastAsia"/>
                  <w:color w:val="0070C0"/>
                  <w:lang w:val="en-US" w:eastAsia="zh-CN"/>
                </w:rPr>
                <w:t>Intel</w:t>
              </w:r>
            </w:ins>
          </w:p>
        </w:tc>
        <w:tc>
          <w:tcPr>
            <w:tcW w:w="1617" w:type="pct"/>
          </w:tcPr>
          <w:p w14:paraId="7B35AD2F" w14:textId="562F99DF" w:rsidR="006D4176" w:rsidRPr="00D260F7" w:rsidRDefault="006D4176" w:rsidP="006D4176">
            <w:pPr>
              <w:spacing w:after="120"/>
              <w:rPr>
                <w:rFonts w:eastAsiaTheme="minorEastAsia"/>
                <w:color w:val="0070C0"/>
                <w:lang w:val="en-US" w:eastAsia="zh-CN"/>
              </w:rPr>
            </w:pPr>
          </w:p>
        </w:tc>
      </w:tr>
      <w:tr w:rsidR="006D4176" w:rsidRPr="0093133D" w:rsidDel="00E928D9" w14:paraId="6498472C" w14:textId="08C2DC8A" w:rsidTr="00E72CF1">
        <w:trPr>
          <w:del w:id="2842" w:author="Samsung - Xutao" w:date="2021-11-06T00:23:00Z"/>
        </w:trPr>
        <w:tc>
          <w:tcPr>
            <w:tcW w:w="2058" w:type="pct"/>
          </w:tcPr>
          <w:p w14:paraId="6C8E1B24" w14:textId="3F0A567B" w:rsidR="006D4176" w:rsidRPr="00B04195" w:rsidDel="00E928D9" w:rsidRDefault="006D4176" w:rsidP="00151405">
            <w:pPr>
              <w:spacing w:after="120"/>
              <w:rPr>
                <w:del w:id="2843" w:author="Samsung - Xutao" w:date="2021-11-06T00:23:00Z"/>
                <w:rFonts w:eastAsiaTheme="minorEastAsia"/>
                <w:color w:val="0070C0"/>
                <w:lang w:val="en-US" w:eastAsia="zh-CN"/>
              </w:rPr>
            </w:pPr>
            <w:del w:id="2844" w:author="Samsung - Xutao" w:date="2021-11-06T00:23:00Z">
              <w:r w:rsidDel="00E928D9">
                <w:rPr>
                  <w:rFonts w:eastAsiaTheme="minorEastAsia"/>
                  <w:color w:val="0070C0"/>
                  <w:lang w:val="en-US" w:eastAsia="zh-CN"/>
                </w:rPr>
                <w:delText>LS on …</w:delText>
              </w:r>
            </w:del>
            <w:ins w:id="2845" w:author="Samsung - Xutao" w:date="2021-11-06T00:50:00Z">
              <w:r w:rsidR="002263BD">
                <w:rPr>
                  <w:rFonts w:eastAsiaTheme="minorEastAsia"/>
                  <w:color w:val="0070C0"/>
                  <w:lang w:val="en-US" w:eastAsia="zh-CN"/>
                </w:rPr>
                <w:t xml:space="preserve"> </w:t>
              </w:r>
            </w:ins>
          </w:p>
        </w:tc>
        <w:tc>
          <w:tcPr>
            <w:tcW w:w="1325" w:type="pct"/>
          </w:tcPr>
          <w:p w14:paraId="22B41B42" w14:textId="6370A3DE" w:rsidR="006D4176" w:rsidRPr="00B04195" w:rsidDel="00E928D9" w:rsidRDefault="006D4176" w:rsidP="00151405">
            <w:pPr>
              <w:spacing w:after="120"/>
              <w:rPr>
                <w:del w:id="2846" w:author="Samsung - Xutao" w:date="2021-11-06T00:23:00Z"/>
                <w:rFonts w:eastAsiaTheme="minorEastAsia"/>
                <w:color w:val="0070C0"/>
                <w:lang w:val="en-US" w:eastAsia="zh-CN"/>
              </w:rPr>
            </w:pPr>
            <w:del w:id="2847" w:author="Samsung - Xutao" w:date="2021-11-06T00:23:00Z">
              <w:r w:rsidDel="00E928D9">
                <w:rPr>
                  <w:rFonts w:eastAsiaTheme="minorEastAsia"/>
                  <w:color w:val="0070C0"/>
                  <w:lang w:val="en-US" w:eastAsia="zh-CN"/>
                </w:rPr>
                <w:delText>ZZZ</w:delText>
              </w:r>
            </w:del>
          </w:p>
        </w:tc>
        <w:tc>
          <w:tcPr>
            <w:tcW w:w="1617" w:type="pct"/>
          </w:tcPr>
          <w:p w14:paraId="29C779CC" w14:textId="6C475CE0" w:rsidR="006D4176" w:rsidRPr="00B04195" w:rsidDel="00E928D9" w:rsidRDefault="006D4176" w:rsidP="006D4176">
            <w:pPr>
              <w:spacing w:after="120"/>
              <w:rPr>
                <w:del w:id="2848" w:author="Samsung - Xutao" w:date="2021-11-06T00:23:00Z"/>
                <w:rFonts w:eastAsiaTheme="minorEastAsia"/>
                <w:color w:val="0070C0"/>
                <w:lang w:val="en-US" w:eastAsia="zh-CN"/>
              </w:rPr>
            </w:pPr>
            <w:del w:id="2849" w:author="Samsung - Xutao" w:date="2021-11-06T00:23:00Z">
              <w:r w:rsidDel="00E928D9">
                <w:rPr>
                  <w:rFonts w:eastAsiaTheme="minorEastAsia"/>
                  <w:color w:val="0070C0"/>
                  <w:lang w:val="en-US" w:eastAsia="zh-CN"/>
                </w:rPr>
                <w:delText>To: RAN_X; Cc: RAN_Y</w:delText>
              </w:r>
            </w:del>
          </w:p>
        </w:tc>
      </w:tr>
      <w:tr w:rsidR="006D4176" w14:paraId="46A21306" w14:textId="77777777" w:rsidTr="00E72CF1">
        <w:tc>
          <w:tcPr>
            <w:tcW w:w="2058" w:type="pct"/>
          </w:tcPr>
          <w:p w14:paraId="2852FACC" w14:textId="0AA47D89" w:rsidR="006D4176" w:rsidRPr="00404831" w:rsidRDefault="00151405" w:rsidP="006D4176">
            <w:pPr>
              <w:spacing w:after="120"/>
              <w:rPr>
                <w:rFonts w:eastAsiaTheme="minorEastAsia"/>
                <w:i/>
                <w:color w:val="0070C0"/>
                <w:lang w:val="en-US" w:eastAsia="zh-CN"/>
              </w:rPr>
            </w:pPr>
            <w:ins w:id="2850" w:author="Samsung - Xutao" w:date="2021-11-06T01:28:00Z">
              <w:r>
                <w:rPr>
                  <w:rFonts w:eastAsiaTheme="minorEastAsia"/>
                  <w:color w:val="0070C0"/>
                  <w:lang w:val="en-US" w:eastAsia="zh-CN"/>
                </w:rPr>
                <w:t>WF for RRM requirements for inter-cell beam management</w:t>
              </w:r>
            </w:ins>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32D4C41A" w:rsidR="006D4176" w:rsidRPr="00404831" w:rsidRDefault="006D4176" w:rsidP="006D4176">
            <w:pPr>
              <w:spacing w:after="120"/>
              <w:rPr>
                <w:rFonts w:eastAsiaTheme="minorEastAsia"/>
                <w:i/>
                <w:color w:val="0070C0"/>
                <w:lang w:val="en-US" w:eastAsia="zh-CN"/>
              </w:rPr>
            </w:pPr>
          </w:p>
        </w:tc>
      </w:tr>
      <w:tr w:rsidR="00151405" w14:paraId="040EB6F6" w14:textId="77777777" w:rsidTr="00E72CF1">
        <w:trPr>
          <w:ins w:id="2851" w:author="Samsung - Xutao" w:date="2021-11-06T01:28:00Z"/>
        </w:trPr>
        <w:tc>
          <w:tcPr>
            <w:tcW w:w="2058" w:type="pct"/>
          </w:tcPr>
          <w:p w14:paraId="0F9B8A4A" w14:textId="504494F3" w:rsidR="00151405" w:rsidRDefault="00151405" w:rsidP="006E5B53">
            <w:pPr>
              <w:spacing w:after="120"/>
              <w:rPr>
                <w:ins w:id="2852" w:author="Samsung - Xutao" w:date="2021-11-06T01:28:00Z"/>
                <w:rFonts w:eastAsiaTheme="minorEastAsia"/>
                <w:color w:val="0070C0"/>
                <w:lang w:val="en-US" w:eastAsia="zh-CN"/>
              </w:rPr>
            </w:pPr>
            <w:ins w:id="2853" w:author="Samsung - Xutao" w:date="2021-11-06T01:28:00Z">
              <w:r>
                <w:rPr>
                  <w:rFonts w:eastAsiaTheme="minorEastAsia" w:hint="eastAsia"/>
                  <w:color w:val="0070C0"/>
                  <w:lang w:val="en-US" w:eastAsia="zh-CN"/>
                </w:rPr>
                <w:t>W</w:t>
              </w:r>
              <w:r>
                <w:rPr>
                  <w:rFonts w:eastAsiaTheme="minorEastAsia"/>
                  <w:color w:val="0070C0"/>
                  <w:lang w:val="en-US" w:eastAsia="zh-CN"/>
                </w:rPr>
                <w:t xml:space="preserve">F for other RRM requirements </w:t>
              </w:r>
            </w:ins>
          </w:p>
        </w:tc>
        <w:tc>
          <w:tcPr>
            <w:tcW w:w="1325" w:type="pct"/>
          </w:tcPr>
          <w:p w14:paraId="5D14F8CC" w14:textId="77777777" w:rsidR="00151405" w:rsidRPr="00404831" w:rsidRDefault="00151405" w:rsidP="006D4176">
            <w:pPr>
              <w:spacing w:after="120"/>
              <w:rPr>
                <w:ins w:id="2854" w:author="Samsung - Xutao" w:date="2021-11-06T01:28:00Z"/>
                <w:rFonts w:eastAsiaTheme="minorEastAsia"/>
                <w:i/>
                <w:color w:val="0070C0"/>
                <w:lang w:val="en-US" w:eastAsia="zh-CN"/>
              </w:rPr>
            </w:pPr>
          </w:p>
        </w:tc>
        <w:tc>
          <w:tcPr>
            <w:tcW w:w="1617" w:type="pct"/>
          </w:tcPr>
          <w:p w14:paraId="089981A1" w14:textId="66B925E4" w:rsidR="00151405" w:rsidRPr="00404831" w:rsidRDefault="00151405" w:rsidP="006D4176">
            <w:pPr>
              <w:spacing w:after="120"/>
              <w:rPr>
                <w:ins w:id="2855" w:author="Samsung - Xutao" w:date="2021-11-06T01:28:00Z"/>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0" w:type="auto"/>
        <w:tblLook w:val="04A0" w:firstRow="1" w:lastRow="0" w:firstColumn="1" w:lastColumn="0" w:noHBand="0" w:noVBand="1"/>
      </w:tblPr>
      <w:tblGrid>
        <w:gridCol w:w="1423"/>
        <w:gridCol w:w="2681"/>
        <w:gridCol w:w="1418"/>
        <w:gridCol w:w="2409"/>
        <w:gridCol w:w="1698"/>
      </w:tblGrid>
      <w:tr w:rsidR="00DC4F72" w:rsidRPr="00004165" w14:paraId="6905F6B9" w14:textId="77777777" w:rsidTr="000D7FB4">
        <w:tc>
          <w:tcPr>
            <w:tcW w:w="1424" w:type="dxa"/>
          </w:tcPr>
          <w:p w14:paraId="7C907B32" w14:textId="77777777" w:rsidR="00DC4F72" w:rsidRPr="00045592" w:rsidRDefault="00DC4F72" w:rsidP="000D7FB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0D7FB4">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0D7FB4">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0D7F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0D7FB4">
            <w:pPr>
              <w:spacing w:after="120"/>
              <w:rPr>
                <w:b/>
                <w:bCs/>
                <w:color w:val="0070C0"/>
                <w:lang w:val="en-US" w:eastAsia="zh-CN"/>
              </w:rPr>
            </w:pPr>
            <w:r>
              <w:rPr>
                <w:b/>
                <w:bCs/>
                <w:color w:val="0070C0"/>
                <w:lang w:val="en-US" w:eastAsia="zh-CN"/>
              </w:rPr>
              <w:t>Comments</w:t>
            </w:r>
          </w:p>
        </w:tc>
      </w:tr>
      <w:tr w:rsidR="00DC4F72" w:rsidRPr="00B04195" w14:paraId="6A0B0BBE" w14:textId="77777777" w:rsidTr="000D7FB4">
        <w:tc>
          <w:tcPr>
            <w:tcW w:w="1424" w:type="dxa"/>
          </w:tcPr>
          <w:p w14:paraId="24D717C9" w14:textId="77777777" w:rsidR="00DC4F72" w:rsidRPr="0093133D" w:rsidRDefault="00DC4F72" w:rsidP="000D7FB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0D7FB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0D7FB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0D7FB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0D7FB4">
            <w:pPr>
              <w:spacing w:after="120"/>
              <w:rPr>
                <w:rFonts w:eastAsiaTheme="minorEastAsia"/>
                <w:color w:val="0070C0"/>
                <w:lang w:val="en-US" w:eastAsia="zh-CN"/>
              </w:rPr>
            </w:pPr>
          </w:p>
        </w:tc>
      </w:tr>
      <w:tr w:rsidR="00DC4F72" w:rsidRPr="00B04195" w14:paraId="452D471D" w14:textId="77777777" w:rsidTr="000D7FB4">
        <w:tc>
          <w:tcPr>
            <w:tcW w:w="1424" w:type="dxa"/>
          </w:tcPr>
          <w:p w14:paraId="44CE6246" w14:textId="68B47050" w:rsidR="00DC4F72" w:rsidRPr="00B04195" w:rsidRDefault="00DC4F72" w:rsidP="000D7FB4">
            <w:pPr>
              <w:spacing w:after="120"/>
              <w:rPr>
                <w:rFonts w:eastAsiaTheme="minorEastAsia"/>
                <w:color w:val="0070C0"/>
                <w:lang w:val="en-US" w:eastAsia="zh-CN"/>
              </w:rPr>
            </w:pPr>
          </w:p>
        </w:tc>
        <w:tc>
          <w:tcPr>
            <w:tcW w:w="2682" w:type="dxa"/>
          </w:tcPr>
          <w:p w14:paraId="3C9CE0A3" w14:textId="64722817" w:rsidR="00DC4F72" w:rsidRPr="00B04195" w:rsidRDefault="00DC4F72" w:rsidP="000D7FB4">
            <w:pPr>
              <w:spacing w:after="120"/>
              <w:rPr>
                <w:rFonts w:eastAsiaTheme="minorEastAsia"/>
                <w:color w:val="0070C0"/>
                <w:lang w:val="en-US" w:eastAsia="zh-CN"/>
              </w:rPr>
            </w:pPr>
          </w:p>
        </w:tc>
        <w:tc>
          <w:tcPr>
            <w:tcW w:w="1418" w:type="dxa"/>
          </w:tcPr>
          <w:p w14:paraId="69629272" w14:textId="2A4998A8" w:rsidR="00DC4F72" w:rsidRPr="00B04195" w:rsidRDefault="00DC4F72" w:rsidP="000D7FB4">
            <w:pPr>
              <w:spacing w:after="120"/>
              <w:rPr>
                <w:rFonts w:eastAsiaTheme="minorEastAsia"/>
                <w:color w:val="0070C0"/>
                <w:lang w:val="en-US" w:eastAsia="zh-CN"/>
              </w:rPr>
            </w:pPr>
          </w:p>
        </w:tc>
        <w:tc>
          <w:tcPr>
            <w:tcW w:w="2409" w:type="dxa"/>
          </w:tcPr>
          <w:p w14:paraId="05991954" w14:textId="359B84FC" w:rsidR="00DC4F72" w:rsidRPr="00D0036C" w:rsidRDefault="00DC4F72" w:rsidP="000D7FB4">
            <w:pPr>
              <w:spacing w:after="120"/>
              <w:rPr>
                <w:rFonts w:eastAsiaTheme="minorEastAsia"/>
                <w:color w:val="0070C0"/>
                <w:lang w:val="en-US" w:eastAsia="zh-CN"/>
              </w:rPr>
            </w:pPr>
          </w:p>
        </w:tc>
        <w:tc>
          <w:tcPr>
            <w:tcW w:w="1698" w:type="dxa"/>
          </w:tcPr>
          <w:p w14:paraId="5D6D4CEF" w14:textId="77777777" w:rsidR="00DC4F72" w:rsidRPr="00B04195" w:rsidRDefault="00DC4F72" w:rsidP="000D7FB4">
            <w:pPr>
              <w:spacing w:after="120"/>
              <w:rPr>
                <w:rFonts w:eastAsiaTheme="minorEastAsia"/>
                <w:color w:val="0070C0"/>
                <w:lang w:val="en-US" w:eastAsia="zh-CN"/>
              </w:rPr>
            </w:pPr>
          </w:p>
        </w:tc>
      </w:tr>
      <w:tr w:rsidR="00DC4F72" w:rsidRPr="00B04195" w14:paraId="4AC3DFFA" w14:textId="77777777" w:rsidTr="000D7FB4">
        <w:tc>
          <w:tcPr>
            <w:tcW w:w="1424" w:type="dxa"/>
          </w:tcPr>
          <w:p w14:paraId="750DF8A7" w14:textId="02A65673" w:rsidR="00DC4F72" w:rsidRPr="0093133D" w:rsidRDefault="00DC4F72" w:rsidP="000D7FB4">
            <w:pPr>
              <w:spacing w:after="120"/>
              <w:rPr>
                <w:rFonts w:eastAsiaTheme="minorEastAsia"/>
                <w:color w:val="0070C0"/>
                <w:lang w:val="en-US" w:eastAsia="zh-CN"/>
              </w:rPr>
            </w:pPr>
          </w:p>
        </w:tc>
        <w:tc>
          <w:tcPr>
            <w:tcW w:w="2682" w:type="dxa"/>
          </w:tcPr>
          <w:p w14:paraId="340905B2" w14:textId="03472D39" w:rsidR="00DC4F72" w:rsidRPr="00B04195" w:rsidRDefault="00DC4F72" w:rsidP="000D7FB4">
            <w:pPr>
              <w:spacing w:after="120"/>
              <w:rPr>
                <w:rFonts w:eastAsiaTheme="minorEastAsia"/>
                <w:color w:val="0070C0"/>
                <w:lang w:val="en-US" w:eastAsia="zh-CN"/>
              </w:rPr>
            </w:pPr>
          </w:p>
        </w:tc>
        <w:tc>
          <w:tcPr>
            <w:tcW w:w="1418" w:type="dxa"/>
          </w:tcPr>
          <w:p w14:paraId="592C4E36" w14:textId="226E79E6" w:rsidR="00DC4F72" w:rsidRPr="00B04195" w:rsidRDefault="00DC4F72" w:rsidP="000D7FB4">
            <w:pPr>
              <w:spacing w:after="120"/>
              <w:rPr>
                <w:rFonts w:eastAsiaTheme="minorEastAsia"/>
                <w:color w:val="0070C0"/>
                <w:lang w:val="en-US" w:eastAsia="zh-CN"/>
              </w:rPr>
            </w:pPr>
          </w:p>
        </w:tc>
        <w:tc>
          <w:tcPr>
            <w:tcW w:w="2409" w:type="dxa"/>
          </w:tcPr>
          <w:p w14:paraId="13C15193" w14:textId="6D459B94" w:rsidR="00DC4F72" w:rsidRPr="00D0036C" w:rsidRDefault="00DC4F72" w:rsidP="000D7FB4">
            <w:pPr>
              <w:spacing w:after="120"/>
              <w:rPr>
                <w:rFonts w:eastAsiaTheme="minorEastAsia"/>
                <w:color w:val="0070C0"/>
                <w:lang w:val="en-US" w:eastAsia="zh-CN"/>
              </w:rPr>
            </w:pPr>
          </w:p>
        </w:tc>
        <w:tc>
          <w:tcPr>
            <w:tcW w:w="1698" w:type="dxa"/>
          </w:tcPr>
          <w:p w14:paraId="7A6333B7" w14:textId="77777777" w:rsidR="00DC4F72" w:rsidRPr="00B04195" w:rsidRDefault="00DC4F72" w:rsidP="000D7FB4">
            <w:pPr>
              <w:spacing w:after="120"/>
              <w:rPr>
                <w:rFonts w:eastAsiaTheme="minorEastAsia"/>
                <w:color w:val="0070C0"/>
                <w:lang w:val="en-US" w:eastAsia="zh-CN"/>
              </w:rPr>
            </w:pPr>
          </w:p>
        </w:tc>
      </w:tr>
      <w:tr w:rsidR="00DC4F72" w14:paraId="4A8D9BB6" w14:textId="77777777" w:rsidTr="000D7FB4">
        <w:tc>
          <w:tcPr>
            <w:tcW w:w="1424" w:type="dxa"/>
          </w:tcPr>
          <w:p w14:paraId="57745442" w14:textId="77777777" w:rsidR="00DC4F72" w:rsidRPr="00B04195" w:rsidRDefault="00DC4F72" w:rsidP="000D7FB4">
            <w:pPr>
              <w:spacing w:after="120"/>
              <w:rPr>
                <w:rFonts w:eastAsiaTheme="minorEastAsia"/>
                <w:color w:val="0070C0"/>
                <w:lang w:eastAsia="zh-CN"/>
              </w:rPr>
            </w:pPr>
          </w:p>
        </w:tc>
        <w:tc>
          <w:tcPr>
            <w:tcW w:w="2682" w:type="dxa"/>
          </w:tcPr>
          <w:p w14:paraId="24D14B09" w14:textId="77777777" w:rsidR="00DC4F72" w:rsidRPr="00404831" w:rsidRDefault="00DC4F72" w:rsidP="000D7FB4">
            <w:pPr>
              <w:spacing w:after="120"/>
              <w:rPr>
                <w:rFonts w:eastAsiaTheme="minorEastAsia"/>
                <w:i/>
                <w:color w:val="0070C0"/>
                <w:lang w:val="en-US" w:eastAsia="zh-CN"/>
              </w:rPr>
            </w:pPr>
          </w:p>
        </w:tc>
        <w:tc>
          <w:tcPr>
            <w:tcW w:w="1418" w:type="dxa"/>
          </w:tcPr>
          <w:p w14:paraId="0C3850B2" w14:textId="77777777" w:rsidR="00DC4F72" w:rsidRPr="00404831" w:rsidRDefault="00DC4F72" w:rsidP="000D7FB4">
            <w:pPr>
              <w:spacing w:after="120"/>
              <w:rPr>
                <w:rFonts w:eastAsiaTheme="minorEastAsia"/>
                <w:i/>
                <w:color w:val="0070C0"/>
                <w:lang w:val="en-US" w:eastAsia="zh-CN"/>
              </w:rPr>
            </w:pPr>
          </w:p>
        </w:tc>
        <w:tc>
          <w:tcPr>
            <w:tcW w:w="2409" w:type="dxa"/>
          </w:tcPr>
          <w:p w14:paraId="677C6785" w14:textId="77777777" w:rsidR="00DC4F72" w:rsidRPr="003418CB" w:rsidRDefault="00DC4F72" w:rsidP="000D7FB4">
            <w:pPr>
              <w:spacing w:after="120"/>
              <w:rPr>
                <w:rFonts w:eastAsiaTheme="minorEastAsia"/>
                <w:color w:val="0070C0"/>
                <w:lang w:val="en-US" w:eastAsia="zh-CN"/>
              </w:rPr>
            </w:pPr>
          </w:p>
        </w:tc>
        <w:tc>
          <w:tcPr>
            <w:tcW w:w="1698" w:type="dxa"/>
          </w:tcPr>
          <w:p w14:paraId="2A9C55A0" w14:textId="77777777" w:rsidR="00DC4F72" w:rsidRPr="00404831" w:rsidRDefault="00DC4F72" w:rsidP="000D7FB4">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FC7553">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FC7553">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FC7553">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FC7553">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FC7553">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FC7553">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3"/>
        <w:gridCol w:w="2681"/>
        <w:gridCol w:w="1418"/>
        <w:gridCol w:w="2409"/>
        <w:gridCol w:w="1698"/>
      </w:tblGrid>
      <w:tr w:rsidR="00C63557" w:rsidRPr="00004165" w14:paraId="76DB758C" w14:textId="77777777" w:rsidTr="005B3244">
        <w:tc>
          <w:tcPr>
            <w:tcW w:w="1423" w:type="dxa"/>
          </w:tcPr>
          <w:p w14:paraId="5E974FF5" w14:textId="77777777" w:rsidR="00C63557" w:rsidRPr="00045592" w:rsidRDefault="00C63557" w:rsidP="000D7FB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1" w:type="dxa"/>
          </w:tcPr>
          <w:p w14:paraId="6DE3427E" w14:textId="77777777" w:rsidR="00C63557" w:rsidRDefault="00C63557" w:rsidP="000D7FB4">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0D7FB4">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0D7F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0D7FB4">
            <w:pPr>
              <w:spacing w:after="120"/>
              <w:rPr>
                <w:b/>
                <w:bCs/>
                <w:color w:val="0070C0"/>
                <w:lang w:val="en-US" w:eastAsia="zh-CN"/>
              </w:rPr>
            </w:pPr>
            <w:r>
              <w:rPr>
                <w:b/>
                <w:bCs/>
                <w:color w:val="0070C0"/>
                <w:lang w:val="en-US" w:eastAsia="zh-CN"/>
              </w:rPr>
              <w:t>Comments</w:t>
            </w:r>
          </w:p>
        </w:tc>
      </w:tr>
      <w:tr w:rsidR="005B3244" w:rsidRPr="00B04195" w14:paraId="1A4F135F" w14:textId="77777777" w:rsidTr="005B3244">
        <w:tc>
          <w:tcPr>
            <w:tcW w:w="1423" w:type="dxa"/>
          </w:tcPr>
          <w:p w14:paraId="5C396F66" w14:textId="5BEA7EFC" w:rsidR="005B3244" w:rsidRPr="0093133D" w:rsidRDefault="005B3244" w:rsidP="005B3244">
            <w:pPr>
              <w:spacing w:after="120"/>
              <w:rPr>
                <w:rFonts w:eastAsiaTheme="minorEastAsia"/>
                <w:color w:val="0070C0"/>
                <w:lang w:val="en-US" w:eastAsia="zh-CN"/>
              </w:rPr>
            </w:pPr>
            <w:ins w:id="2856" w:author="Samsung - Xutao" w:date="2021-11-11T16:52:00Z">
              <w:r w:rsidRPr="001F2806">
                <w:rPr>
                  <w:rFonts w:eastAsiaTheme="minorEastAsia"/>
                  <w:lang w:val="en-US" w:eastAsia="zh-CN"/>
                </w:rPr>
                <w:t>R4-2120320</w:t>
              </w:r>
            </w:ins>
            <w:del w:id="2857" w:author="Samsung - Xutao" w:date="2021-11-11T16:52:00Z">
              <w:r w:rsidRPr="00D0036C" w:rsidDel="000C0CE4">
                <w:rPr>
                  <w:rFonts w:eastAsiaTheme="minorEastAsia"/>
                  <w:color w:val="0070C0"/>
                  <w:lang w:val="en-US" w:eastAsia="zh-CN"/>
                </w:rPr>
                <w:delText>R4-21</w:delText>
              </w:r>
              <w:r w:rsidRPr="0093133D" w:rsidDel="000C0CE4">
                <w:rPr>
                  <w:rFonts w:eastAsiaTheme="minorEastAsia"/>
                  <w:color w:val="0070C0"/>
                  <w:lang w:val="en-US" w:eastAsia="zh-CN"/>
                </w:rPr>
                <w:delText>0</w:delText>
              </w:r>
              <w:r w:rsidDel="000C0CE4">
                <w:rPr>
                  <w:rFonts w:eastAsiaTheme="minorEastAsia"/>
                  <w:color w:val="0070C0"/>
                  <w:lang w:val="en-US" w:eastAsia="zh-CN"/>
                </w:rPr>
                <w:delText>xxxx</w:delText>
              </w:r>
            </w:del>
          </w:p>
        </w:tc>
        <w:tc>
          <w:tcPr>
            <w:tcW w:w="2681" w:type="dxa"/>
          </w:tcPr>
          <w:p w14:paraId="2273797E" w14:textId="5CEAB389" w:rsidR="005B3244" w:rsidRPr="00B04195" w:rsidRDefault="005B3244" w:rsidP="005B3244">
            <w:pPr>
              <w:spacing w:after="120"/>
              <w:rPr>
                <w:rFonts w:eastAsiaTheme="minorEastAsia"/>
                <w:color w:val="0070C0"/>
                <w:lang w:val="en-US" w:eastAsia="zh-CN"/>
              </w:rPr>
            </w:pPr>
            <w:ins w:id="2858" w:author="Samsung - Xutao" w:date="2021-11-11T16:52:00Z">
              <w:r w:rsidRPr="009A2ED3">
                <w:rPr>
                  <w:rFonts w:eastAsiaTheme="minorEastAsia"/>
                  <w:lang w:val="en-US" w:eastAsia="zh-CN"/>
                </w:rPr>
                <w:t xml:space="preserve">WF on </w:t>
              </w:r>
              <w:r w:rsidRPr="00CE1A5A">
                <w:rPr>
                  <w:rFonts w:eastAsiaTheme="minorEastAsia"/>
                  <w:lang w:val="en-US" w:eastAsia="zh-CN"/>
                </w:rPr>
                <w:t>FeMIMO</w:t>
              </w:r>
              <w:r w:rsidRPr="0048014A">
                <w:rPr>
                  <w:rFonts w:eastAsiaTheme="minorEastAsia"/>
                  <w:lang w:val="en-US" w:eastAsia="zh-CN"/>
                </w:rPr>
                <w:t xml:space="preserve"> </w:t>
              </w:r>
              <w:r w:rsidRPr="009A2ED3">
                <w:rPr>
                  <w:rFonts w:eastAsiaTheme="minorEastAsia"/>
                  <w:lang w:val="en-US" w:eastAsia="zh-CN"/>
                </w:rPr>
                <w:t xml:space="preserve">RRM impact for unified TCI </w:t>
              </w:r>
            </w:ins>
            <w:del w:id="2859" w:author="Samsung - Xutao" w:date="2021-11-11T16:51:00Z">
              <w:r w:rsidDel="007354A0">
                <w:rPr>
                  <w:rFonts w:eastAsiaTheme="minorEastAsia"/>
                  <w:color w:val="0070C0"/>
                  <w:lang w:val="en-US" w:eastAsia="zh-CN"/>
                </w:rPr>
                <w:delText>CR on …</w:delText>
              </w:r>
            </w:del>
          </w:p>
        </w:tc>
        <w:tc>
          <w:tcPr>
            <w:tcW w:w="1418" w:type="dxa"/>
          </w:tcPr>
          <w:p w14:paraId="43089DA8" w14:textId="7840AC0E" w:rsidR="005B3244" w:rsidRPr="00B04195" w:rsidRDefault="005B3244" w:rsidP="005B3244">
            <w:pPr>
              <w:spacing w:after="120"/>
              <w:rPr>
                <w:rFonts w:eastAsiaTheme="minorEastAsia"/>
                <w:color w:val="0070C0"/>
                <w:lang w:val="en-US" w:eastAsia="zh-CN"/>
              </w:rPr>
            </w:pPr>
            <w:del w:id="2860" w:author="Samsung - Xutao" w:date="2021-11-11T16:51:00Z">
              <w:r w:rsidRPr="00B04195" w:rsidDel="005B3244">
                <w:rPr>
                  <w:rFonts w:eastAsiaTheme="minorEastAsia"/>
                  <w:color w:val="0070C0"/>
                  <w:lang w:val="en-US" w:eastAsia="zh-CN"/>
                </w:rPr>
                <w:delText>XXX</w:delText>
              </w:r>
            </w:del>
            <w:ins w:id="2861" w:author="Samsung - Xutao" w:date="2021-11-11T16:51:00Z">
              <w:r>
                <w:rPr>
                  <w:rFonts w:eastAsiaTheme="minorEastAsia"/>
                  <w:color w:val="0070C0"/>
                  <w:lang w:val="en-US" w:eastAsia="zh-CN"/>
                </w:rPr>
                <w:t>Intel</w:t>
              </w:r>
            </w:ins>
          </w:p>
        </w:tc>
        <w:tc>
          <w:tcPr>
            <w:tcW w:w="2409" w:type="dxa"/>
          </w:tcPr>
          <w:p w14:paraId="3C95096D" w14:textId="3AD37A54" w:rsidR="005B3244" w:rsidRPr="00D0036C" w:rsidRDefault="005B3244" w:rsidP="005B3244">
            <w:pPr>
              <w:spacing w:after="120"/>
              <w:rPr>
                <w:rFonts w:eastAsiaTheme="minorEastAsia"/>
                <w:color w:val="0070C0"/>
                <w:lang w:val="en-US" w:eastAsia="zh-CN"/>
              </w:rPr>
            </w:pPr>
            <w:del w:id="2862" w:author="Samsung - Xutao" w:date="2021-11-11T16:52:00Z">
              <w:r w:rsidRPr="00B04195" w:rsidDel="005B3244">
                <w:rPr>
                  <w:rFonts w:eastAsiaTheme="minorEastAsia"/>
                  <w:color w:val="0070C0"/>
                  <w:lang w:val="en-US" w:eastAsia="zh-CN"/>
                </w:rPr>
                <w:delText>Agreeable, Revised, Merged, Postponed, Not Pursued</w:delText>
              </w:r>
            </w:del>
            <w:ins w:id="2863" w:author="Samsung - Xutao" w:date="2021-11-11T16:52:00Z">
              <w:r>
                <w:rPr>
                  <w:rFonts w:eastAsiaTheme="minorEastAsia"/>
                  <w:color w:val="0070C0"/>
                  <w:lang w:val="en-US" w:eastAsia="zh-CN"/>
                </w:rPr>
                <w:t xml:space="preserve">Return to </w:t>
              </w:r>
            </w:ins>
          </w:p>
        </w:tc>
        <w:tc>
          <w:tcPr>
            <w:tcW w:w="1698" w:type="dxa"/>
          </w:tcPr>
          <w:p w14:paraId="3C977ACE" w14:textId="4CA3A950" w:rsidR="005B3244" w:rsidRPr="00B04195" w:rsidRDefault="005B3244" w:rsidP="005B3244">
            <w:pPr>
              <w:spacing w:after="120"/>
              <w:rPr>
                <w:rFonts w:eastAsiaTheme="minorEastAsia"/>
                <w:color w:val="0070C0"/>
                <w:lang w:val="en-US" w:eastAsia="zh-CN"/>
              </w:rPr>
            </w:pPr>
            <w:ins w:id="2864" w:author="Samsung - Xutao" w:date="2021-11-11T16:53:00Z">
              <w:r>
                <w:rPr>
                  <w:rFonts w:eastAsiaTheme="minorEastAsia" w:hint="eastAsia"/>
                  <w:color w:val="0070C0"/>
                  <w:lang w:val="en-US" w:eastAsia="zh-CN"/>
                </w:rPr>
                <w:t>F</w:t>
              </w:r>
              <w:r>
                <w:rPr>
                  <w:rFonts w:eastAsiaTheme="minorEastAsia"/>
                  <w:color w:val="0070C0"/>
                  <w:lang w:val="en-US" w:eastAsia="zh-CN"/>
                </w:rPr>
                <w:t xml:space="preserve">urther discussion is still ongoing on reflector </w:t>
              </w:r>
            </w:ins>
          </w:p>
        </w:tc>
      </w:tr>
      <w:tr w:rsidR="005B3244" w:rsidRPr="00B04195" w14:paraId="237FC086" w14:textId="77777777" w:rsidTr="005B3244">
        <w:tc>
          <w:tcPr>
            <w:tcW w:w="1423" w:type="dxa"/>
          </w:tcPr>
          <w:p w14:paraId="66A6D184" w14:textId="6979DDD6" w:rsidR="005B3244" w:rsidRPr="00B04195" w:rsidRDefault="005B3244" w:rsidP="005B3244">
            <w:pPr>
              <w:spacing w:after="120"/>
              <w:rPr>
                <w:rFonts w:eastAsiaTheme="minorEastAsia"/>
                <w:color w:val="0070C0"/>
                <w:lang w:val="en-US" w:eastAsia="zh-CN"/>
              </w:rPr>
            </w:pPr>
            <w:ins w:id="2865" w:author="Samsung - Xutao" w:date="2021-11-11T16:52:00Z">
              <w:r w:rsidRPr="001F2806">
                <w:rPr>
                  <w:rFonts w:eastAsiaTheme="minorEastAsia"/>
                  <w:lang w:val="en-US" w:eastAsia="zh-CN"/>
                </w:rPr>
                <w:t>R4-212032</w:t>
              </w:r>
              <w:r>
                <w:rPr>
                  <w:rFonts w:eastAsiaTheme="minorEastAsia"/>
                  <w:lang w:val="en-US" w:eastAsia="zh-CN"/>
                </w:rPr>
                <w:t>1</w:t>
              </w:r>
            </w:ins>
            <w:del w:id="2866" w:author="Samsung - Xutao" w:date="2021-11-11T16:52:00Z">
              <w:r w:rsidRPr="00D0036C" w:rsidDel="000C0CE4">
                <w:rPr>
                  <w:rFonts w:eastAsiaTheme="minorEastAsia"/>
                  <w:color w:val="0070C0"/>
                  <w:lang w:val="en-US" w:eastAsia="zh-CN"/>
                </w:rPr>
                <w:delText>R4-21</w:delText>
              </w:r>
              <w:r w:rsidRPr="0093133D" w:rsidDel="000C0CE4">
                <w:rPr>
                  <w:rFonts w:eastAsiaTheme="minorEastAsia"/>
                  <w:color w:val="0070C0"/>
                  <w:lang w:val="en-US" w:eastAsia="zh-CN"/>
                </w:rPr>
                <w:delText>0</w:delText>
              </w:r>
              <w:r w:rsidDel="000C0CE4">
                <w:rPr>
                  <w:rFonts w:eastAsiaTheme="minorEastAsia"/>
                  <w:color w:val="0070C0"/>
                  <w:lang w:val="en-US" w:eastAsia="zh-CN"/>
                </w:rPr>
                <w:delText>xxxx</w:delText>
              </w:r>
            </w:del>
          </w:p>
        </w:tc>
        <w:tc>
          <w:tcPr>
            <w:tcW w:w="2681" w:type="dxa"/>
          </w:tcPr>
          <w:p w14:paraId="28C0A306" w14:textId="40C8C1E6" w:rsidR="005B3244" w:rsidRPr="00B04195" w:rsidRDefault="005B3244" w:rsidP="005B3244">
            <w:pPr>
              <w:spacing w:after="120"/>
              <w:rPr>
                <w:rFonts w:eastAsiaTheme="minorEastAsia"/>
                <w:color w:val="0070C0"/>
                <w:lang w:val="en-US" w:eastAsia="zh-CN"/>
              </w:rPr>
            </w:pPr>
            <w:ins w:id="2867" w:author="Samsung - Xutao" w:date="2021-11-11T16:52:00Z">
              <w:r w:rsidRPr="009A2ED3">
                <w:rPr>
                  <w:rFonts w:eastAsiaTheme="minorEastAsia"/>
                  <w:lang w:val="en-US" w:eastAsia="zh-CN"/>
                </w:rPr>
                <w:t xml:space="preserve">WF </w:t>
              </w:r>
              <w:r>
                <w:rPr>
                  <w:rFonts w:eastAsiaTheme="minorEastAsia"/>
                  <w:lang w:val="en-US" w:eastAsia="zh-CN"/>
                </w:rPr>
                <w:t>on</w:t>
              </w:r>
              <w:r w:rsidRPr="009A2ED3">
                <w:rPr>
                  <w:rFonts w:eastAsiaTheme="minorEastAsia"/>
                  <w:lang w:val="en-US" w:eastAsia="zh-CN"/>
                </w:rPr>
                <w:t xml:space="preserve"> </w:t>
              </w:r>
              <w:r>
                <w:rPr>
                  <w:rFonts w:eastAsiaTheme="minorEastAsia"/>
                  <w:lang w:val="en-US" w:eastAsia="zh-CN"/>
                </w:rPr>
                <w:t xml:space="preserve">FeMIMO </w:t>
              </w:r>
              <w:r w:rsidRPr="009A2ED3">
                <w:rPr>
                  <w:rFonts w:eastAsiaTheme="minorEastAsia"/>
                  <w:lang w:val="en-US" w:eastAsia="zh-CN"/>
                </w:rPr>
                <w:t>RRM requirements for inter-cell beam management</w:t>
              </w:r>
            </w:ins>
            <w:del w:id="2868" w:author="Samsung - Xutao" w:date="2021-11-11T16:51:00Z">
              <w:r w:rsidDel="007354A0">
                <w:rPr>
                  <w:rFonts w:eastAsiaTheme="minorEastAsia"/>
                  <w:color w:val="0070C0"/>
                  <w:lang w:val="en-US" w:eastAsia="zh-CN"/>
                </w:rPr>
                <w:delText>WF on …</w:delText>
              </w:r>
            </w:del>
          </w:p>
        </w:tc>
        <w:tc>
          <w:tcPr>
            <w:tcW w:w="1418" w:type="dxa"/>
          </w:tcPr>
          <w:p w14:paraId="013AF081" w14:textId="4AF431ED" w:rsidR="005B3244" w:rsidRPr="00B04195" w:rsidRDefault="005B3244" w:rsidP="005B3244">
            <w:pPr>
              <w:spacing w:after="120"/>
              <w:rPr>
                <w:rFonts w:eastAsiaTheme="minorEastAsia"/>
                <w:color w:val="0070C0"/>
                <w:lang w:val="en-US" w:eastAsia="zh-CN"/>
              </w:rPr>
            </w:pPr>
            <w:del w:id="2869" w:author="Samsung - Xutao" w:date="2021-11-11T16:51:00Z">
              <w:r w:rsidDel="005B3244">
                <w:rPr>
                  <w:rFonts w:eastAsiaTheme="minorEastAsia"/>
                  <w:color w:val="0070C0"/>
                  <w:lang w:val="en-US" w:eastAsia="zh-CN"/>
                </w:rPr>
                <w:delText>YYY</w:delText>
              </w:r>
            </w:del>
            <w:ins w:id="2870" w:author="Samsung - Xutao" w:date="2021-11-11T16:51:00Z">
              <w:r>
                <w:rPr>
                  <w:rFonts w:eastAsiaTheme="minorEastAsia"/>
                  <w:color w:val="0070C0"/>
                  <w:lang w:val="en-US" w:eastAsia="zh-CN"/>
                </w:rPr>
                <w:t>Samsung</w:t>
              </w:r>
            </w:ins>
          </w:p>
        </w:tc>
        <w:tc>
          <w:tcPr>
            <w:tcW w:w="2409" w:type="dxa"/>
          </w:tcPr>
          <w:p w14:paraId="4D2937BD" w14:textId="17492106" w:rsidR="005B3244" w:rsidRPr="00D0036C" w:rsidRDefault="005B3244" w:rsidP="005B3244">
            <w:pPr>
              <w:spacing w:after="120"/>
              <w:rPr>
                <w:rFonts w:eastAsiaTheme="minorEastAsia"/>
                <w:color w:val="0070C0"/>
                <w:lang w:val="en-US" w:eastAsia="zh-CN"/>
              </w:rPr>
            </w:pPr>
            <w:ins w:id="2871" w:author="Samsung - Xutao" w:date="2021-11-11T16:52:00Z">
              <w:r>
                <w:rPr>
                  <w:rFonts w:eastAsiaTheme="minorEastAsia"/>
                  <w:color w:val="0070C0"/>
                  <w:lang w:val="en-US" w:eastAsia="zh-CN"/>
                </w:rPr>
                <w:t>Ag</w:t>
              </w:r>
            </w:ins>
            <w:ins w:id="2872" w:author="Samsung - Xutao" w:date="2021-11-11T16:53:00Z">
              <w:r>
                <w:rPr>
                  <w:rFonts w:eastAsiaTheme="minorEastAsia"/>
                  <w:color w:val="0070C0"/>
                  <w:lang w:val="en-US" w:eastAsia="zh-CN"/>
                </w:rPr>
                <w:t>reeable</w:t>
              </w:r>
            </w:ins>
            <w:del w:id="2873" w:author="Samsung - Xutao" w:date="2021-11-11T16:52:00Z">
              <w:r w:rsidRPr="000F4526" w:rsidDel="005B3244">
                <w:rPr>
                  <w:rFonts w:eastAsiaTheme="minorEastAsia"/>
                  <w:color w:val="0070C0"/>
                  <w:lang w:val="en-US" w:eastAsia="zh-CN"/>
                </w:rPr>
                <w:delText>Agreeable, Revised, Noted</w:delText>
              </w:r>
            </w:del>
          </w:p>
        </w:tc>
        <w:tc>
          <w:tcPr>
            <w:tcW w:w="1698" w:type="dxa"/>
          </w:tcPr>
          <w:p w14:paraId="414C3450" w14:textId="77777777" w:rsidR="005B3244" w:rsidRPr="00B04195" w:rsidRDefault="005B3244" w:rsidP="005B3244">
            <w:pPr>
              <w:spacing w:after="120"/>
              <w:rPr>
                <w:rFonts w:eastAsiaTheme="minorEastAsia"/>
                <w:color w:val="0070C0"/>
                <w:lang w:val="en-US" w:eastAsia="zh-CN"/>
              </w:rPr>
            </w:pPr>
          </w:p>
        </w:tc>
      </w:tr>
      <w:tr w:rsidR="005B3244" w:rsidRPr="00B04195" w14:paraId="283F4464" w14:textId="77777777" w:rsidTr="005B3244">
        <w:tc>
          <w:tcPr>
            <w:tcW w:w="1423" w:type="dxa"/>
          </w:tcPr>
          <w:p w14:paraId="770997E3" w14:textId="1663F5B7" w:rsidR="005B3244" w:rsidRPr="0093133D" w:rsidRDefault="005B3244" w:rsidP="005B3244">
            <w:pPr>
              <w:spacing w:after="120"/>
              <w:rPr>
                <w:rFonts w:eastAsiaTheme="minorEastAsia"/>
                <w:color w:val="0070C0"/>
                <w:lang w:val="en-US" w:eastAsia="zh-CN"/>
              </w:rPr>
            </w:pPr>
            <w:ins w:id="2874" w:author="Samsung - Xutao" w:date="2021-11-11T16:52:00Z">
              <w:r w:rsidRPr="001F2806">
                <w:rPr>
                  <w:rFonts w:eastAsiaTheme="minorEastAsia"/>
                  <w:lang w:val="en-US" w:eastAsia="zh-CN"/>
                </w:rPr>
                <w:t>R4-212032</w:t>
              </w:r>
              <w:r>
                <w:rPr>
                  <w:rFonts w:eastAsiaTheme="minorEastAsia"/>
                  <w:lang w:val="en-US" w:eastAsia="zh-CN"/>
                </w:rPr>
                <w:t>2</w:t>
              </w:r>
            </w:ins>
            <w:del w:id="2875" w:author="Samsung - Xutao" w:date="2021-11-11T16:52:00Z">
              <w:r w:rsidRPr="00D0036C" w:rsidDel="000C0CE4">
                <w:rPr>
                  <w:rFonts w:eastAsiaTheme="minorEastAsia"/>
                  <w:color w:val="0070C0"/>
                  <w:lang w:val="en-US" w:eastAsia="zh-CN"/>
                </w:rPr>
                <w:delText>R4-21</w:delText>
              </w:r>
              <w:r w:rsidRPr="0093133D" w:rsidDel="000C0CE4">
                <w:rPr>
                  <w:rFonts w:eastAsiaTheme="minorEastAsia"/>
                  <w:color w:val="0070C0"/>
                  <w:lang w:val="en-US" w:eastAsia="zh-CN"/>
                </w:rPr>
                <w:delText>0</w:delText>
              </w:r>
              <w:r w:rsidDel="000C0CE4">
                <w:rPr>
                  <w:rFonts w:eastAsiaTheme="minorEastAsia"/>
                  <w:color w:val="0070C0"/>
                  <w:lang w:val="en-US" w:eastAsia="zh-CN"/>
                </w:rPr>
                <w:delText>xxxx</w:delText>
              </w:r>
            </w:del>
          </w:p>
        </w:tc>
        <w:tc>
          <w:tcPr>
            <w:tcW w:w="2681" w:type="dxa"/>
          </w:tcPr>
          <w:p w14:paraId="4614DD0B" w14:textId="592167D5" w:rsidR="005B3244" w:rsidRPr="00B04195" w:rsidRDefault="005B3244" w:rsidP="005B3244">
            <w:pPr>
              <w:spacing w:after="120"/>
              <w:rPr>
                <w:rFonts w:eastAsiaTheme="minorEastAsia"/>
                <w:color w:val="0070C0"/>
                <w:lang w:val="en-US" w:eastAsia="zh-CN"/>
              </w:rPr>
            </w:pPr>
            <w:ins w:id="2876" w:author="Samsung - Xutao" w:date="2021-11-11T16:52:00Z">
              <w:r w:rsidRPr="009A2ED3">
                <w:rPr>
                  <w:rFonts w:eastAsiaTheme="minorEastAsia"/>
                  <w:lang w:val="en-US" w:eastAsia="zh-CN"/>
                </w:rPr>
                <w:t xml:space="preserve">WF </w:t>
              </w:r>
              <w:r>
                <w:rPr>
                  <w:rFonts w:eastAsiaTheme="minorEastAsia"/>
                  <w:lang w:val="en-US" w:eastAsia="zh-CN"/>
                </w:rPr>
                <w:t>on</w:t>
              </w:r>
              <w:r w:rsidRPr="009A2ED3">
                <w:rPr>
                  <w:rFonts w:eastAsiaTheme="minorEastAsia"/>
                  <w:lang w:val="en-US" w:eastAsia="zh-CN"/>
                </w:rPr>
                <w:t xml:space="preserve"> other</w:t>
              </w:r>
              <w:r>
                <w:rPr>
                  <w:rFonts w:eastAsiaTheme="minorEastAsia"/>
                  <w:lang w:val="en-US" w:eastAsia="zh-CN"/>
                </w:rPr>
                <w:t xml:space="preserve"> FeMIMO</w:t>
              </w:r>
              <w:r w:rsidRPr="009A2ED3">
                <w:rPr>
                  <w:rFonts w:eastAsiaTheme="minorEastAsia"/>
                  <w:lang w:val="en-US" w:eastAsia="zh-CN"/>
                </w:rPr>
                <w:t xml:space="preserve"> RRM requirements</w:t>
              </w:r>
              <w:r>
                <w:rPr>
                  <w:rFonts w:eastAsiaTheme="minorEastAsia"/>
                  <w:lang w:val="en-US" w:eastAsia="zh-CN"/>
                </w:rPr>
                <w:t xml:space="preserve"> </w:t>
              </w:r>
            </w:ins>
            <w:del w:id="2877" w:author="Samsung - Xutao" w:date="2021-11-11T16:51:00Z">
              <w:r w:rsidDel="007354A0">
                <w:rPr>
                  <w:rFonts w:eastAsiaTheme="minorEastAsia"/>
                  <w:color w:val="0070C0"/>
                  <w:lang w:val="en-US" w:eastAsia="zh-CN"/>
                </w:rPr>
                <w:delText>LS on …</w:delText>
              </w:r>
            </w:del>
          </w:p>
        </w:tc>
        <w:tc>
          <w:tcPr>
            <w:tcW w:w="1418" w:type="dxa"/>
          </w:tcPr>
          <w:p w14:paraId="2970D952" w14:textId="1BE55A6F" w:rsidR="005B3244" w:rsidRPr="00B04195" w:rsidRDefault="005B3244" w:rsidP="005B3244">
            <w:pPr>
              <w:spacing w:after="120"/>
              <w:rPr>
                <w:rFonts w:eastAsiaTheme="minorEastAsia"/>
                <w:color w:val="0070C0"/>
                <w:lang w:val="en-US" w:eastAsia="zh-CN"/>
              </w:rPr>
            </w:pPr>
            <w:ins w:id="2878" w:author="Samsung - Xutao" w:date="2021-11-11T16:51:00Z">
              <w:r>
                <w:rPr>
                  <w:rFonts w:eastAsiaTheme="minorEastAsia"/>
                  <w:color w:val="0070C0"/>
                  <w:lang w:val="en-US" w:eastAsia="zh-CN"/>
                </w:rPr>
                <w:t>Samsung</w:t>
              </w:r>
            </w:ins>
            <w:del w:id="2879" w:author="Samsung - Xutao" w:date="2021-11-11T16:51:00Z">
              <w:r w:rsidDel="005B3244">
                <w:rPr>
                  <w:rFonts w:eastAsiaTheme="minorEastAsia"/>
                  <w:color w:val="0070C0"/>
                  <w:lang w:val="en-US" w:eastAsia="zh-CN"/>
                </w:rPr>
                <w:delText>ZZZ</w:delText>
              </w:r>
            </w:del>
          </w:p>
        </w:tc>
        <w:tc>
          <w:tcPr>
            <w:tcW w:w="2409" w:type="dxa"/>
          </w:tcPr>
          <w:p w14:paraId="694DEEF6" w14:textId="262DE700" w:rsidR="005B3244" w:rsidRPr="00D0036C" w:rsidRDefault="005B3244" w:rsidP="005B3244">
            <w:pPr>
              <w:spacing w:after="120"/>
              <w:rPr>
                <w:rFonts w:eastAsiaTheme="minorEastAsia"/>
                <w:color w:val="0070C0"/>
                <w:lang w:val="en-US" w:eastAsia="zh-CN"/>
              </w:rPr>
            </w:pPr>
            <w:ins w:id="2880" w:author="Samsung - Xutao" w:date="2021-11-11T16:53:00Z">
              <w:r>
                <w:rPr>
                  <w:rFonts w:eastAsiaTheme="minorEastAsia"/>
                  <w:color w:val="0070C0"/>
                  <w:lang w:val="en-US" w:eastAsia="zh-CN"/>
                </w:rPr>
                <w:t>Return to</w:t>
              </w:r>
            </w:ins>
            <w:del w:id="2881" w:author="Samsung - Xutao" w:date="2021-11-11T16:53:00Z">
              <w:r w:rsidRPr="000F4526" w:rsidDel="005B3244">
                <w:rPr>
                  <w:rFonts w:eastAsiaTheme="minorEastAsia"/>
                  <w:color w:val="0070C0"/>
                  <w:lang w:val="en-US" w:eastAsia="zh-CN"/>
                </w:rPr>
                <w:delText>Agreeable, Revised, Noted</w:delText>
              </w:r>
            </w:del>
          </w:p>
        </w:tc>
        <w:tc>
          <w:tcPr>
            <w:tcW w:w="1698" w:type="dxa"/>
          </w:tcPr>
          <w:p w14:paraId="6DD53AD7" w14:textId="292EE19E" w:rsidR="005B3244" w:rsidRPr="00B04195" w:rsidRDefault="005B3244" w:rsidP="005B3244">
            <w:pPr>
              <w:spacing w:after="120"/>
              <w:rPr>
                <w:rFonts w:eastAsiaTheme="minorEastAsia"/>
                <w:color w:val="0070C0"/>
                <w:lang w:val="en-US" w:eastAsia="zh-CN"/>
              </w:rPr>
            </w:pPr>
            <w:ins w:id="2882" w:author="Samsung - Xutao" w:date="2021-11-11T16:53:00Z">
              <w:r>
                <w:rPr>
                  <w:rFonts w:eastAsiaTheme="minorEastAsia" w:hint="eastAsia"/>
                  <w:color w:val="0070C0"/>
                  <w:lang w:val="en-US" w:eastAsia="zh-CN"/>
                </w:rPr>
                <w:t>F</w:t>
              </w:r>
              <w:r>
                <w:rPr>
                  <w:rFonts w:eastAsiaTheme="minorEastAsia"/>
                  <w:color w:val="0070C0"/>
                  <w:lang w:val="en-US" w:eastAsia="zh-CN"/>
                </w:rPr>
                <w:t>urther guideline is required to further proceed the discussion on simu</w:t>
              </w:r>
            </w:ins>
            <w:ins w:id="2883" w:author="Samsung - Xutao" w:date="2021-11-11T16:54:00Z">
              <w:r>
                <w:rPr>
                  <w:rFonts w:eastAsiaTheme="minorEastAsia"/>
                  <w:color w:val="0070C0"/>
                  <w:lang w:val="en-US" w:eastAsia="zh-CN"/>
                </w:rPr>
                <w:t xml:space="preserve">ltaneous receptions </w:t>
              </w:r>
            </w:ins>
          </w:p>
        </w:tc>
      </w:tr>
      <w:tr w:rsidR="00C63557" w14:paraId="1A053B66" w14:textId="77777777" w:rsidTr="005B3244">
        <w:tc>
          <w:tcPr>
            <w:tcW w:w="1423" w:type="dxa"/>
          </w:tcPr>
          <w:p w14:paraId="1E2F7497" w14:textId="77777777" w:rsidR="00C63557" w:rsidRPr="00B04195" w:rsidRDefault="00C63557" w:rsidP="000D7FB4">
            <w:pPr>
              <w:spacing w:after="120"/>
              <w:rPr>
                <w:rFonts w:eastAsiaTheme="minorEastAsia"/>
                <w:color w:val="0070C0"/>
                <w:lang w:eastAsia="zh-CN"/>
              </w:rPr>
            </w:pPr>
          </w:p>
        </w:tc>
        <w:tc>
          <w:tcPr>
            <w:tcW w:w="2681" w:type="dxa"/>
          </w:tcPr>
          <w:p w14:paraId="1D988A8B" w14:textId="77777777" w:rsidR="00C63557" w:rsidRPr="00404831" w:rsidRDefault="00C63557" w:rsidP="000D7FB4">
            <w:pPr>
              <w:spacing w:after="120"/>
              <w:rPr>
                <w:rFonts w:eastAsiaTheme="minorEastAsia"/>
                <w:i/>
                <w:color w:val="0070C0"/>
                <w:lang w:val="en-US" w:eastAsia="zh-CN"/>
              </w:rPr>
            </w:pPr>
          </w:p>
        </w:tc>
        <w:tc>
          <w:tcPr>
            <w:tcW w:w="1418" w:type="dxa"/>
          </w:tcPr>
          <w:p w14:paraId="0007A721" w14:textId="77777777" w:rsidR="00C63557" w:rsidRPr="00404831" w:rsidRDefault="00C63557" w:rsidP="000D7FB4">
            <w:pPr>
              <w:spacing w:after="120"/>
              <w:rPr>
                <w:rFonts w:eastAsiaTheme="minorEastAsia"/>
                <w:i/>
                <w:color w:val="0070C0"/>
                <w:lang w:val="en-US" w:eastAsia="zh-CN"/>
              </w:rPr>
            </w:pPr>
          </w:p>
        </w:tc>
        <w:tc>
          <w:tcPr>
            <w:tcW w:w="2409" w:type="dxa"/>
          </w:tcPr>
          <w:p w14:paraId="40A34C0B" w14:textId="77777777" w:rsidR="00C63557" w:rsidRPr="003418CB" w:rsidRDefault="00C63557" w:rsidP="000D7FB4">
            <w:pPr>
              <w:spacing w:after="120"/>
              <w:rPr>
                <w:rFonts w:eastAsiaTheme="minorEastAsia"/>
                <w:color w:val="0070C0"/>
                <w:lang w:val="en-US" w:eastAsia="zh-CN"/>
              </w:rPr>
            </w:pPr>
          </w:p>
        </w:tc>
        <w:tc>
          <w:tcPr>
            <w:tcW w:w="1698" w:type="dxa"/>
          </w:tcPr>
          <w:p w14:paraId="53A91E88" w14:textId="77777777" w:rsidR="00C63557" w:rsidRPr="00404831" w:rsidRDefault="00C63557" w:rsidP="000D7FB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FC7553">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FC7553">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FC7553">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FC7553">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FC7553">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EC9B017" w14:textId="77777777" w:rsidR="00294B05" w:rsidRDefault="00294B05" w:rsidP="00294B05">
      <w:pPr>
        <w:pStyle w:val="1"/>
        <w:numPr>
          <w:ilvl w:val="0"/>
          <w:numId w:val="0"/>
        </w:numPr>
        <w:rPr>
          <w:lang w:val="en-US" w:eastAsia="ja-JP"/>
        </w:rPr>
      </w:pPr>
      <w:r>
        <w:rPr>
          <w:rFonts w:hint="eastAsia"/>
          <w:lang w:val="en-US" w:eastAsia="ja-JP"/>
        </w:rPr>
        <w:t>Annex</w:t>
      </w:r>
      <w:r>
        <w:rPr>
          <w:lang w:val="en-US" w:eastAsia="ja-JP"/>
        </w:rPr>
        <w:t xml:space="preserve"> </w:t>
      </w:r>
    </w:p>
    <w:p w14:paraId="4A7556B8" w14:textId="77777777" w:rsidR="00294B05" w:rsidRPr="00A84052" w:rsidRDefault="00294B05" w:rsidP="00294B05">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154"/>
        <w:gridCol w:w="3153"/>
        <w:gridCol w:w="3322"/>
      </w:tblGrid>
      <w:tr w:rsidR="00294B05" w:rsidRPr="00A84052" w14:paraId="1238B259" w14:textId="77777777" w:rsidTr="00F772CD">
        <w:tc>
          <w:tcPr>
            <w:tcW w:w="3209" w:type="dxa"/>
          </w:tcPr>
          <w:p w14:paraId="128CAE22"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09" w:type="dxa"/>
          </w:tcPr>
          <w:p w14:paraId="3A01074C"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5481CA3F"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294B05" w:rsidRPr="00A84052" w14:paraId="2377413A" w14:textId="77777777" w:rsidTr="00F772CD">
        <w:tc>
          <w:tcPr>
            <w:tcW w:w="3209" w:type="dxa"/>
          </w:tcPr>
          <w:p w14:paraId="241EC38B" w14:textId="77777777" w:rsidR="00294B05" w:rsidRPr="00A84052" w:rsidRDefault="00294B05" w:rsidP="00EF6684">
            <w:pPr>
              <w:spacing w:after="120"/>
              <w:rPr>
                <w:rFonts w:eastAsiaTheme="minorEastAsia"/>
                <w:color w:val="0070C0"/>
                <w:lang w:val="en-US" w:eastAsia="zh-CN"/>
              </w:rPr>
            </w:pPr>
            <w:r>
              <w:rPr>
                <w:rFonts w:eastAsiaTheme="minorEastAsia"/>
                <w:color w:val="0070C0"/>
                <w:lang w:val="en-US" w:eastAsia="zh-CN"/>
              </w:rPr>
              <w:t>Moderator (Samsung)</w:t>
            </w:r>
          </w:p>
        </w:tc>
        <w:tc>
          <w:tcPr>
            <w:tcW w:w="3209" w:type="dxa"/>
          </w:tcPr>
          <w:p w14:paraId="4B4082B6" w14:textId="77777777" w:rsidR="00294B05" w:rsidRPr="00A84052" w:rsidRDefault="00294B05" w:rsidP="00EF668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utao Zhou</w:t>
            </w:r>
          </w:p>
        </w:tc>
        <w:tc>
          <w:tcPr>
            <w:tcW w:w="3211" w:type="dxa"/>
          </w:tcPr>
          <w:p w14:paraId="04E36A72" w14:textId="77777777" w:rsidR="00294B05" w:rsidRPr="00A84052" w:rsidRDefault="00294B05" w:rsidP="00EF6684">
            <w:pPr>
              <w:spacing w:after="120"/>
              <w:rPr>
                <w:rFonts w:eastAsiaTheme="minorEastAsia"/>
                <w:color w:val="0070C0"/>
                <w:lang w:val="en-US" w:eastAsia="zh-CN"/>
              </w:rPr>
            </w:pPr>
            <w:r>
              <w:rPr>
                <w:rFonts w:eastAsiaTheme="minorEastAsia"/>
                <w:color w:val="0070C0"/>
                <w:lang w:val="en-US" w:eastAsia="zh-CN"/>
              </w:rPr>
              <w:t>xutao.zhou@samsung.com</w:t>
            </w:r>
          </w:p>
        </w:tc>
      </w:tr>
      <w:tr w:rsidR="005B62EB" w:rsidRPr="00A84052" w14:paraId="0AA4C3CF" w14:textId="77777777" w:rsidTr="00F772CD">
        <w:trPr>
          <w:ins w:id="2884" w:author="CK Yang (楊智凱)" w:date="2021-11-03T10:53:00Z"/>
        </w:trPr>
        <w:tc>
          <w:tcPr>
            <w:tcW w:w="3209" w:type="dxa"/>
          </w:tcPr>
          <w:p w14:paraId="55950634" w14:textId="6D99D567" w:rsidR="005B62EB" w:rsidRPr="005B62EB" w:rsidRDefault="005B62EB" w:rsidP="00EF6684">
            <w:pPr>
              <w:spacing w:after="120"/>
              <w:rPr>
                <w:ins w:id="2885" w:author="CK Yang (楊智凱)" w:date="2021-11-03T10:53:00Z"/>
                <w:rFonts w:eastAsia="PMingLiU"/>
                <w:color w:val="0070C0"/>
                <w:lang w:val="en-US" w:eastAsia="zh-TW"/>
                <w:rPrChange w:id="2886" w:author="CK Yang (楊智凱)" w:date="2021-11-03T10:53:00Z">
                  <w:rPr>
                    <w:ins w:id="2887" w:author="CK Yang (楊智凱)" w:date="2021-11-03T10:53:00Z"/>
                    <w:rFonts w:eastAsiaTheme="minorEastAsia"/>
                    <w:color w:val="0070C0"/>
                    <w:lang w:val="en-US" w:eastAsia="zh-CN"/>
                  </w:rPr>
                </w:rPrChange>
              </w:rPr>
            </w:pPr>
            <w:ins w:id="2888" w:author="CK Yang (楊智凱)" w:date="2021-11-03T10:53:00Z">
              <w:r>
                <w:rPr>
                  <w:rFonts w:eastAsia="PMingLiU" w:hint="eastAsia"/>
                  <w:color w:val="0070C0"/>
                  <w:lang w:val="en-US" w:eastAsia="zh-TW"/>
                </w:rPr>
                <w:t>M</w:t>
              </w:r>
              <w:r>
                <w:rPr>
                  <w:rFonts w:eastAsia="PMingLiU"/>
                  <w:color w:val="0070C0"/>
                  <w:lang w:val="en-US" w:eastAsia="zh-TW"/>
                </w:rPr>
                <w:t>ediaTek</w:t>
              </w:r>
            </w:ins>
          </w:p>
        </w:tc>
        <w:tc>
          <w:tcPr>
            <w:tcW w:w="3209" w:type="dxa"/>
          </w:tcPr>
          <w:p w14:paraId="511BEEC1" w14:textId="2B88A002" w:rsidR="005B62EB" w:rsidRPr="005B62EB" w:rsidRDefault="005B62EB" w:rsidP="00EF6684">
            <w:pPr>
              <w:spacing w:after="120"/>
              <w:rPr>
                <w:ins w:id="2889" w:author="CK Yang (楊智凱)" w:date="2021-11-03T10:53:00Z"/>
                <w:rFonts w:eastAsia="PMingLiU"/>
                <w:color w:val="0070C0"/>
                <w:lang w:val="en-US" w:eastAsia="zh-TW"/>
                <w:rPrChange w:id="2890" w:author="CK Yang (楊智凱)" w:date="2021-11-03T10:53:00Z">
                  <w:rPr>
                    <w:ins w:id="2891" w:author="CK Yang (楊智凱)" w:date="2021-11-03T10:53:00Z"/>
                    <w:rFonts w:eastAsiaTheme="minorEastAsia"/>
                    <w:color w:val="0070C0"/>
                    <w:lang w:val="en-US" w:eastAsia="zh-CN"/>
                  </w:rPr>
                </w:rPrChange>
              </w:rPr>
            </w:pPr>
            <w:ins w:id="2892" w:author="CK Yang (楊智凱)" w:date="2021-11-03T10:53:00Z">
              <w:r>
                <w:rPr>
                  <w:rFonts w:eastAsia="PMingLiU" w:hint="eastAsia"/>
                  <w:color w:val="0070C0"/>
                  <w:lang w:val="en-US" w:eastAsia="zh-TW"/>
                </w:rPr>
                <w:t>C</w:t>
              </w:r>
              <w:r>
                <w:rPr>
                  <w:rFonts w:eastAsia="PMingLiU"/>
                  <w:color w:val="0070C0"/>
                  <w:lang w:val="en-US" w:eastAsia="zh-TW"/>
                </w:rPr>
                <w:t>hih-Kai, Yang</w:t>
              </w:r>
            </w:ins>
          </w:p>
        </w:tc>
        <w:tc>
          <w:tcPr>
            <w:tcW w:w="3211" w:type="dxa"/>
          </w:tcPr>
          <w:p w14:paraId="37A3313D" w14:textId="42A3FD59" w:rsidR="005B62EB" w:rsidRPr="005B62EB" w:rsidRDefault="005B62EB" w:rsidP="00EF6684">
            <w:pPr>
              <w:spacing w:after="120"/>
              <w:rPr>
                <w:ins w:id="2893" w:author="CK Yang (楊智凱)" w:date="2021-11-03T10:53:00Z"/>
                <w:rFonts w:eastAsia="PMingLiU"/>
                <w:color w:val="0070C0"/>
                <w:lang w:val="en-US" w:eastAsia="zh-TW"/>
                <w:rPrChange w:id="2894" w:author="CK Yang (楊智凱)" w:date="2021-11-03T10:53:00Z">
                  <w:rPr>
                    <w:ins w:id="2895" w:author="CK Yang (楊智凱)" w:date="2021-11-03T10:53:00Z"/>
                    <w:rFonts w:eastAsiaTheme="minorEastAsia"/>
                    <w:color w:val="0070C0"/>
                    <w:lang w:val="en-US" w:eastAsia="zh-CN"/>
                  </w:rPr>
                </w:rPrChange>
              </w:rPr>
            </w:pPr>
            <w:ins w:id="2896" w:author="CK Yang (楊智凱)" w:date="2021-11-03T10:53:00Z">
              <w:r>
                <w:rPr>
                  <w:rFonts w:eastAsia="PMingLiU"/>
                  <w:color w:val="0070C0"/>
                  <w:lang w:val="en-US" w:eastAsia="zh-TW"/>
                </w:rPr>
                <w:t>ck.yang@media</w:t>
              </w:r>
              <w:r>
                <w:rPr>
                  <w:rFonts w:eastAsia="PMingLiU" w:hint="eastAsia"/>
                  <w:color w:val="0070C0"/>
                  <w:lang w:val="en-US" w:eastAsia="zh-TW"/>
                </w:rPr>
                <w:t>t</w:t>
              </w:r>
              <w:r>
                <w:rPr>
                  <w:rFonts w:eastAsia="PMingLiU"/>
                  <w:color w:val="0070C0"/>
                  <w:lang w:val="en-US" w:eastAsia="zh-TW"/>
                </w:rPr>
                <w:t>ek.com</w:t>
              </w:r>
            </w:ins>
          </w:p>
        </w:tc>
      </w:tr>
      <w:tr w:rsidR="00A43AEF" w:rsidRPr="00A84052" w14:paraId="22FC6304" w14:textId="77777777" w:rsidTr="00F772CD">
        <w:trPr>
          <w:ins w:id="2897" w:author="Yoon, Daejung (Nokia - FR/Paris-Saclay)" w:date="2021-11-03T22:55:00Z"/>
        </w:trPr>
        <w:tc>
          <w:tcPr>
            <w:tcW w:w="3209" w:type="dxa"/>
          </w:tcPr>
          <w:p w14:paraId="71924CF6" w14:textId="1E73BED7" w:rsidR="00A43AEF" w:rsidRDefault="00A43AEF" w:rsidP="00EF6684">
            <w:pPr>
              <w:spacing w:after="120"/>
              <w:rPr>
                <w:ins w:id="2898" w:author="Yoon, Daejung (Nokia - FR/Paris-Saclay)" w:date="2021-11-03T22:55:00Z"/>
                <w:rFonts w:eastAsia="PMingLiU"/>
                <w:color w:val="0070C0"/>
                <w:lang w:val="en-US" w:eastAsia="zh-TW"/>
              </w:rPr>
            </w:pPr>
            <w:ins w:id="2899" w:author="Yoon, Daejung (Nokia - FR/Paris-Saclay)" w:date="2021-11-03T22:55:00Z">
              <w:r>
                <w:rPr>
                  <w:rFonts w:eastAsia="PMingLiU"/>
                  <w:color w:val="0070C0"/>
                  <w:lang w:val="en-US" w:eastAsia="zh-TW"/>
                </w:rPr>
                <w:t>Nokia</w:t>
              </w:r>
            </w:ins>
          </w:p>
        </w:tc>
        <w:tc>
          <w:tcPr>
            <w:tcW w:w="3209" w:type="dxa"/>
          </w:tcPr>
          <w:p w14:paraId="149F64AB" w14:textId="6CC37795" w:rsidR="00A43AEF" w:rsidRDefault="00A43AEF" w:rsidP="00EF6684">
            <w:pPr>
              <w:spacing w:after="120"/>
              <w:rPr>
                <w:ins w:id="2900" w:author="Yoon, Daejung (Nokia - FR/Paris-Saclay)" w:date="2021-11-03T22:55:00Z"/>
                <w:rFonts w:eastAsia="PMingLiU"/>
                <w:color w:val="0070C0"/>
                <w:lang w:val="en-US" w:eastAsia="zh-TW"/>
              </w:rPr>
            </w:pPr>
            <w:ins w:id="2901" w:author="Yoon, Daejung (Nokia - FR/Paris-Saclay)" w:date="2021-11-03T22:55:00Z">
              <w:r>
                <w:rPr>
                  <w:rFonts w:eastAsia="PMingLiU"/>
                  <w:color w:val="0070C0"/>
                  <w:lang w:val="en-US" w:eastAsia="zh-TW"/>
                </w:rPr>
                <w:t>Daejung Yoon</w:t>
              </w:r>
            </w:ins>
          </w:p>
        </w:tc>
        <w:tc>
          <w:tcPr>
            <w:tcW w:w="3211" w:type="dxa"/>
          </w:tcPr>
          <w:p w14:paraId="41E5ABCB" w14:textId="6E378371" w:rsidR="00A43AEF" w:rsidRDefault="00A43AEF" w:rsidP="00EF6684">
            <w:pPr>
              <w:spacing w:after="120"/>
              <w:rPr>
                <w:ins w:id="2902" w:author="Yoon, Daejung (Nokia - FR/Paris-Saclay)" w:date="2021-11-03T22:55:00Z"/>
                <w:rFonts w:eastAsia="PMingLiU"/>
                <w:color w:val="0070C0"/>
                <w:lang w:val="en-US" w:eastAsia="zh-TW"/>
              </w:rPr>
            </w:pPr>
            <w:ins w:id="2903" w:author="Yoon, Daejung (Nokia - FR/Paris-Saclay)" w:date="2021-11-03T22:55:00Z">
              <w:r>
                <w:rPr>
                  <w:rFonts w:eastAsia="PMingLiU"/>
                  <w:color w:val="0070C0"/>
                  <w:lang w:val="en-US" w:eastAsia="zh-TW"/>
                </w:rPr>
                <w:t>daejung.yoon@nokia-bell-labs.com</w:t>
              </w:r>
            </w:ins>
          </w:p>
        </w:tc>
      </w:tr>
      <w:tr w:rsidR="00F772CD" w:rsidRPr="00A84052" w14:paraId="56096D4B" w14:textId="77777777" w:rsidTr="00F772CD">
        <w:trPr>
          <w:ins w:id="2904" w:author="Apple (Manasa)" w:date="2021-11-03T22:56:00Z"/>
        </w:trPr>
        <w:tc>
          <w:tcPr>
            <w:tcW w:w="3209" w:type="dxa"/>
          </w:tcPr>
          <w:p w14:paraId="47749BA9" w14:textId="77777777" w:rsidR="00F772CD" w:rsidRDefault="00F772CD" w:rsidP="00256117">
            <w:pPr>
              <w:spacing w:after="120"/>
              <w:rPr>
                <w:ins w:id="2905" w:author="Apple (Manasa)" w:date="2021-11-03T22:56:00Z"/>
                <w:rFonts w:eastAsia="PMingLiU"/>
                <w:color w:val="0070C0"/>
                <w:lang w:val="en-US" w:eastAsia="zh-TW"/>
              </w:rPr>
            </w:pPr>
            <w:ins w:id="2906" w:author="Apple (Manasa)" w:date="2021-11-03T22:56:00Z">
              <w:r>
                <w:rPr>
                  <w:rFonts w:eastAsia="PMingLiU"/>
                  <w:color w:val="0070C0"/>
                  <w:lang w:val="en-US" w:eastAsia="zh-TW"/>
                </w:rPr>
                <w:t>Apple</w:t>
              </w:r>
            </w:ins>
          </w:p>
        </w:tc>
        <w:tc>
          <w:tcPr>
            <w:tcW w:w="3209" w:type="dxa"/>
          </w:tcPr>
          <w:p w14:paraId="5F847B55" w14:textId="77777777" w:rsidR="00F772CD" w:rsidRDefault="00F772CD" w:rsidP="00256117">
            <w:pPr>
              <w:spacing w:after="120"/>
              <w:rPr>
                <w:ins w:id="2907" w:author="Apple (Manasa)" w:date="2021-11-03T22:56:00Z"/>
                <w:rFonts w:eastAsia="PMingLiU"/>
                <w:color w:val="0070C0"/>
                <w:lang w:val="en-US" w:eastAsia="zh-TW"/>
              </w:rPr>
            </w:pPr>
            <w:ins w:id="2908" w:author="Apple (Manasa)" w:date="2021-11-03T22:56:00Z">
              <w:r>
                <w:rPr>
                  <w:rFonts w:eastAsia="PMingLiU"/>
                  <w:color w:val="0070C0"/>
                  <w:lang w:val="en-US" w:eastAsia="zh-TW"/>
                </w:rPr>
                <w:t>Manasa Raghavan</w:t>
              </w:r>
            </w:ins>
          </w:p>
        </w:tc>
        <w:tc>
          <w:tcPr>
            <w:tcW w:w="3211" w:type="dxa"/>
          </w:tcPr>
          <w:p w14:paraId="787C5D04" w14:textId="77777777" w:rsidR="00F772CD" w:rsidRDefault="00F772CD" w:rsidP="00256117">
            <w:pPr>
              <w:spacing w:after="120"/>
              <w:rPr>
                <w:ins w:id="2909" w:author="Apple (Manasa)" w:date="2021-11-03T22:56:00Z"/>
                <w:rFonts w:eastAsia="PMingLiU"/>
                <w:color w:val="0070C0"/>
                <w:lang w:val="en-US" w:eastAsia="zh-TW"/>
              </w:rPr>
            </w:pPr>
            <w:ins w:id="2910" w:author="Apple (Manasa)" w:date="2021-11-03T22:56:00Z">
              <w:r>
                <w:rPr>
                  <w:rFonts w:eastAsia="PMingLiU"/>
                  <w:color w:val="0070C0"/>
                  <w:lang w:val="en-US" w:eastAsia="zh-TW"/>
                </w:rPr>
                <w:t>Manasa.raghavan@apple.com</w:t>
              </w:r>
            </w:ins>
          </w:p>
        </w:tc>
      </w:tr>
      <w:tr w:rsidR="00F772CD" w:rsidRPr="00A84052" w14:paraId="17960244" w14:textId="77777777" w:rsidTr="00F772CD">
        <w:trPr>
          <w:ins w:id="2911" w:author="Apple (Manasa)" w:date="2021-11-03T22:56:00Z"/>
        </w:trPr>
        <w:tc>
          <w:tcPr>
            <w:tcW w:w="3209" w:type="dxa"/>
          </w:tcPr>
          <w:p w14:paraId="083F0523" w14:textId="6829D224" w:rsidR="00F772CD" w:rsidRPr="0005130C" w:rsidRDefault="0005130C" w:rsidP="00EF6684">
            <w:pPr>
              <w:spacing w:after="120"/>
              <w:rPr>
                <w:ins w:id="2912" w:author="Apple (Manasa)" w:date="2021-11-03T22:56:00Z"/>
                <w:rFonts w:eastAsiaTheme="minorEastAsia"/>
                <w:color w:val="0070C0"/>
                <w:lang w:val="en-US" w:eastAsia="zh-CN"/>
                <w:rPrChange w:id="2913" w:author="Yiyan, Samsung" w:date="2021-11-04T16:37:00Z">
                  <w:rPr>
                    <w:ins w:id="2914" w:author="Apple (Manasa)" w:date="2021-11-03T22:56:00Z"/>
                    <w:rFonts w:eastAsia="PMingLiU"/>
                    <w:color w:val="0070C0"/>
                    <w:lang w:val="en-US" w:eastAsia="zh-TW"/>
                  </w:rPr>
                </w:rPrChange>
              </w:rPr>
            </w:pPr>
            <w:ins w:id="2915" w:author="Yiyan, Samsung" w:date="2021-11-04T16:37: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3209" w:type="dxa"/>
          </w:tcPr>
          <w:p w14:paraId="74B4D71E" w14:textId="1BF71978" w:rsidR="00F772CD" w:rsidRPr="0005130C" w:rsidRDefault="0005130C" w:rsidP="00EF6684">
            <w:pPr>
              <w:spacing w:after="120"/>
              <w:rPr>
                <w:ins w:id="2916" w:author="Apple (Manasa)" w:date="2021-11-03T22:56:00Z"/>
                <w:rFonts w:eastAsiaTheme="minorEastAsia"/>
                <w:color w:val="0070C0"/>
                <w:lang w:val="en-US" w:eastAsia="zh-CN"/>
                <w:rPrChange w:id="2917" w:author="Yiyan, Samsung" w:date="2021-11-04T16:37:00Z">
                  <w:rPr>
                    <w:ins w:id="2918" w:author="Apple (Manasa)" w:date="2021-11-03T22:56:00Z"/>
                    <w:rFonts w:eastAsia="PMingLiU"/>
                    <w:color w:val="0070C0"/>
                    <w:lang w:val="en-US" w:eastAsia="zh-TW"/>
                  </w:rPr>
                </w:rPrChange>
              </w:rPr>
            </w:pPr>
            <w:ins w:id="2919" w:author="Yiyan, Samsung" w:date="2021-11-04T16:37:00Z">
              <w:r>
                <w:rPr>
                  <w:rFonts w:eastAsiaTheme="minorEastAsia" w:hint="eastAsia"/>
                  <w:color w:val="0070C0"/>
                  <w:lang w:val="en-US" w:eastAsia="zh-CN"/>
                </w:rPr>
                <w:t>Y</w:t>
              </w:r>
              <w:r>
                <w:rPr>
                  <w:rFonts w:eastAsiaTheme="minorEastAsia"/>
                  <w:color w:val="0070C0"/>
                  <w:lang w:val="en-US" w:eastAsia="zh-CN"/>
                </w:rPr>
                <w:t>iyan Zhang</w:t>
              </w:r>
            </w:ins>
          </w:p>
        </w:tc>
        <w:tc>
          <w:tcPr>
            <w:tcW w:w="3211" w:type="dxa"/>
          </w:tcPr>
          <w:p w14:paraId="58AD9E12" w14:textId="658C0732" w:rsidR="00F772CD" w:rsidRPr="0005130C" w:rsidRDefault="00090DB9" w:rsidP="00EF6684">
            <w:pPr>
              <w:spacing w:after="120"/>
              <w:rPr>
                <w:ins w:id="2920" w:author="Apple (Manasa)" w:date="2021-11-03T22:56:00Z"/>
                <w:rFonts w:eastAsiaTheme="minorEastAsia"/>
                <w:color w:val="0070C0"/>
                <w:lang w:val="en-US" w:eastAsia="zh-CN"/>
                <w:rPrChange w:id="2921" w:author="Yiyan, Samsung" w:date="2021-11-04T16:37:00Z">
                  <w:rPr>
                    <w:ins w:id="2922" w:author="Apple (Manasa)" w:date="2021-11-03T22:56:00Z"/>
                    <w:rFonts w:eastAsia="PMingLiU"/>
                    <w:color w:val="0070C0"/>
                    <w:lang w:val="en-US" w:eastAsia="zh-TW"/>
                  </w:rPr>
                </w:rPrChange>
              </w:rPr>
            </w:pPr>
            <w:ins w:id="2923" w:author="Venkat, Ericsson" w:date="2021-11-10T07:00: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924" w:author="Yiyan, Samsung" w:date="2021-11-04T16:37:00Z">
              <w:r>
                <w:rPr>
                  <w:rFonts w:eastAsiaTheme="minorEastAsia"/>
                  <w:color w:val="0070C0"/>
                  <w:lang w:val="en-US" w:eastAsia="zh-CN"/>
                </w:rPr>
                <w:instrText>yiyan.zhang@samsung.com</w:instrText>
              </w:r>
            </w:ins>
            <w:ins w:id="2925" w:author="Venkat, Ericsson" w:date="2021-11-10T07:00: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926" w:author="Yiyan, Samsung" w:date="2021-11-04T16:37:00Z">
              <w:r w:rsidRPr="00C31490">
                <w:rPr>
                  <w:rStyle w:val="af0"/>
                  <w:rFonts w:eastAsiaTheme="minorEastAsia"/>
                  <w:lang w:val="en-US" w:eastAsia="zh-CN"/>
                </w:rPr>
                <w:t>yiyan.zhang@samsung.com</w:t>
              </w:r>
            </w:ins>
            <w:ins w:id="2927" w:author="Venkat, Ericsson" w:date="2021-11-10T07:00:00Z">
              <w:r>
                <w:rPr>
                  <w:rFonts w:eastAsiaTheme="minorEastAsia"/>
                  <w:color w:val="0070C0"/>
                  <w:lang w:val="en-US" w:eastAsia="zh-CN"/>
                </w:rPr>
                <w:fldChar w:fldCharType="end"/>
              </w:r>
            </w:ins>
          </w:p>
        </w:tc>
      </w:tr>
      <w:tr w:rsidR="00090DB9" w:rsidRPr="00A84052" w14:paraId="008152A3" w14:textId="77777777" w:rsidTr="00F772CD">
        <w:trPr>
          <w:ins w:id="2928" w:author="Venkat, Ericsson" w:date="2021-11-10T07:00:00Z"/>
        </w:trPr>
        <w:tc>
          <w:tcPr>
            <w:tcW w:w="3209" w:type="dxa"/>
          </w:tcPr>
          <w:p w14:paraId="3BCC76B2" w14:textId="283AE27D" w:rsidR="00090DB9" w:rsidRDefault="00090DB9" w:rsidP="00EF6684">
            <w:pPr>
              <w:spacing w:after="120"/>
              <w:rPr>
                <w:ins w:id="2929" w:author="Venkat, Ericsson" w:date="2021-11-10T07:00:00Z"/>
                <w:rFonts w:eastAsiaTheme="minorEastAsia"/>
                <w:color w:val="0070C0"/>
                <w:lang w:val="en-US" w:eastAsia="zh-CN"/>
              </w:rPr>
            </w:pPr>
            <w:ins w:id="2930" w:author="Venkat, Ericsson" w:date="2021-11-10T07:00:00Z">
              <w:r>
                <w:rPr>
                  <w:rFonts w:eastAsiaTheme="minorEastAsia"/>
                  <w:color w:val="0070C0"/>
                  <w:lang w:val="en-US" w:eastAsia="zh-CN"/>
                </w:rPr>
                <w:t>Ericsson</w:t>
              </w:r>
            </w:ins>
          </w:p>
        </w:tc>
        <w:tc>
          <w:tcPr>
            <w:tcW w:w="3209" w:type="dxa"/>
          </w:tcPr>
          <w:p w14:paraId="2DF2530C" w14:textId="3431E479" w:rsidR="00090DB9" w:rsidRDefault="00090DB9" w:rsidP="00EF6684">
            <w:pPr>
              <w:spacing w:after="120"/>
              <w:rPr>
                <w:ins w:id="2931" w:author="Venkat, Ericsson" w:date="2021-11-10T07:00:00Z"/>
                <w:rFonts w:eastAsiaTheme="minorEastAsia"/>
                <w:color w:val="0070C0"/>
                <w:lang w:val="en-US" w:eastAsia="zh-CN"/>
              </w:rPr>
            </w:pPr>
            <w:ins w:id="2932" w:author="Venkat, Ericsson" w:date="2021-11-10T07:00:00Z">
              <w:r>
                <w:rPr>
                  <w:rFonts w:eastAsiaTheme="minorEastAsia"/>
                  <w:color w:val="0070C0"/>
                  <w:lang w:val="en-US" w:eastAsia="zh-CN"/>
                </w:rPr>
                <w:t xml:space="preserve">Venkat </w:t>
              </w:r>
            </w:ins>
          </w:p>
        </w:tc>
        <w:tc>
          <w:tcPr>
            <w:tcW w:w="3211" w:type="dxa"/>
          </w:tcPr>
          <w:p w14:paraId="4468B8AB" w14:textId="7FD04C52" w:rsidR="00090DB9" w:rsidRDefault="00090DB9" w:rsidP="00EF6684">
            <w:pPr>
              <w:spacing w:after="120"/>
              <w:rPr>
                <w:ins w:id="2933" w:author="Venkat, Ericsson" w:date="2021-11-10T07:00:00Z"/>
                <w:rFonts w:eastAsiaTheme="minorEastAsia"/>
                <w:color w:val="0070C0"/>
                <w:lang w:val="en-US" w:eastAsia="zh-CN"/>
              </w:rPr>
            </w:pPr>
            <w:ins w:id="2934" w:author="Venkat, Ericsson" w:date="2021-11-10T07:00:00Z">
              <w:r>
                <w:rPr>
                  <w:rFonts w:eastAsiaTheme="minorEastAsia"/>
                  <w:color w:val="0070C0"/>
                  <w:lang w:val="en-US" w:eastAsia="zh-CN"/>
                </w:rPr>
                <w:t>Venkatarao.gonuguntla@ericsson.com</w:t>
              </w:r>
            </w:ins>
          </w:p>
        </w:tc>
      </w:tr>
    </w:tbl>
    <w:p w14:paraId="310E0F2F" w14:textId="77777777" w:rsidR="00294B05" w:rsidRPr="00A84052" w:rsidRDefault="00294B05" w:rsidP="00294B05">
      <w:pPr>
        <w:rPr>
          <w:rFonts w:eastAsia="Yu Mincho"/>
          <w:lang w:val="en-US" w:eastAsia="ja-JP"/>
        </w:rPr>
      </w:pPr>
    </w:p>
    <w:p w14:paraId="036951FF" w14:textId="77777777" w:rsidR="00294B05" w:rsidRPr="00A84052" w:rsidRDefault="00294B05" w:rsidP="00294B05">
      <w:pPr>
        <w:rPr>
          <w:rFonts w:eastAsiaTheme="minorEastAsia"/>
          <w:color w:val="0070C0"/>
          <w:lang w:val="en-US" w:eastAsia="zh-CN"/>
        </w:rPr>
      </w:pPr>
      <w:r w:rsidRPr="00A84052">
        <w:rPr>
          <w:rFonts w:eastAsiaTheme="minorEastAsia"/>
          <w:color w:val="0070C0"/>
          <w:lang w:val="en-US" w:eastAsia="zh-CN"/>
        </w:rPr>
        <w:t>Note:</w:t>
      </w:r>
    </w:p>
    <w:p w14:paraId="7A7B67E5" w14:textId="77777777" w:rsidR="00294B05" w:rsidRPr="00A84052" w:rsidRDefault="00294B05" w:rsidP="00FC7553">
      <w:pPr>
        <w:pStyle w:val="aff8"/>
        <w:numPr>
          <w:ilvl w:val="0"/>
          <w:numId w:val="10"/>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B4DA83C" w14:textId="77777777" w:rsidR="00294B05" w:rsidRPr="00A84052" w:rsidRDefault="00294B05" w:rsidP="00FC7553">
      <w:pPr>
        <w:pStyle w:val="aff8"/>
        <w:numPr>
          <w:ilvl w:val="0"/>
          <w:numId w:val="10"/>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D3C034E" w14:textId="77777777" w:rsidR="00294B05" w:rsidRPr="006C7612" w:rsidRDefault="00294B05" w:rsidP="00294B05">
      <w:pPr>
        <w:rPr>
          <w:rFonts w:ascii="Arial" w:hAnsi="Arial"/>
          <w:lang w:val="en-US" w:eastAsia="zh-CN"/>
        </w:rPr>
      </w:pPr>
    </w:p>
    <w:p w14:paraId="604E4533" w14:textId="77777777" w:rsidR="00C63557" w:rsidRPr="00294B05" w:rsidRDefault="00C63557" w:rsidP="00805BE8">
      <w:pPr>
        <w:rPr>
          <w:rFonts w:ascii="Arial" w:hAnsi="Arial"/>
          <w:lang w:val="en-US" w:eastAsia="zh-CN"/>
        </w:rPr>
      </w:pPr>
    </w:p>
    <w:sectPr w:rsidR="00C63557" w:rsidRPr="00294B05" w:rsidSect="00130948">
      <w:footnotePr>
        <w:numRestart w:val="eachSect"/>
      </w:footnotePr>
      <w:pgSz w:w="11907" w:h="16840" w:code="9"/>
      <w:pgMar w:top="1134" w:right="1134" w:bottom="1418"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61" w:author="Valentin Gheorghiu" w:date="2021-11-08T23:30:00Z" w:initials="VG">
    <w:p w14:paraId="5C820A10" w14:textId="2BE3AD19" w:rsidR="00C605D5" w:rsidRPr="00FA579D" w:rsidRDefault="00C605D5">
      <w:pPr>
        <w:pStyle w:val="af8"/>
        <w:rPr>
          <w:rFonts w:eastAsia="Yu Mincho"/>
          <w:lang w:eastAsia="ja-JP"/>
        </w:rPr>
      </w:pPr>
      <w:r>
        <w:rPr>
          <w:rStyle w:val="af7"/>
        </w:rPr>
        <w:annotationRef/>
      </w:r>
      <w:r>
        <w:rPr>
          <w:rFonts w:eastAsia="Yu Mincho" w:hint="eastAsia"/>
          <w:lang w:eastAsia="ja-JP"/>
        </w:rPr>
        <w:t>w</w:t>
      </w:r>
      <w:r>
        <w:rPr>
          <w:rFonts w:eastAsia="Yu Mincho"/>
          <w:lang w:eastAsia="ja-JP"/>
        </w:rPr>
        <w:t>hat exactly is the meaning of this and relationship with 2 antenna panels?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820A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52090" w16cex:dateUtc="2021-11-09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820A10" w16cid:durableId="253520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72001" w14:textId="77777777" w:rsidR="0074216A" w:rsidRDefault="0074216A">
      <w:r>
        <w:separator/>
      </w:r>
    </w:p>
  </w:endnote>
  <w:endnote w:type="continuationSeparator" w:id="0">
    <w:p w14:paraId="0CF9B64D" w14:textId="77777777" w:rsidR="0074216A" w:rsidRDefault="00742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Gulim">
    <w:altName w:val="굴림"/>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 ??">
    <w:altName w:val="Yu Gothic UI"/>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6A6B6" w14:textId="77777777" w:rsidR="0074216A" w:rsidRDefault="0074216A">
      <w:r>
        <w:separator/>
      </w:r>
    </w:p>
  </w:footnote>
  <w:footnote w:type="continuationSeparator" w:id="0">
    <w:p w14:paraId="1BF7A647" w14:textId="77777777" w:rsidR="0074216A" w:rsidRDefault="007421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1F1"/>
    <w:multiLevelType w:val="hybridMultilevel"/>
    <w:tmpl w:val="097648A6"/>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E7BB6"/>
    <w:multiLevelType w:val="hybridMultilevel"/>
    <w:tmpl w:val="A050BCD2"/>
    <w:lvl w:ilvl="0" w:tplc="42E4A7DC">
      <w:numFmt w:val="bullet"/>
      <w:lvlText w:val="-"/>
      <w:lvlJc w:val="left"/>
      <w:pPr>
        <w:ind w:left="420" w:hanging="420"/>
      </w:pPr>
      <w:rPr>
        <w:rFonts w:ascii="Times New Roman" w:eastAsiaTheme="minorHAnsi"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D6C89"/>
    <w:multiLevelType w:val="hybridMultilevel"/>
    <w:tmpl w:val="E8A6B25E"/>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E633BC"/>
    <w:multiLevelType w:val="hybridMultilevel"/>
    <w:tmpl w:val="00E6F198"/>
    <w:lvl w:ilvl="0" w:tplc="2FF42842">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9" w15:restartNumberingAfterBreak="0">
    <w:nsid w:val="25741A7C"/>
    <w:multiLevelType w:val="hybridMultilevel"/>
    <w:tmpl w:val="32C28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D18107F"/>
    <w:multiLevelType w:val="hybridMultilevel"/>
    <w:tmpl w:val="0CD6D33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3FCA6D0C"/>
    <w:multiLevelType w:val="hybridMultilevel"/>
    <w:tmpl w:val="6B7C0EAA"/>
    <w:lvl w:ilvl="0" w:tplc="F2F43298">
      <w:start w:val="1"/>
      <w:numFmt w:val="bullet"/>
      <w:lvlText w:val="•"/>
      <w:lvlJc w:val="left"/>
      <w:pPr>
        <w:tabs>
          <w:tab w:val="num" w:pos="720"/>
        </w:tabs>
        <w:ind w:left="720" w:hanging="360"/>
      </w:pPr>
      <w:rPr>
        <w:rFonts w:ascii="Arial" w:hAnsi="Arial" w:hint="default"/>
      </w:rPr>
    </w:lvl>
    <w:lvl w:ilvl="1" w:tplc="5704CC22">
      <w:start w:val="26444"/>
      <w:numFmt w:val="bullet"/>
      <w:lvlText w:val="•"/>
      <w:lvlJc w:val="left"/>
      <w:pPr>
        <w:tabs>
          <w:tab w:val="num" w:pos="1440"/>
        </w:tabs>
        <w:ind w:left="1440" w:hanging="360"/>
      </w:pPr>
      <w:rPr>
        <w:rFonts w:ascii="Arial" w:hAnsi="Arial" w:hint="default"/>
      </w:rPr>
    </w:lvl>
    <w:lvl w:ilvl="2" w:tplc="C7C20362" w:tentative="1">
      <w:start w:val="1"/>
      <w:numFmt w:val="bullet"/>
      <w:lvlText w:val="•"/>
      <w:lvlJc w:val="left"/>
      <w:pPr>
        <w:tabs>
          <w:tab w:val="num" w:pos="2160"/>
        </w:tabs>
        <w:ind w:left="2160" w:hanging="360"/>
      </w:pPr>
      <w:rPr>
        <w:rFonts w:ascii="Arial" w:hAnsi="Arial" w:hint="default"/>
      </w:rPr>
    </w:lvl>
    <w:lvl w:ilvl="3" w:tplc="129EA904" w:tentative="1">
      <w:start w:val="1"/>
      <w:numFmt w:val="bullet"/>
      <w:lvlText w:val="•"/>
      <w:lvlJc w:val="left"/>
      <w:pPr>
        <w:tabs>
          <w:tab w:val="num" w:pos="2880"/>
        </w:tabs>
        <w:ind w:left="2880" w:hanging="360"/>
      </w:pPr>
      <w:rPr>
        <w:rFonts w:ascii="Arial" w:hAnsi="Arial" w:hint="default"/>
      </w:rPr>
    </w:lvl>
    <w:lvl w:ilvl="4" w:tplc="9CAA9D52" w:tentative="1">
      <w:start w:val="1"/>
      <w:numFmt w:val="bullet"/>
      <w:lvlText w:val="•"/>
      <w:lvlJc w:val="left"/>
      <w:pPr>
        <w:tabs>
          <w:tab w:val="num" w:pos="3600"/>
        </w:tabs>
        <w:ind w:left="3600" w:hanging="360"/>
      </w:pPr>
      <w:rPr>
        <w:rFonts w:ascii="Arial" w:hAnsi="Arial" w:hint="default"/>
      </w:rPr>
    </w:lvl>
    <w:lvl w:ilvl="5" w:tplc="D8D61BE0" w:tentative="1">
      <w:start w:val="1"/>
      <w:numFmt w:val="bullet"/>
      <w:lvlText w:val="•"/>
      <w:lvlJc w:val="left"/>
      <w:pPr>
        <w:tabs>
          <w:tab w:val="num" w:pos="4320"/>
        </w:tabs>
        <w:ind w:left="4320" w:hanging="360"/>
      </w:pPr>
      <w:rPr>
        <w:rFonts w:ascii="Arial" w:hAnsi="Arial" w:hint="default"/>
      </w:rPr>
    </w:lvl>
    <w:lvl w:ilvl="6" w:tplc="C13CD180" w:tentative="1">
      <w:start w:val="1"/>
      <w:numFmt w:val="bullet"/>
      <w:lvlText w:val="•"/>
      <w:lvlJc w:val="left"/>
      <w:pPr>
        <w:tabs>
          <w:tab w:val="num" w:pos="5040"/>
        </w:tabs>
        <w:ind w:left="5040" w:hanging="360"/>
      </w:pPr>
      <w:rPr>
        <w:rFonts w:ascii="Arial" w:hAnsi="Arial" w:hint="default"/>
      </w:rPr>
    </w:lvl>
    <w:lvl w:ilvl="7" w:tplc="A5CADE68" w:tentative="1">
      <w:start w:val="1"/>
      <w:numFmt w:val="bullet"/>
      <w:lvlText w:val="•"/>
      <w:lvlJc w:val="left"/>
      <w:pPr>
        <w:tabs>
          <w:tab w:val="num" w:pos="5760"/>
        </w:tabs>
        <w:ind w:left="5760" w:hanging="360"/>
      </w:pPr>
      <w:rPr>
        <w:rFonts w:ascii="Arial" w:hAnsi="Arial" w:hint="default"/>
      </w:rPr>
    </w:lvl>
    <w:lvl w:ilvl="8" w:tplc="CFD23A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601AA1"/>
    <w:multiLevelType w:val="hybridMultilevel"/>
    <w:tmpl w:val="9DD6B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8B73482"/>
    <w:multiLevelType w:val="hybridMultilevel"/>
    <w:tmpl w:val="1EF8689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DC1CD6"/>
    <w:multiLevelType w:val="hybridMultilevel"/>
    <w:tmpl w:val="C928977C"/>
    <w:lvl w:ilvl="0" w:tplc="D9D42BAE">
      <w:start w:val="1"/>
      <w:numFmt w:val="bullet"/>
      <w:lvlText w:val=""/>
      <w:lvlJc w:val="left"/>
      <w:pPr>
        <w:tabs>
          <w:tab w:val="num" w:pos="720"/>
        </w:tabs>
        <w:ind w:left="720" w:hanging="360"/>
      </w:pPr>
      <w:rPr>
        <w:rFonts w:ascii="Symbol" w:hAnsi="Symbol" w:hint="default"/>
      </w:rPr>
    </w:lvl>
    <w:lvl w:ilvl="1" w:tplc="02B647C6" w:tentative="1">
      <w:start w:val="1"/>
      <w:numFmt w:val="bullet"/>
      <w:lvlText w:val=""/>
      <w:lvlJc w:val="left"/>
      <w:pPr>
        <w:tabs>
          <w:tab w:val="num" w:pos="1440"/>
        </w:tabs>
        <w:ind w:left="1440" w:hanging="360"/>
      </w:pPr>
      <w:rPr>
        <w:rFonts w:ascii="Symbol" w:hAnsi="Symbol" w:hint="default"/>
      </w:rPr>
    </w:lvl>
    <w:lvl w:ilvl="2" w:tplc="FFDC2294" w:tentative="1">
      <w:start w:val="1"/>
      <w:numFmt w:val="bullet"/>
      <w:lvlText w:val=""/>
      <w:lvlJc w:val="left"/>
      <w:pPr>
        <w:tabs>
          <w:tab w:val="num" w:pos="2160"/>
        </w:tabs>
        <w:ind w:left="2160" w:hanging="360"/>
      </w:pPr>
      <w:rPr>
        <w:rFonts w:ascii="Symbol" w:hAnsi="Symbol" w:hint="default"/>
      </w:rPr>
    </w:lvl>
    <w:lvl w:ilvl="3" w:tplc="E9A63A06" w:tentative="1">
      <w:start w:val="1"/>
      <w:numFmt w:val="bullet"/>
      <w:lvlText w:val=""/>
      <w:lvlJc w:val="left"/>
      <w:pPr>
        <w:tabs>
          <w:tab w:val="num" w:pos="2880"/>
        </w:tabs>
        <w:ind w:left="2880" w:hanging="360"/>
      </w:pPr>
      <w:rPr>
        <w:rFonts w:ascii="Symbol" w:hAnsi="Symbol" w:hint="default"/>
      </w:rPr>
    </w:lvl>
    <w:lvl w:ilvl="4" w:tplc="4448DD7A" w:tentative="1">
      <w:start w:val="1"/>
      <w:numFmt w:val="bullet"/>
      <w:lvlText w:val=""/>
      <w:lvlJc w:val="left"/>
      <w:pPr>
        <w:tabs>
          <w:tab w:val="num" w:pos="3600"/>
        </w:tabs>
        <w:ind w:left="3600" w:hanging="360"/>
      </w:pPr>
      <w:rPr>
        <w:rFonts w:ascii="Symbol" w:hAnsi="Symbol" w:hint="default"/>
      </w:rPr>
    </w:lvl>
    <w:lvl w:ilvl="5" w:tplc="502E8F50" w:tentative="1">
      <w:start w:val="1"/>
      <w:numFmt w:val="bullet"/>
      <w:lvlText w:val=""/>
      <w:lvlJc w:val="left"/>
      <w:pPr>
        <w:tabs>
          <w:tab w:val="num" w:pos="4320"/>
        </w:tabs>
        <w:ind w:left="4320" w:hanging="360"/>
      </w:pPr>
      <w:rPr>
        <w:rFonts w:ascii="Symbol" w:hAnsi="Symbol" w:hint="default"/>
      </w:rPr>
    </w:lvl>
    <w:lvl w:ilvl="6" w:tplc="770A5782" w:tentative="1">
      <w:start w:val="1"/>
      <w:numFmt w:val="bullet"/>
      <w:lvlText w:val=""/>
      <w:lvlJc w:val="left"/>
      <w:pPr>
        <w:tabs>
          <w:tab w:val="num" w:pos="5040"/>
        </w:tabs>
        <w:ind w:left="5040" w:hanging="360"/>
      </w:pPr>
      <w:rPr>
        <w:rFonts w:ascii="Symbol" w:hAnsi="Symbol" w:hint="default"/>
      </w:rPr>
    </w:lvl>
    <w:lvl w:ilvl="7" w:tplc="A642E476" w:tentative="1">
      <w:start w:val="1"/>
      <w:numFmt w:val="bullet"/>
      <w:lvlText w:val=""/>
      <w:lvlJc w:val="left"/>
      <w:pPr>
        <w:tabs>
          <w:tab w:val="num" w:pos="5760"/>
        </w:tabs>
        <w:ind w:left="5760" w:hanging="360"/>
      </w:pPr>
      <w:rPr>
        <w:rFonts w:ascii="Symbol" w:hAnsi="Symbol" w:hint="default"/>
      </w:rPr>
    </w:lvl>
    <w:lvl w:ilvl="8" w:tplc="06460BE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030099"/>
    <w:multiLevelType w:val="hybridMultilevel"/>
    <w:tmpl w:val="A1AE3C26"/>
    <w:lvl w:ilvl="0" w:tplc="D708F7DC">
      <w:start w:val="1"/>
      <w:numFmt w:val="decimal"/>
      <w:pStyle w:val="RAN4observation"/>
      <w:lvlText w:val="%1)"/>
      <w:lvlJc w:val="left"/>
      <w:pPr>
        <w:ind w:left="720" w:hanging="360"/>
      </w:pPr>
      <w:rPr>
        <w:rFonts w:ascii="Times New Roman" w:eastAsiaTheme="minorHAnsi" w:hAnsi="Times New Roman"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C864B5"/>
    <w:multiLevelType w:val="hybridMultilevel"/>
    <w:tmpl w:val="72E2A1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2370FF"/>
    <w:multiLevelType w:val="hybridMultilevel"/>
    <w:tmpl w:val="814A98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61D79C6"/>
    <w:multiLevelType w:val="hybridMultilevel"/>
    <w:tmpl w:val="F5288C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4071E7"/>
    <w:multiLevelType w:val="hybridMultilevel"/>
    <w:tmpl w:val="EF9E44D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160C4B"/>
    <w:multiLevelType w:val="hybridMultilevel"/>
    <w:tmpl w:val="B4B641F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1"/>
  </w:num>
  <w:num w:numId="3">
    <w:abstractNumId w:val="5"/>
  </w:num>
  <w:num w:numId="4">
    <w:abstractNumId w:val="2"/>
  </w:num>
  <w:num w:numId="5">
    <w:abstractNumId w:val="18"/>
  </w:num>
  <w:num w:numId="6">
    <w:abstractNumId w:val="15"/>
  </w:num>
  <w:num w:numId="7">
    <w:abstractNumId w:val="13"/>
  </w:num>
  <w:num w:numId="8">
    <w:abstractNumId w:val="24"/>
  </w:num>
  <w:num w:numId="9">
    <w:abstractNumId w:val="22"/>
  </w:num>
  <w:num w:numId="10">
    <w:abstractNumId w:val="10"/>
  </w:num>
  <w:num w:numId="11">
    <w:abstractNumId w:val="4"/>
  </w:num>
  <w:num w:numId="12">
    <w:abstractNumId w:val="19"/>
  </w:num>
  <w:num w:numId="13">
    <w:abstractNumId w:val="0"/>
  </w:num>
  <w:num w:numId="14">
    <w:abstractNumId w:val="3"/>
  </w:num>
  <w:num w:numId="15">
    <w:abstractNumId w:val="6"/>
  </w:num>
  <w:num w:numId="16">
    <w:abstractNumId w:val="20"/>
  </w:num>
  <w:num w:numId="17">
    <w:abstractNumId w:val="7"/>
  </w:num>
  <w:num w:numId="18">
    <w:abstractNumId w:val="23"/>
  </w:num>
  <w:num w:numId="19">
    <w:abstractNumId w:val="25"/>
  </w:num>
  <w:num w:numId="20">
    <w:abstractNumId w:val="14"/>
  </w:num>
  <w:num w:numId="21">
    <w:abstractNumId w:val="12"/>
  </w:num>
  <w:num w:numId="22">
    <w:abstractNumId w:val="17"/>
  </w:num>
  <w:num w:numId="23">
    <w:abstractNumId w:val="21"/>
  </w:num>
  <w:num w:numId="24">
    <w:abstractNumId w:val="8"/>
  </w:num>
  <w:num w:numId="25">
    <w:abstractNumId w:val="1"/>
  </w:num>
  <w:num w:numId="26">
    <w:abstractNumId w:val="9"/>
  </w:num>
  <w:num w:numId="27">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K Yang (楊智凱)">
    <w15:presenceInfo w15:providerId="AD" w15:userId="S::CK.Yang@mediatek.com::578a9b09-1bf9-412b-bd9e-d604d317d02d"/>
  </w15:person>
  <w15:person w15:author="Li, Hua">
    <w15:presenceInfo w15:providerId="AD" w15:userId="S::hua.li@intel.com::50737c8c-40ab-42ae-a74d-2b21798c4a7a"/>
  </w15:person>
  <w15:person w15:author="Venkat, Ericsson">
    <w15:presenceInfo w15:providerId="None" w15:userId="Venkat, Ericsson"/>
  </w15:person>
  <w15:person w15:author="Huawei">
    <w15:presenceInfo w15:providerId="None" w15:userId="Huawei"/>
  </w15:person>
  <w15:person w15:author="Yoon, Daejung (Nokia - FR/Paris-Saclay)">
    <w15:presenceInfo w15:providerId="AD" w15:userId="S::daejung.yoon@nokia-bell-labs.com::c195e075-5764-4e87-9814-b90b82d30209"/>
  </w15:person>
  <w15:person w15:author="jingjing chen">
    <w15:presenceInfo w15:providerId="None" w15:userId="jingjing chen"/>
  </w15:person>
  <w15:person w15:author="Yiyan, Samsung">
    <w15:presenceInfo w15:providerId="None" w15:userId="Yiyan, Samsung"/>
  </w15:person>
  <w15:person w15:author="vivo-Yanliang SUN">
    <w15:presenceInfo w15:providerId="None" w15:userId="vivo-Yanliang SUN"/>
  </w15:person>
  <w15:person w15:author="Valentin Gheorghiu">
    <w15:presenceInfo w15:providerId="AD" w15:userId="S::vgheorgh@qti.qualcomm.com::1b05222c-5bbc-409b-8b8f-fa45e84d6a9d"/>
  </w15:person>
  <w15:person w15:author="Samsung - Xutao">
    <w15:presenceInfo w15:providerId="None" w15:userId="Samsung - Xu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52CD"/>
    <w:rsid w:val="00007D42"/>
    <w:rsid w:val="00012DEC"/>
    <w:rsid w:val="00015B6E"/>
    <w:rsid w:val="00020C56"/>
    <w:rsid w:val="00021591"/>
    <w:rsid w:val="00026ACC"/>
    <w:rsid w:val="0003037C"/>
    <w:rsid w:val="0003171D"/>
    <w:rsid w:val="00031C1D"/>
    <w:rsid w:val="00035C50"/>
    <w:rsid w:val="00043D61"/>
    <w:rsid w:val="000451C0"/>
    <w:rsid w:val="000453B8"/>
    <w:rsid w:val="000457A1"/>
    <w:rsid w:val="00047DC8"/>
    <w:rsid w:val="00050001"/>
    <w:rsid w:val="0005130C"/>
    <w:rsid w:val="000515CC"/>
    <w:rsid w:val="00052041"/>
    <w:rsid w:val="0005326A"/>
    <w:rsid w:val="0005530F"/>
    <w:rsid w:val="0006266D"/>
    <w:rsid w:val="00064893"/>
    <w:rsid w:val="00065506"/>
    <w:rsid w:val="0007382E"/>
    <w:rsid w:val="00073D58"/>
    <w:rsid w:val="00074CD0"/>
    <w:rsid w:val="000766E1"/>
    <w:rsid w:val="00076C59"/>
    <w:rsid w:val="00077FF6"/>
    <w:rsid w:val="00080D82"/>
    <w:rsid w:val="00081692"/>
    <w:rsid w:val="00082C46"/>
    <w:rsid w:val="00083ACD"/>
    <w:rsid w:val="00085A0E"/>
    <w:rsid w:val="00086807"/>
    <w:rsid w:val="00087548"/>
    <w:rsid w:val="00090DB9"/>
    <w:rsid w:val="000912C9"/>
    <w:rsid w:val="00093E7E"/>
    <w:rsid w:val="00095A07"/>
    <w:rsid w:val="000A1830"/>
    <w:rsid w:val="000A4121"/>
    <w:rsid w:val="000A4AA3"/>
    <w:rsid w:val="000A550E"/>
    <w:rsid w:val="000B0960"/>
    <w:rsid w:val="000B1A55"/>
    <w:rsid w:val="000B20BB"/>
    <w:rsid w:val="000B2483"/>
    <w:rsid w:val="000B2EF6"/>
    <w:rsid w:val="000B2FA6"/>
    <w:rsid w:val="000B4AA0"/>
    <w:rsid w:val="000B75E4"/>
    <w:rsid w:val="000B7675"/>
    <w:rsid w:val="000C2553"/>
    <w:rsid w:val="000C38C3"/>
    <w:rsid w:val="000C4C00"/>
    <w:rsid w:val="000C5555"/>
    <w:rsid w:val="000C6587"/>
    <w:rsid w:val="000D09FD"/>
    <w:rsid w:val="000D1B8B"/>
    <w:rsid w:val="000D2F9A"/>
    <w:rsid w:val="000D44FB"/>
    <w:rsid w:val="000D574B"/>
    <w:rsid w:val="000D6CFC"/>
    <w:rsid w:val="000D7FB4"/>
    <w:rsid w:val="000E130E"/>
    <w:rsid w:val="000E537B"/>
    <w:rsid w:val="000E57D0"/>
    <w:rsid w:val="000E7858"/>
    <w:rsid w:val="000F39CA"/>
    <w:rsid w:val="00105103"/>
    <w:rsid w:val="001073D2"/>
    <w:rsid w:val="00107927"/>
    <w:rsid w:val="00110E26"/>
    <w:rsid w:val="00110E84"/>
    <w:rsid w:val="00111321"/>
    <w:rsid w:val="00114E09"/>
    <w:rsid w:val="00117BD6"/>
    <w:rsid w:val="001206C2"/>
    <w:rsid w:val="00121978"/>
    <w:rsid w:val="00123422"/>
    <w:rsid w:val="00124B6A"/>
    <w:rsid w:val="00126F1D"/>
    <w:rsid w:val="00130948"/>
    <w:rsid w:val="001318CE"/>
    <w:rsid w:val="0013494B"/>
    <w:rsid w:val="00136D4C"/>
    <w:rsid w:val="00137DFC"/>
    <w:rsid w:val="00142538"/>
    <w:rsid w:val="00142BB9"/>
    <w:rsid w:val="00143A12"/>
    <w:rsid w:val="00144F96"/>
    <w:rsid w:val="00146350"/>
    <w:rsid w:val="00151405"/>
    <w:rsid w:val="00151EAC"/>
    <w:rsid w:val="00153528"/>
    <w:rsid w:val="00154E68"/>
    <w:rsid w:val="00160276"/>
    <w:rsid w:val="00162548"/>
    <w:rsid w:val="0016358A"/>
    <w:rsid w:val="00170CDB"/>
    <w:rsid w:val="00172183"/>
    <w:rsid w:val="001742D3"/>
    <w:rsid w:val="001751AB"/>
    <w:rsid w:val="00175A3F"/>
    <w:rsid w:val="00176288"/>
    <w:rsid w:val="00180E09"/>
    <w:rsid w:val="00183B9B"/>
    <w:rsid w:val="00183D4C"/>
    <w:rsid w:val="00183F6D"/>
    <w:rsid w:val="0018670E"/>
    <w:rsid w:val="0019219A"/>
    <w:rsid w:val="00195077"/>
    <w:rsid w:val="00197E9F"/>
    <w:rsid w:val="001A033F"/>
    <w:rsid w:val="001A08AA"/>
    <w:rsid w:val="001A3434"/>
    <w:rsid w:val="001A59CB"/>
    <w:rsid w:val="001B5594"/>
    <w:rsid w:val="001B7336"/>
    <w:rsid w:val="001B7991"/>
    <w:rsid w:val="001C1409"/>
    <w:rsid w:val="001C2AE6"/>
    <w:rsid w:val="001C4A89"/>
    <w:rsid w:val="001C6177"/>
    <w:rsid w:val="001D0363"/>
    <w:rsid w:val="001D12B4"/>
    <w:rsid w:val="001D69F3"/>
    <w:rsid w:val="001D7C25"/>
    <w:rsid w:val="001D7D94"/>
    <w:rsid w:val="001E0A28"/>
    <w:rsid w:val="001E104A"/>
    <w:rsid w:val="001E18F2"/>
    <w:rsid w:val="001E2138"/>
    <w:rsid w:val="001E4218"/>
    <w:rsid w:val="001F0B20"/>
    <w:rsid w:val="001F7EFA"/>
    <w:rsid w:val="00200A62"/>
    <w:rsid w:val="0020171C"/>
    <w:rsid w:val="00203740"/>
    <w:rsid w:val="002058B2"/>
    <w:rsid w:val="002138EA"/>
    <w:rsid w:val="00213F84"/>
    <w:rsid w:val="00214FBD"/>
    <w:rsid w:val="00222897"/>
    <w:rsid w:val="00222B0C"/>
    <w:rsid w:val="00225EF4"/>
    <w:rsid w:val="002263BD"/>
    <w:rsid w:val="002278DF"/>
    <w:rsid w:val="00232284"/>
    <w:rsid w:val="00235394"/>
    <w:rsid w:val="00235577"/>
    <w:rsid w:val="00236AF8"/>
    <w:rsid w:val="002371B2"/>
    <w:rsid w:val="002435CA"/>
    <w:rsid w:val="00243D98"/>
    <w:rsid w:val="0024469F"/>
    <w:rsid w:val="00250B5B"/>
    <w:rsid w:val="00252DB8"/>
    <w:rsid w:val="002537BC"/>
    <w:rsid w:val="002558D7"/>
    <w:rsid w:val="00255C58"/>
    <w:rsid w:val="00256117"/>
    <w:rsid w:val="00260EC7"/>
    <w:rsid w:val="00261539"/>
    <w:rsid w:val="0026179F"/>
    <w:rsid w:val="002666AE"/>
    <w:rsid w:val="002678F1"/>
    <w:rsid w:val="00272310"/>
    <w:rsid w:val="00274E1A"/>
    <w:rsid w:val="002775B1"/>
    <w:rsid w:val="002775B9"/>
    <w:rsid w:val="002811C4"/>
    <w:rsid w:val="00282213"/>
    <w:rsid w:val="00284016"/>
    <w:rsid w:val="002858BF"/>
    <w:rsid w:val="002939AF"/>
    <w:rsid w:val="00294491"/>
    <w:rsid w:val="00294B05"/>
    <w:rsid w:val="00294BDE"/>
    <w:rsid w:val="00297987"/>
    <w:rsid w:val="002A0CED"/>
    <w:rsid w:val="002A141D"/>
    <w:rsid w:val="002A4CD0"/>
    <w:rsid w:val="002A7DA6"/>
    <w:rsid w:val="002B516C"/>
    <w:rsid w:val="002B5E1D"/>
    <w:rsid w:val="002B60C1"/>
    <w:rsid w:val="002C4B52"/>
    <w:rsid w:val="002D03E5"/>
    <w:rsid w:val="002D36EB"/>
    <w:rsid w:val="002D6BDF"/>
    <w:rsid w:val="002D750C"/>
    <w:rsid w:val="002E1A7C"/>
    <w:rsid w:val="002E1D22"/>
    <w:rsid w:val="002E2CE9"/>
    <w:rsid w:val="002E3BF7"/>
    <w:rsid w:val="002E403E"/>
    <w:rsid w:val="002E4C74"/>
    <w:rsid w:val="002E7E67"/>
    <w:rsid w:val="002F158C"/>
    <w:rsid w:val="002F2F7E"/>
    <w:rsid w:val="002F4093"/>
    <w:rsid w:val="002F5636"/>
    <w:rsid w:val="002F7507"/>
    <w:rsid w:val="002F7C2C"/>
    <w:rsid w:val="0030047C"/>
    <w:rsid w:val="0030073F"/>
    <w:rsid w:val="003022A5"/>
    <w:rsid w:val="00307E51"/>
    <w:rsid w:val="00311363"/>
    <w:rsid w:val="00313F5E"/>
    <w:rsid w:val="00315867"/>
    <w:rsid w:val="00321150"/>
    <w:rsid w:val="00322190"/>
    <w:rsid w:val="00323B58"/>
    <w:rsid w:val="00325774"/>
    <w:rsid w:val="003260D7"/>
    <w:rsid w:val="00326403"/>
    <w:rsid w:val="003278AA"/>
    <w:rsid w:val="00332938"/>
    <w:rsid w:val="00336697"/>
    <w:rsid w:val="00340608"/>
    <w:rsid w:val="003418CB"/>
    <w:rsid w:val="00341CAD"/>
    <w:rsid w:val="00345875"/>
    <w:rsid w:val="00347986"/>
    <w:rsid w:val="00352ADF"/>
    <w:rsid w:val="00352C1F"/>
    <w:rsid w:val="00355873"/>
    <w:rsid w:val="0035660F"/>
    <w:rsid w:val="003568DF"/>
    <w:rsid w:val="00356B1B"/>
    <w:rsid w:val="00361E98"/>
    <w:rsid w:val="003628B9"/>
    <w:rsid w:val="00362D8F"/>
    <w:rsid w:val="00367724"/>
    <w:rsid w:val="003710BA"/>
    <w:rsid w:val="00373DB7"/>
    <w:rsid w:val="00374ADC"/>
    <w:rsid w:val="003770F6"/>
    <w:rsid w:val="00380DB3"/>
    <w:rsid w:val="0038171E"/>
    <w:rsid w:val="00382754"/>
    <w:rsid w:val="00383E37"/>
    <w:rsid w:val="00393042"/>
    <w:rsid w:val="00394AD5"/>
    <w:rsid w:val="0039642D"/>
    <w:rsid w:val="003A2E40"/>
    <w:rsid w:val="003A3BDD"/>
    <w:rsid w:val="003A4249"/>
    <w:rsid w:val="003A5623"/>
    <w:rsid w:val="003A5C45"/>
    <w:rsid w:val="003B0158"/>
    <w:rsid w:val="003B03E5"/>
    <w:rsid w:val="003B28D8"/>
    <w:rsid w:val="003B40B6"/>
    <w:rsid w:val="003B56DB"/>
    <w:rsid w:val="003B59B7"/>
    <w:rsid w:val="003B755E"/>
    <w:rsid w:val="003C228E"/>
    <w:rsid w:val="003C3AA8"/>
    <w:rsid w:val="003C51E7"/>
    <w:rsid w:val="003C6893"/>
    <w:rsid w:val="003C6DE2"/>
    <w:rsid w:val="003D1EFD"/>
    <w:rsid w:val="003D28BF"/>
    <w:rsid w:val="003D4215"/>
    <w:rsid w:val="003D4C47"/>
    <w:rsid w:val="003D7719"/>
    <w:rsid w:val="003D7AF6"/>
    <w:rsid w:val="003E40EE"/>
    <w:rsid w:val="003E6EEE"/>
    <w:rsid w:val="003F1C1B"/>
    <w:rsid w:val="003F3A2F"/>
    <w:rsid w:val="0040074A"/>
    <w:rsid w:val="00400F1A"/>
    <w:rsid w:val="00401144"/>
    <w:rsid w:val="00403AC9"/>
    <w:rsid w:val="00403BC0"/>
    <w:rsid w:val="00404831"/>
    <w:rsid w:val="00404DAB"/>
    <w:rsid w:val="00407661"/>
    <w:rsid w:val="00410314"/>
    <w:rsid w:val="00411982"/>
    <w:rsid w:val="00412063"/>
    <w:rsid w:val="00412EB1"/>
    <w:rsid w:val="00413A50"/>
    <w:rsid w:val="00413DDE"/>
    <w:rsid w:val="00414118"/>
    <w:rsid w:val="00416084"/>
    <w:rsid w:val="00417DE2"/>
    <w:rsid w:val="00424F8C"/>
    <w:rsid w:val="00426F7D"/>
    <w:rsid w:val="004271BA"/>
    <w:rsid w:val="00430497"/>
    <w:rsid w:val="00430EA5"/>
    <w:rsid w:val="00434657"/>
    <w:rsid w:val="00434DC1"/>
    <w:rsid w:val="004350F4"/>
    <w:rsid w:val="004372FC"/>
    <w:rsid w:val="004412A0"/>
    <w:rsid w:val="0044176F"/>
    <w:rsid w:val="00442337"/>
    <w:rsid w:val="00442EC1"/>
    <w:rsid w:val="00446408"/>
    <w:rsid w:val="00450F27"/>
    <w:rsid w:val="004510E5"/>
    <w:rsid w:val="00451DDC"/>
    <w:rsid w:val="00456A75"/>
    <w:rsid w:val="00461E39"/>
    <w:rsid w:val="00462D3A"/>
    <w:rsid w:val="00463521"/>
    <w:rsid w:val="00463A8B"/>
    <w:rsid w:val="00471125"/>
    <w:rsid w:val="0047437A"/>
    <w:rsid w:val="00475073"/>
    <w:rsid w:val="00480E42"/>
    <w:rsid w:val="00483568"/>
    <w:rsid w:val="00484C5D"/>
    <w:rsid w:val="0048543E"/>
    <w:rsid w:val="004868C1"/>
    <w:rsid w:val="0048750F"/>
    <w:rsid w:val="004916BB"/>
    <w:rsid w:val="00493199"/>
    <w:rsid w:val="00493482"/>
    <w:rsid w:val="0049603B"/>
    <w:rsid w:val="004A3538"/>
    <w:rsid w:val="004A495F"/>
    <w:rsid w:val="004A4A67"/>
    <w:rsid w:val="004A642B"/>
    <w:rsid w:val="004A7544"/>
    <w:rsid w:val="004B0726"/>
    <w:rsid w:val="004B6B0F"/>
    <w:rsid w:val="004C54E5"/>
    <w:rsid w:val="004C6A96"/>
    <w:rsid w:val="004C7DC8"/>
    <w:rsid w:val="004D21B0"/>
    <w:rsid w:val="004D737D"/>
    <w:rsid w:val="004E0973"/>
    <w:rsid w:val="004E2659"/>
    <w:rsid w:val="004E27A8"/>
    <w:rsid w:val="004E39EE"/>
    <w:rsid w:val="004E475C"/>
    <w:rsid w:val="004E4C55"/>
    <w:rsid w:val="004E56E0"/>
    <w:rsid w:val="004E7329"/>
    <w:rsid w:val="004F15AB"/>
    <w:rsid w:val="004F19E3"/>
    <w:rsid w:val="004F2CB0"/>
    <w:rsid w:val="004F5188"/>
    <w:rsid w:val="005017F7"/>
    <w:rsid w:val="00501FA7"/>
    <w:rsid w:val="005034DC"/>
    <w:rsid w:val="00504A71"/>
    <w:rsid w:val="00505BFA"/>
    <w:rsid w:val="005071B4"/>
    <w:rsid w:val="00507687"/>
    <w:rsid w:val="005117A9"/>
    <w:rsid w:val="00511F57"/>
    <w:rsid w:val="00515CBE"/>
    <w:rsid w:val="00515E2B"/>
    <w:rsid w:val="0051687F"/>
    <w:rsid w:val="00516EB0"/>
    <w:rsid w:val="00522A7E"/>
    <w:rsid w:val="00522F20"/>
    <w:rsid w:val="00525158"/>
    <w:rsid w:val="00526C81"/>
    <w:rsid w:val="0053016B"/>
    <w:rsid w:val="005308DB"/>
    <w:rsid w:val="00530A2E"/>
    <w:rsid w:val="00530FBE"/>
    <w:rsid w:val="005320F2"/>
    <w:rsid w:val="00532EB6"/>
    <w:rsid w:val="00533159"/>
    <w:rsid w:val="005339DB"/>
    <w:rsid w:val="00534C89"/>
    <w:rsid w:val="00541573"/>
    <w:rsid w:val="0054348A"/>
    <w:rsid w:val="00546767"/>
    <w:rsid w:val="005714FB"/>
    <w:rsid w:val="00571777"/>
    <w:rsid w:val="00580FF5"/>
    <w:rsid w:val="0058519C"/>
    <w:rsid w:val="005872FF"/>
    <w:rsid w:val="00587999"/>
    <w:rsid w:val="00587D93"/>
    <w:rsid w:val="0059149A"/>
    <w:rsid w:val="005916DB"/>
    <w:rsid w:val="005956EE"/>
    <w:rsid w:val="0059697E"/>
    <w:rsid w:val="005973FF"/>
    <w:rsid w:val="005A083E"/>
    <w:rsid w:val="005A0AF7"/>
    <w:rsid w:val="005A0B92"/>
    <w:rsid w:val="005A58DE"/>
    <w:rsid w:val="005B2798"/>
    <w:rsid w:val="005B3244"/>
    <w:rsid w:val="005B4802"/>
    <w:rsid w:val="005B512D"/>
    <w:rsid w:val="005B62EB"/>
    <w:rsid w:val="005B7773"/>
    <w:rsid w:val="005C1EA6"/>
    <w:rsid w:val="005C411D"/>
    <w:rsid w:val="005D0B99"/>
    <w:rsid w:val="005D308E"/>
    <w:rsid w:val="005D3A48"/>
    <w:rsid w:val="005D7AF8"/>
    <w:rsid w:val="005E08CF"/>
    <w:rsid w:val="005E17BF"/>
    <w:rsid w:val="005E366A"/>
    <w:rsid w:val="005F1C7C"/>
    <w:rsid w:val="005F2145"/>
    <w:rsid w:val="005F4BC9"/>
    <w:rsid w:val="00600B6D"/>
    <w:rsid w:val="006016E1"/>
    <w:rsid w:val="00601C45"/>
    <w:rsid w:val="00602D27"/>
    <w:rsid w:val="006144A1"/>
    <w:rsid w:val="00615EBB"/>
    <w:rsid w:val="00616096"/>
    <w:rsid w:val="006160A2"/>
    <w:rsid w:val="006168C3"/>
    <w:rsid w:val="00622416"/>
    <w:rsid w:val="006302AA"/>
    <w:rsid w:val="00631E47"/>
    <w:rsid w:val="006355D8"/>
    <w:rsid w:val="006363BD"/>
    <w:rsid w:val="006402D9"/>
    <w:rsid w:val="006409A6"/>
    <w:rsid w:val="006412DC"/>
    <w:rsid w:val="00642468"/>
    <w:rsid w:val="00642BC6"/>
    <w:rsid w:val="00644790"/>
    <w:rsid w:val="006501AF"/>
    <w:rsid w:val="00650DDE"/>
    <w:rsid w:val="00652F74"/>
    <w:rsid w:val="0065505B"/>
    <w:rsid w:val="00660642"/>
    <w:rsid w:val="0066214D"/>
    <w:rsid w:val="006670AC"/>
    <w:rsid w:val="00670B05"/>
    <w:rsid w:val="00672307"/>
    <w:rsid w:val="006808C6"/>
    <w:rsid w:val="00682668"/>
    <w:rsid w:val="00686359"/>
    <w:rsid w:val="00692A68"/>
    <w:rsid w:val="00694706"/>
    <w:rsid w:val="0069478F"/>
    <w:rsid w:val="00694EFD"/>
    <w:rsid w:val="00695D85"/>
    <w:rsid w:val="006A1F36"/>
    <w:rsid w:val="006A30A2"/>
    <w:rsid w:val="006A6D23"/>
    <w:rsid w:val="006B25DE"/>
    <w:rsid w:val="006B60CB"/>
    <w:rsid w:val="006C1C3B"/>
    <w:rsid w:val="006C4E43"/>
    <w:rsid w:val="006C643E"/>
    <w:rsid w:val="006C6B09"/>
    <w:rsid w:val="006D2932"/>
    <w:rsid w:val="006D3671"/>
    <w:rsid w:val="006D4176"/>
    <w:rsid w:val="006E0A73"/>
    <w:rsid w:val="006E0FEE"/>
    <w:rsid w:val="006E109F"/>
    <w:rsid w:val="006E5ACC"/>
    <w:rsid w:val="006E5B53"/>
    <w:rsid w:val="006E5F6B"/>
    <w:rsid w:val="006E6C11"/>
    <w:rsid w:val="006E6CE8"/>
    <w:rsid w:val="006F2DA5"/>
    <w:rsid w:val="006F6CED"/>
    <w:rsid w:val="006F7C0C"/>
    <w:rsid w:val="00700755"/>
    <w:rsid w:val="0070646B"/>
    <w:rsid w:val="00707382"/>
    <w:rsid w:val="00707FF0"/>
    <w:rsid w:val="007130A2"/>
    <w:rsid w:val="00715463"/>
    <w:rsid w:val="007156EB"/>
    <w:rsid w:val="007159AC"/>
    <w:rsid w:val="00730655"/>
    <w:rsid w:val="0073131D"/>
    <w:rsid w:val="00731D77"/>
    <w:rsid w:val="00732360"/>
    <w:rsid w:val="0073390A"/>
    <w:rsid w:val="007342E3"/>
    <w:rsid w:val="00734E64"/>
    <w:rsid w:val="00736A43"/>
    <w:rsid w:val="00736B37"/>
    <w:rsid w:val="00737E7E"/>
    <w:rsid w:val="00740A35"/>
    <w:rsid w:val="0074216A"/>
    <w:rsid w:val="007465ED"/>
    <w:rsid w:val="00750394"/>
    <w:rsid w:val="007520B4"/>
    <w:rsid w:val="007560CE"/>
    <w:rsid w:val="007575DF"/>
    <w:rsid w:val="007611D0"/>
    <w:rsid w:val="00762B84"/>
    <w:rsid w:val="00764804"/>
    <w:rsid w:val="007655D5"/>
    <w:rsid w:val="007763C1"/>
    <w:rsid w:val="00777E82"/>
    <w:rsid w:val="00781359"/>
    <w:rsid w:val="00786921"/>
    <w:rsid w:val="007917F1"/>
    <w:rsid w:val="007951FF"/>
    <w:rsid w:val="0079774E"/>
    <w:rsid w:val="007977BE"/>
    <w:rsid w:val="007A1EAA"/>
    <w:rsid w:val="007A44B0"/>
    <w:rsid w:val="007A52D1"/>
    <w:rsid w:val="007A5FF3"/>
    <w:rsid w:val="007A79FD"/>
    <w:rsid w:val="007B0B9D"/>
    <w:rsid w:val="007B26E3"/>
    <w:rsid w:val="007B5A43"/>
    <w:rsid w:val="007B673B"/>
    <w:rsid w:val="007B709B"/>
    <w:rsid w:val="007B7C14"/>
    <w:rsid w:val="007C1343"/>
    <w:rsid w:val="007C3617"/>
    <w:rsid w:val="007C4F97"/>
    <w:rsid w:val="007C5EE4"/>
    <w:rsid w:val="007C5EF1"/>
    <w:rsid w:val="007C72B3"/>
    <w:rsid w:val="007C7BF5"/>
    <w:rsid w:val="007D19B7"/>
    <w:rsid w:val="007D36F7"/>
    <w:rsid w:val="007D75E5"/>
    <w:rsid w:val="007D773E"/>
    <w:rsid w:val="007E066E"/>
    <w:rsid w:val="007E1356"/>
    <w:rsid w:val="007E186C"/>
    <w:rsid w:val="007E1AF3"/>
    <w:rsid w:val="007E20FC"/>
    <w:rsid w:val="007E684D"/>
    <w:rsid w:val="007E7062"/>
    <w:rsid w:val="007F0E1E"/>
    <w:rsid w:val="007F29A7"/>
    <w:rsid w:val="008004B4"/>
    <w:rsid w:val="00805BE8"/>
    <w:rsid w:val="00806FCD"/>
    <w:rsid w:val="0081144F"/>
    <w:rsid w:val="00811CC7"/>
    <w:rsid w:val="00816078"/>
    <w:rsid w:val="008177E3"/>
    <w:rsid w:val="00823AA9"/>
    <w:rsid w:val="00825404"/>
    <w:rsid w:val="008255B9"/>
    <w:rsid w:val="00825CD8"/>
    <w:rsid w:val="00827324"/>
    <w:rsid w:val="008277E4"/>
    <w:rsid w:val="00830D2C"/>
    <w:rsid w:val="00831A98"/>
    <w:rsid w:val="00834466"/>
    <w:rsid w:val="008373AD"/>
    <w:rsid w:val="00837458"/>
    <w:rsid w:val="00837AAE"/>
    <w:rsid w:val="008429AD"/>
    <w:rsid w:val="008429DB"/>
    <w:rsid w:val="00843BFA"/>
    <w:rsid w:val="00844B0E"/>
    <w:rsid w:val="0084712F"/>
    <w:rsid w:val="00850C75"/>
    <w:rsid w:val="00850E39"/>
    <w:rsid w:val="00852805"/>
    <w:rsid w:val="00852FF6"/>
    <w:rsid w:val="0085477A"/>
    <w:rsid w:val="00855107"/>
    <w:rsid w:val="00855173"/>
    <w:rsid w:val="008557D9"/>
    <w:rsid w:val="00855BF7"/>
    <w:rsid w:val="008561E0"/>
    <w:rsid w:val="00856214"/>
    <w:rsid w:val="00862089"/>
    <w:rsid w:val="0086568A"/>
    <w:rsid w:val="00866D5B"/>
    <w:rsid w:val="00866FF5"/>
    <w:rsid w:val="0086700D"/>
    <w:rsid w:val="008713BC"/>
    <w:rsid w:val="0087332D"/>
    <w:rsid w:val="00873E1F"/>
    <w:rsid w:val="00874C16"/>
    <w:rsid w:val="008752E2"/>
    <w:rsid w:val="0087637C"/>
    <w:rsid w:val="00880DAD"/>
    <w:rsid w:val="00886D1F"/>
    <w:rsid w:val="00891EE1"/>
    <w:rsid w:val="008930BE"/>
    <w:rsid w:val="0089370E"/>
    <w:rsid w:val="00893987"/>
    <w:rsid w:val="008963EF"/>
    <w:rsid w:val="00896415"/>
    <w:rsid w:val="0089688E"/>
    <w:rsid w:val="008A0DC4"/>
    <w:rsid w:val="008A1FBE"/>
    <w:rsid w:val="008A3918"/>
    <w:rsid w:val="008A533A"/>
    <w:rsid w:val="008B3194"/>
    <w:rsid w:val="008B5AE7"/>
    <w:rsid w:val="008C143B"/>
    <w:rsid w:val="008C1A4D"/>
    <w:rsid w:val="008C26CB"/>
    <w:rsid w:val="008C5255"/>
    <w:rsid w:val="008C60E9"/>
    <w:rsid w:val="008C7FA2"/>
    <w:rsid w:val="008D1B7C"/>
    <w:rsid w:val="008D6657"/>
    <w:rsid w:val="008D6C9F"/>
    <w:rsid w:val="008E1F60"/>
    <w:rsid w:val="008E307E"/>
    <w:rsid w:val="008F4DD1"/>
    <w:rsid w:val="008F6056"/>
    <w:rsid w:val="008F7544"/>
    <w:rsid w:val="00902C07"/>
    <w:rsid w:val="009036AE"/>
    <w:rsid w:val="00905804"/>
    <w:rsid w:val="00907D18"/>
    <w:rsid w:val="009101E2"/>
    <w:rsid w:val="00913078"/>
    <w:rsid w:val="00915D73"/>
    <w:rsid w:val="00916077"/>
    <w:rsid w:val="009170A2"/>
    <w:rsid w:val="009208A6"/>
    <w:rsid w:val="009241B2"/>
    <w:rsid w:val="00924514"/>
    <w:rsid w:val="00927316"/>
    <w:rsid w:val="0093133D"/>
    <w:rsid w:val="00931BA7"/>
    <w:rsid w:val="0093276D"/>
    <w:rsid w:val="00933D12"/>
    <w:rsid w:val="00934D1B"/>
    <w:rsid w:val="00937065"/>
    <w:rsid w:val="00940285"/>
    <w:rsid w:val="00940DA1"/>
    <w:rsid w:val="009415B0"/>
    <w:rsid w:val="00941E9D"/>
    <w:rsid w:val="0094604A"/>
    <w:rsid w:val="00947E7E"/>
    <w:rsid w:val="0095139A"/>
    <w:rsid w:val="00953E16"/>
    <w:rsid w:val="009542AC"/>
    <w:rsid w:val="00961BB2"/>
    <w:rsid w:val="00962108"/>
    <w:rsid w:val="00962E13"/>
    <w:rsid w:val="009638D6"/>
    <w:rsid w:val="00966B9E"/>
    <w:rsid w:val="00973E8F"/>
    <w:rsid w:val="0097408E"/>
    <w:rsid w:val="00974BB2"/>
    <w:rsid w:val="00974FA7"/>
    <w:rsid w:val="009756E5"/>
    <w:rsid w:val="00976262"/>
    <w:rsid w:val="00977A8C"/>
    <w:rsid w:val="00983910"/>
    <w:rsid w:val="009932AC"/>
    <w:rsid w:val="00994351"/>
    <w:rsid w:val="00996A8F"/>
    <w:rsid w:val="009A1DBF"/>
    <w:rsid w:val="009A68E6"/>
    <w:rsid w:val="009A70AB"/>
    <w:rsid w:val="009A7598"/>
    <w:rsid w:val="009B12B0"/>
    <w:rsid w:val="009B1DF8"/>
    <w:rsid w:val="009B3D20"/>
    <w:rsid w:val="009B44E2"/>
    <w:rsid w:val="009B5418"/>
    <w:rsid w:val="009C0727"/>
    <w:rsid w:val="009C3C80"/>
    <w:rsid w:val="009C492F"/>
    <w:rsid w:val="009C532A"/>
    <w:rsid w:val="009D2FF2"/>
    <w:rsid w:val="009D3226"/>
    <w:rsid w:val="009D3385"/>
    <w:rsid w:val="009D3D32"/>
    <w:rsid w:val="009D793C"/>
    <w:rsid w:val="009E16A9"/>
    <w:rsid w:val="009E375F"/>
    <w:rsid w:val="009E39D4"/>
    <w:rsid w:val="009E433B"/>
    <w:rsid w:val="009E5401"/>
    <w:rsid w:val="009E646F"/>
    <w:rsid w:val="009F2282"/>
    <w:rsid w:val="00A00C9F"/>
    <w:rsid w:val="00A0479C"/>
    <w:rsid w:val="00A0758F"/>
    <w:rsid w:val="00A1570A"/>
    <w:rsid w:val="00A15B72"/>
    <w:rsid w:val="00A211B4"/>
    <w:rsid w:val="00A22004"/>
    <w:rsid w:val="00A22CAA"/>
    <w:rsid w:val="00A23EEF"/>
    <w:rsid w:val="00A309B8"/>
    <w:rsid w:val="00A33DDF"/>
    <w:rsid w:val="00A34547"/>
    <w:rsid w:val="00A35F0F"/>
    <w:rsid w:val="00A376B7"/>
    <w:rsid w:val="00A41BF5"/>
    <w:rsid w:val="00A41E15"/>
    <w:rsid w:val="00A428EA"/>
    <w:rsid w:val="00A43AEF"/>
    <w:rsid w:val="00A44778"/>
    <w:rsid w:val="00A469E7"/>
    <w:rsid w:val="00A604A4"/>
    <w:rsid w:val="00A613FA"/>
    <w:rsid w:val="00A61B7D"/>
    <w:rsid w:val="00A63D44"/>
    <w:rsid w:val="00A6605B"/>
    <w:rsid w:val="00A66ADC"/>
    <w:rsid w:val="00A7147D"/>
    <w:rsid w:val="00A75998"/>
    <w:rsid w:val="00A75D56"/>
    <w:rsid w:val="00A81B15"/>
    <w:rsid w:val="00A829BB"/>
    <w:rsid w:val="00A837FF"/>
    <w:rsid w:val="00A84DC8"/>
    <w:rsid w:val="00A85DBC"/>
    <w:rsid w:val="00A87A1B"/>
    <w:rsid w:val="00A87FEB"/>
    <w:rsid w:val="00A93F9F"/>
    <w:rsid w:val="00A9420E"/>
    <w:rsid w:val="00A949B8"/>
    <w:rsid w:val="00A97648"/>
    <w:rsid w:val="00AA0543"/>
    <w:rsid w:val="00AA1CFD"/>
    <w:rsid w:val="00AA2239"/>
    <w:rsid w:val="00AA33D2"/>
    <w:rsid w:val="00AB0C57"/>
    <w:rsid w:val="00AB1195"/>
    <w:rsid w:val="00AB4182"/>
    <w:rsid w:val="00AC27DB"/>
    <w:rsid w:val="00AC3484"/>
    <w:rsid w:val="00AC49FF"/>
    <w:rsid w:val="00AC5FCC"/>
    <w:rsid w:val="00AC6D6B"/>
    <w:rsid w:val="00AD14A3"/>
    <w:rsid w:val="00AD2B0D"/>
    <w:rsid w:val="00AD2C01"/>
    <w:rsid w:val="00AD5C1A"/>
    <w:rsid w:val="00AD7736"/>
    <w:rsid w:val="00AE10CE"/>
    <w:rsid w:val="00AE1602"/>
    <w:rsid w:val="00AE6BE4"/>
    <w:rsid w:val="00AE7087"/>
    <w:rsid w:val="00AE70D4"/>
    <w:rsid w:val="00AE7868"/>
    <w:rsid w:val="00AF0407"/>
    <w:rsid w:val="00AF0907"/>
    <w:rsid w:val="00AF147E"/>
    <w:rsid w:val="00AF4D8B"/>
    <w:rsid w:val="00B004F8"/>
    <w:rsid w:val="00B00F7B"/>
    <w:rsid w:val="00B018F4"/>
    <w:rsid w:val="00B02C9E"/>
    <w:rsid w:val="00B067CA"/>
    <w:rsid w:val="00B10632"/>
    <w:rsid w:val="00B12B26"/>
    <w:rsid w:val="00B15C01"/>
    <w:rsid w:val="00B163F8"/>
    <w:rsid w:val="00B22D85"/>
    <w:rsid w:val="00B2472D"/>
    <w:rsid w:val="00B24CA0"/>
    <w:rsid w:val="00B2549F"/>
    <w:rsid w:val="00B30637"/>
    <w:rsid w:val="00B30A89"/>
    <w:rsid w:val="00B34300"/>
    <w:rsid w:val="00B365F6"/>
    <w:rsid w:val="00B4108D"/>
    <w:rsid w:val="00B50606"/>
    <w:rsid w:val="00B57265"/>
    <w:rsid w:val="00B576F8"/>
    <w:rsid w:val="00B633AE"/>
    <w:rsid w:val="00B665D2"/>
    <w:rsid w:val="00B6737C"/>
    <w:rsid w:val="00B6760C"/>
    <w:rsid w:val="00B7093F"/>
    <w:rsid w:val="00B7214D"/>
    <w:rsid w:val="00B74372"/>
    <w:rsid w:val="00B75525"/>
    <w:rsid w:val="00B75923"/>
    <w:rsid w:val="00B80283"/>
    <w:rsid w:val="00B8095F"/>
    <w:rsid w:val="00B80B0C"/>
    <w:rsid w:val="00B80B11"/>
    <w:rsid w:val="00B826DC"/>
    <w:rsid w:val="00B831AE"/>
    <w:rsid w:val="00B8446C"/>
    <w:rsid w:val="00B847DC"/>
    <w:rsid w:val="00B87725"/>
    <w:rsid w:val="00B94B73"/>
    <w:rsid w:val="00BA002F"/>
    <w:rsid w:val="00BA04AC"/>
    <w:rsid w:val="00BA259A"/>
    <w:rsid w:val="00BA259C"/>
    <w:rsid w:val="00BA29D3"/>
    <w:rsid w:val="00BA307F"/>
    <w:rsid w:val="00BA3685"/>
    <w:rsid w:val="00BA5280"/>
    <w:rsid w:val="00BB14F1"/>
    <w:rsid w:val="00BB4DDA"/>
    <w:rsid w:val="00BB572E"/>
    <w:rsid w:val="00BB74FD"/>
    <w:rsid w:val="00BB7F4B"/>
    <w:rsid w:val="00BC0D52"/>
    <w:rsid w:val="00BC595C"/>
    <w:rsid w:val="00BC5982"/>
    <w:rsid w:val="00BC60BF"/>
    <w:rsid w:val="00BD0367"/>
    <w:rsid w:val="00BD28BF"/>
    <w:rsid w:val="00BD5896"/>
    <w:rsid w:val="00BD6404"/>
    <w:rsid w:val="00BE33AE"/>
    <w:rsid w:val="00BE7456"/>
    <w:rsid w:val="00BF001F"/>
    <w:rsid w:val="00BF046F"/>
    <w:rsid w:val="00C01D50"/>
    <w:rsid w:val="00C02648"/>
    <w:rsid w:val="00C04CE3"/>
    <w:rsid w:val="00C056DC"/>
    <w:rsid w:val="00C07FE7"/>
    <w:rsid w:val="00C10BC1"/>
    <w:rsid w:val="00C10D54"/>
    <w:rsid w:val="00C117BD"/>
    <w:rsid w:val="00C1329B"/>
    <w:rsid w:val="00C13DF4"/>
    <w:rsid w:val="00C141A0"/>
    <w:rsid w:val="00C1572F"/>
    <w:rsid w:val="00C21BC7"/>
    <w:rsid w:val="00C2487E"/>
    <w:rsid w:val="00C24C05"/>
    <w:rsid w:val="00C24D2F"/>
    <w:rsid w:val="00C26222"/>
    <w:rsid w:val="00C31283"/>
    <w:rsid w:val="00C33C48"/>
    <w:rsid w:val="00C340E5"/>
    <w:rsid w:val="00C35AA7"/>
    <w:rsid w:val="00C43504"/>
    <w:rsid w:val="00C43BA1"/>
    <w:rsid w:val="00C43DAB"/>
    <w:rsid w:val="00C45594"/>
    <w:rsid w:val="00C45A28"/>
    <w:rsid w:val="00C4601E"/>
    <w:rsid w:val="00C462EA"/>
    <w:rsid w:val="00C478ED"/>
    <w:rsid w:val="00C47F08"/>
    <w:rsid w:val="00C514A6"/>
    <w:rsid w:val="00C53B5F"/>
    <w:rsid w:val="00C5739F"/>
    <w:rsid w:val="00C57CF0"/>
    <w:rsid w:val="00C605D5"/>
    <w:rsid w:val="00C6245D"/>
    <w:rsid w:val="00C63557"/>
    <w:rsid w:val="00C649BD"/>
    <w:rsid w:val="00C65891"/>
    <w:rsid w:val="00C66AC9"/>
    <w:rsid w:val="00C71CD6"/>
    <w:rsid w:val="00C724D3"/>
    <w:rsid w:val="00C77DD9"/>
    <w:rsid w:val="00C8278B"/>
    <w:rsid w:val="00C83BE6"/>
    <w:rsid w:val="00C846C8"/>
    <w:rsid w:val="00C85354"/>
    <w:rsid w:val="00C86ABA"/>
    <w:rsid w:val="00C909CD"/>
    <w:rsid w:val="00C93AA0"/>
    <w:rsid w:val="00C943F3"/>
    <w:rsid w:val="00C95C24"/>
    <w:rsid w:val="00CA08C6"/>
    <w:rsid w:val="00CA0A77"/>
    <w:rsid w:val="00CA2729"/>
    <w:rsid w:val="00CA3057"/>
    <w:rsid w:val="00CA41FD"/>
    <w:rsid w:val="00CA45F8"/>
    <w:rsid w:val="00CA6370"/>
    <w:rsid w:val="00CA67AA"/>
    <w:rsid w:val="00CB0305"/>
    <w:rsid w:val="00CB24D2"/>
    <w:rsid w:val="00CB33C7"/>
    <w:rsid w:val="00CB6DA7"/>
    <w:rsid w:val="00CB7715"/>
    <w:rsid w:val="00CB7D08"/>
    <w:rsid w:val="00CB7E4C"/>
    <w:rsid w:val="00CC25B4"/>
    <w:rsid w:val="00CC56E1"/>
    <w:rsid w:val="00CC5F88"/>
    <w:rsid w:val="00CC69C8"/>
    <w:rsid w:val="00CC77A2"/>
    <w:rsid w:val="00CC7E7A"/>
    <w:rsid w:val="00CD307E"/>
    <w:rsid w:val="00CD629F"/>
    <w:rsid w:val="00CD6A1B"/>
    <w:rsid w:val="00CE0A7F"/>
    <w:rsid w:val="00CE1718"/>
    <w:rsid w:val="00CE2E81"/>
    <w:rsid w:val="00CF34A8"/>
    <w:rsid w:val="00CF4156"/>
    <w:rsid w:val="00D0036C"/>
    <w:rsid w:val="00D01A45"/>
    <w:rsid w:val="00D01E7C"/>
    <w:rsid w:val="00D03D00"/>
    <w:rsid w:val="00D05C30"/>
    <w:rsid w:val="00D10052"/>
    <w:rsid w:val="00D11359"/>
    <w:rsid w:val="00D22E69"/>
    <w:rsid w:val="00D22EB3"/>
    <w:rsid w:val="00D25008"/>
    <w:rsid w:val="00D254EF"/>
    <w:rsid w:val="00D3188C"/>
    <w:rsid w:val="00D35E67"/>
    <w:rsid w:val="00D35F9B"/>
    <w:rsid w:val="00D36B69"/>
    <w:rsid w:val="00D408DD"/>
    <w:rsid w:val="00D408DE"/>
    <w:rsid w:val="00D45D72"/>
    <w:rsid w:val="00D520E4"/>
    <w:rsid w:val="00D52E63"/>
    <w:rsid w:val="00D53A38"/>
    <w:rsid w:val="00D53C9D"/>
    <w:rsid w:val="00D54814"/>
    <w:rsid w:val="00D575DD"/>
    <w:rsid w:val="00D57DFA"/>
    <w:rsid w:val="00D60A21"/>
    <w:rsid w:val="00D67FCF"/>
    <w:rsid w:val="00D709CE"/>
    <w:rsid w:val="00D71F73"/>
    <w:rsid w:val="00D722EC"/>
    <w:rsid w:val="00D73735"/>
    <w:rsid w:val="00D7639F"/>
    <w:rsid w:val="00D80786"/>
    <w:rsid w:val="00D81832"/>
    <w:rsid w:val="00D81CAB"/>
    <w:rsid w:val="00D8576F"/>
    <w:rsid w:val="00D8677F"/>
    <w:rsid w:val="00D97F0C"/>
    <w:rsid w:val="00DA3A86"/>
    <w:rsid w:val="00DA75CB"/>
    <w:rsid w:val="00DB089E"/>
    <w:rsid w:val="00DC0925"/>
    <w:rsid w:val="00DC2500"/>
    <w:rsid w:val="00DC4F72"/>
    <w:rsid w:val="00DC5166"/>
    <w:rsid w:val="00DC77DC"/>
    <w:rsid w:val="00DD0453"/>
    <w:rsid w:val="00DD0C2C"/>
    <w:rsid w:val="00DD19DE"/>
    <w:rsid w:val="00DD28BC"/>
    <w:rsid w:val="00DE19F8"/>
    <w:rsid w:val="00DE1A5B"/>
    <w:rsid w:val="00DE31F0"/>
    <w:rsid w:val="00DE3D1C"/>
    <w:rsid w:val="00E00E72"/>
    <w:rsid w:val="00E0227D"/>
    <w:rsid w:val="00E04B84"/>
    <w:rsid w:val="00E06466"/>
    <w:rsid w:val="00E06835"/>
    <w:rsid w:val="00E06FDA"/>
    <w:rsid w:val="00E12DA2"/>
    <w:rsid w:val="00E1599A"/>
    <w:rsid w:val="00E160A5"/>
    <w:rsid w:val="00E16969"/>
    <w:rsid w:val="00E1713D"/>
    <w:rsid w:val="00E17F99"/>
    <w:rsid w:val="00E20A43"/>
    <w:rsid w:val="00E21DCC"/>
    <w:rsid w:val="00E23898"/>
    <w:rsid w:val="00E319F1"/>
    <w:rsid w:val="00E3351C"/>
    <w:rsid w:val="00E33CD2"/>
    <w:rsid w:val="00E37C43"/>
    <w:rsid w:val="00E40E90"/>
    <w:rsid w:val="00E425E7"/>
    <w:rsid w:val="00E45C7E"/>
    <w:rsid w:val="00E503B6"/>
    <w:rsid w:val="00E531EB"/>
    <w:rsid w:val="00E54874"/>
    <w:rsid w:val="00E54B6F"/>
    <w:rsid w:val="00E5567D"/>
    <w:rsid w:val="00E55ACA"/>
    <w:rsid w:val="00E57B74"/>
    <w:rsid w:val="00E633B4"/>
    <w:rsid w:val="00E6553F"/>
    <w:rsid w:val="00E65BC6"/>
    <w:rsid w:val="00E6613D"/>
    <w:rsid w:val="00E661FF"/>
    <w:rsid w:val="00E67763"/>
    <w:rsid w:val="00E721B2"/>
    <w:rsid w:val="00E726EB"/>
    <w:rsid w:val="00E72CF1"/>
    <w:rsid w:val="00E80B52"/>
    <w:rsid w:val="00E819ED"/>
    <w:rsid w:val="00E824C3"/>
    <w:rsid w:val="00E83D31"/>
    <w:rsid w:val="00E83E6A"/>
    <w:rsid w:val="00E840B3"/>
    <w:rsid w:val="00E84820"/>
    <w:rsid w:val="00E84D10"/>
    <w:rsid w:val="00E8629F"/>
    <w:rsid w:val="00E91008"/>
    <w:rsid w:val="00E928D9"/>
    <w:rsid w:val="00E92EBF"/>
    <w:rsid w:val="00E9374E"/>
    <w:rsid w:val="00E94F54"/>
    <w:rsid w:val="00E97AD5"/>
    <w:rsid w:val="00EA1111"/>
    <w:rsid w:val="00EA3B4F"/>
    <w:rsid w:val="00EA3C24"/>
    <w:rsid w:val="00EA73DF"/>
    <w:rsid w:val="00EB5D7B"/>
    <w:rsid w:val="00EB61AE"/>
    <w:rsid w:val="00EC2EF8"/>
    <w:rsid w:val="00EC322D"/>
    <w:rsid w:val="00ED21BD"/>
    <w:rsid w:val="00ED383A"/>
    <w:rsid w:val="00ED3E6E"/>
    <w:rsid w:val="00ED7AD8"/>
    <w:rsid w:val="00EE1080"/>
    <w:rsid w:val="00EE1C96"/>
    <w:rsid w:val="00EE2FE2"/>
    <w:rsid w:val="00EF037A"/>
    <w:rsid w:val="00EF103C"/>
    <w:rsid w:val="00EF1EC5"/>
    <w:rsid w:val="00EF350D"/>
    <w:rsid w:val="00EF4C88"/>
    <w:rsid w:val="00EF55EB"/>
    <w:rsid w:val="00EF6684"/>
    <w:rsid w:val="00F00DCC"/>
    <w:rsid w:val="00F0156F"/>
    <w:rsid w:val="00F05799"/>
    <w:rsid w:val="00F05AC8"/>
    <w:rsid w:val="00F07167"/>
    <w:rsid w:val="00F072D8"/>
    <w:rsid w:val="00F07CE0"/>
    <w:rsid w:val="00F115F5"/>
    <w:rsid w:val="00F1285B"/>
    <w:rsid w:val="00F13D05"/>
    <w:rsid w:val="00F1679D"/>
    <w:rsid w:val="00F1682C"/>
    <w:rsid w:val="00F17B00"/>
    <w:rsid w:val="00F20B91"/>
    <w:rsid w:val="00F21139"/>
    <w:rsid w:val="00F24B8B"/>
    <w:rsid w:val="00F25B70"/>
    <w:rsid w:val="00F2756F"/>
    <w:rsid w:val="00F30999"/>
    <w:rsid w:val="00F30D2E"/>
    <w:rsid w:val="00F3352C"/>
    <w:rsid w:val="00F35516"/>
    <w:rsid w:val="00F35790"/>
    <w:rsid w:val="00F357C8"/>
    <w:rsid w:val="00F37AF6"/>
    <w:rsid w:val="00F4136D"/>
    <w:rsid w:val="00F4147F"/>
    <w:rsid w:val="00F4212E"/>
    <w:rsid w:val="00F42C20"/>
    <w:rsid w:val="00F43655"/>
    <w:rsid w:val="00F43E34"/>
    <w:rsid w:val="00F45F57"/>
    <w:rsid w:val="00F53053"/>
    <w:rsid w:val="00F53FE2"/>
    <w:rsid w:val="00F575FF"/>
    <w:rsid w:val="00F618EF"/>
    <w:rsid w:val="00F621A6"/>
    <w:rsid w:val="00F65582"/>
    <w:rsid w:val="00F66E75"/>
    <w:rsid w:val="00F66F7D"/>
    <w:rsid w:val="00F67821"/>
    <w:rsid w:val="00F772CD"/>
    <w:rsid w:val="00F77EB0"/>
    <w:rsid w:val="00F80BAF"/>
    <w:rsid w:val="00F87CDD"/>
    <w:rsid w:val="00F90742"/>
    <w:rsid w:val="00F91ED5"/>
    <w:rsid w:val="00F933F0"/>
    <w:rsid w:val="00F937A3"/>
    <w:rsid w:val="00F94715"/>
    <w:rsid w:val="00F9473E"/>
    <w:rsid w:val="00F96A3D"/>
    <w:rsid w:val="00FA4718"/>
    <w:rsid w:val="00FA579D"/>
    <w:rsid w:val="00FA5848"/>
    <w:rsid w:val="00FA6899"/>
    <w:rsid w:val="00FA7811"/>
    <w:rsid w:val="00FA7F3D"/>
    <w:rsid w:val="00FB082F"/>
    <w:rsid w:val="00FB38D8"/>
    <w:rsid w:val="00FB7626"/>
    <w:rsid w:val="00FC051F"/>
    <w:rsid w:val="00FC06FF"/>
    <w:rsid w:val="00FC69B4"/>
    <w:rsid w:val="00FC749F"/>
    <w:rsid w:val="00FC7553"/>
    <w:rsid w:val="00FD0452"/>
    <w:rsid w:val="00FD0694"/>
    <w:rsid w:val="00FD25BE"/>
    <w:rsid w:val="00FD2E70"/>
    <w:rsid w:val="00FD7AA7"/>
    <w:rsid w:val="00FE5440"/>
    <w:rsid w:val="00FE7A35"/>
    <w:rsid w:val="00FE7F02"/>
    <w:rsid w:val="00FF1FCB"/>
    <w:rsid w:val="00FF52D4"/>
    <w:rsid w:val="00FF5E2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FC4BAAE-BC3C-41C6-A4F6-2FF83ABD4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264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uiPriority w:val="99"/>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uiPriority w:val="99"/>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AN4observation">
    <w:name w:val="RAN4 observation"/>
    <w:basedOn w:val="a"/>
    <w:next w:val="a"/>
    <w:link w:val="RAN4observationChar"/>
    <w:qFormat/>
    <w:rsid w:val="00332938"/>
    <w:pPr>
      <w:numPr>
        <w:numId w:val="5"/>
      </w:numPr>
      <w:spacing w:after="160" w:line="259" w:lineRule="auto"/>
      <w:ind w:left="0" w:firstLine="0"/>
      <w:contextualSpacing/>
    </w:pPr>
    <w:rPr>
      <w:rFonts w:eastAsia="Calibri"/>
    </w:rPr>
  </w:style>
  <w:style w:type="character" w:customStyle="1" w:styleId="RAN4observationChar">
    <w:name w:val="RAN4 observation Char"/>
    <w:basedOn w:val="a0"/>
    <w:link w:val="RAN4observation"/>
    <w:rsid w:val="00332938"/>
    <w:rPr>
      <w:rFonts w:eastAsia="Calibri"/>
      <w:lang w:val="en-GB" w:eastAsia="en-US"/>
    </w:rPr>
  </w:style>
  <w:style w:type="paragraph" w:customStyle="1" w:styleId="RAN4proposal">
    <w:name w:val="RAN4 proposal"/>
    <w:basedOn w:val="ae"/>
    <w:next w:val="a"/>
    <w:link w:val="RAN4proposalChar"/>
    <w:qFormat/>
    <w:rsid w:val="00332938"/>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basedOn w:val="a0"/>
    <w:link w:val="RAN4proposal"/>
    <w:rsid w:val="00332938"/>
    <w:rPr>
      <w:rFonts w:eastAsiaTheme="minorHAnsi" w:cstheme="minorBidi"/>
      <w:b/>
      <w:iCs/>
      <w:szCs w:val="18"/>
      <w:lang w:val="en-US" w:eastAsia="en-US"/>
    </w:rPr>
  </w:style>
  <w:style w:type="character" w:customStyle="1" w:styleId="apple-converted-space">
    <w:name w:val="apple-converted-space"/>
    <w:qFormat/>
    <w:rsid w:val="00463A8B"/>
  </w:style>
  <w:style w:type="character" w:customStyle="1" w:styleId="normaltextrun">
    <w:name w:val="normaltextrun"/>
    <w:basedOn w:val="a0"/>
    <w:rsid w:val="0038171E"/>
  </w:style>
  <w:style w:type="character" w:customStyle="1" w:styleId="B2Char">
    <w:name w:val="B2 Char"/>
    <w:link w:val="B2"/>
    <w:qFormat/>
    <w:rsid w:val="003E6EEE"/>
    <w:rPr>
      <w:lang w:val="en-GB" w:eastAsia="en-US"/>
    </w:rPr>
  </w:style>
  <w:style w:type="character" w:customStyle="1" w:styleId="B3Char">
    <w:name w:val="B3 Char"/>
    <w:link w:val="B3"/>
    <w:locked/>
    <w:rsid w:val="003E6EEE"/>
    <w:rPr>
      <w:lang w:val="en-GB" w:eastAsia="en-US"/>
    </w:rPr>
  </w:style>
  <w:style w:type="character" w:customStyle="1" w:styleId="13">
    <w:name w:val="未处理的提及1"/>
    <w:basedOn w:val="a0"/>
    <w:uiPriority w:val="99"/>
    <w:semiHidden/>
    <w:unhideWhenUsed/>
    <w:rsid w:val="00090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5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012510">
      <w:bodyDiv w:val="1"/>
      <w:marLeft w:val="0"/>
      <w:marRight w:val="0"/>
      <w:marTop w:val="0"/>
      <w:marBottom w:val="0"/>
      <w:divBdr>
        <w:top w:val="none" w:sz="0" w:space="0" w:color="auto"/>
        <w:left w:val="none" w:sz="0" w:space="0" w:color="auto"/>
        <w:bottom w:val="none" w:sz="0" w:space="0" w:color="auto"/>
        <w:right w:val="none" w:sz="0" w:space="0" w:color="auto"/>
      </w:divBdr>
      <w:divsChild>
        <w:div w:id="239222401">
          <w:marLeft w:val="1080"/>
          <w:marRight w:val="0"/>
          <w:marTop w:val="100"/>
          <w:marBottom w:val="0"/>
          <w:divBdr>
            <w:top w:val="none" w:sz="0" w:space="0" w:color="auto"/>
            <w:left w:val="none" w:sz="0" w:space="0" w:color="auto"/>
            <w:bottom w:val="none" w:sz="0" w:space="0" w:color="auto"/>
            <w:right w:val="none" w:sz="0" w:space="0" w:color="auto"/>
          </w:divBdr>
        </w:div>
        <w:div w:id="500193765">
          <w:marLeft w:val="1080"/>
          <w:marRight w:val="0"/>
          <w:marTop w:val="100"/>
          <w:marBottom w:val="0"/>
          <w:divBdr>
            <w:top w:val="none" w:sz="0" w:space="0" w:color="auto"/>
            <w:left w:val="none" w:sz="0" w:space="0" w:color="auto"/>
            <w:bottom w:val="none" w:sz="0" w:space="0" w:color="auto"/>
            <w:right w:val="none" w:sz="0" w:space="0" w:color="auto"/>
          </w:divBdr>
        </w:div>
        <w:div w:id="1382898074">
          <w:marLeft w:val="1080"/>
          <w:marRight w:val="0"/>
          <w:marTop w:val="100"/>
          <w:marBottom w:val="0"/>
          <w:divBdr>
            <w:top w:val="none" w:sz="0" w:space="0" w:color="auto"/>
            <w:left w:val="none" w:sz="0" w:space="0" w:color="auto"/>
            <w:bottom w:val="none" w:sz="0" w:space="0" w:color="auto"/>
            <w:right w:val="none" w:sz="0" w:space="0" w:color="auto"/>
          </w:divBdr>
        </w:div>
        <w:div w:id="1901474546">
          <w:marLeft w:val="360"/>
          <w:marRight w:val="0"/>
          <w:marTop w:val="200"/>
          <w:marBottom w:val="0"/>
          <w:divBdr>
            <w:top w:val="none" w:sz="0" w:space="0" w:color="auto"/>
            <w:left w:val="none" w:sz="0" w:space="0" w:color="auto"/>
            <w:bottom w:val="none" w:sz="0" w:space="0" w:color="auto"/>
            <w:right w:val="none" w:sz="0" w:space="0" w:color="auto"/>
          </w:divBdr>
        </w:div>
        <w:div w:id="2064524544">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4880304">
      <w:bodyDiv w:val="1"/>
      <w:marLeft w:val="0"/>
      <w:marRight w:val="0"/>
      <w:marTop w:val="0"/>
      <w:marBottom w:val="0"/>
      <w:divBdr>
        <w:top w:val="none" w:sz="0" w:space="0" w:color="auto"/>
        <w:left w:val="none" w:sz="0" w:space="0" w:color="auto"/>
        <w:bottom w:val="none" w:sz="0" w:space="0" w:color="auto"/>
        <w:right w:val="none" w:sz="0" w:space="0" w:color="auto"/>
      </w:divBdr>
    </w:div>
    <w:div w:id="14767140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37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750211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56125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820740">
      <w:bodyDiv w:val="1"/>
      <w:marLeft w:val="0"/>
      <w:marRight w:val="0"/>
      <w:marTop w:val="0"/>
      <w:marBottom w:val="0"/>
      <w:divBdr>
        <w:top w:val="none" w:sz="0" w:space="0" w:color="auto"/>
        <w:left w:val="none" w:sz="0" w:space="0" w:color="auto"/>
        <w:bottom w:val="none" w:sz="0" w:space="0" w:color="auto"/>
        <w:right w:val="none" w:sz="0" w:space="0" w:color="auto"/>
      </w:divBdr>
      <w:divsChild>
        <w:div w:id="892085001">
          <w:marLeft w:val="1080"/>
          <w:marRight w:val="0"/>
          <w:marTop w:val="100"/>
          <w:marBottom w:val="0"/>
          <w:divBdr>
            <w:top w:val="none" w:sz="0" w:space="0" w:color="auto"/>
            <w:left w:val="none" w:sz="0" w:space="0" w:color="auto"/>
            <w:bottom w:val="none" w:sz="0" w:space="0" w:color="auto"/>
            <w:right w:val="none" w:sz="0" w:space="0" w:color="auto"/>
          </w:divBdr>
        </w:div>
        <w:div w:id="918055159">
          <w:marLeft w:val="1800"/>
          <w:marRight w:val="0"/>
          <w:marTop w:val="100"/>
          <w:marBottom w:val="0"/>
          <w:divBdr>
            <w:top w:val="none" w:sz="0" w:space="0" w:color="auto"/>
            <w:left w:val="none" w:sz="0" w:space="0" w:color="auto"/>
            <w:bottom w:val="none" w:sz="0" w:space="0" w:color="auto"/>
            <w:right w:val="none" w:sz="0" w:space="0" w:color="auto"/>
          </w:divBdr>
        </w:div>
        <w:div w:id="1182623632">
          <w:marLeft w:val="1800"/>
          <w:marRight w:val="0"/>
          <w:marTop w:val="100"/>
          <w:marBottom w:val="0"/>
          <w:divBdr>
            <w:top w:val="none" w:sz="0" w:space="0" w:color="auto"/>
            <w:left w:val="none" w:sz="0" w:space="0" w:color="auto"/>
            <w:bottom w:val="none" w:sz="0" w:space="0" w:color="auto"/>
            <w:right w:val="none" w:sz="0" w:space="0" w:color="auto"/>
          </w:divBdr>
        </w:div>
        <w:div w:id="1687243962">
          <w:marLeft w:val="1800"/>
          <w:marRight w:val="0"/>
          <w:marTop w:val="100"/>
          <w:marBottom w:val="0"/>
          <w:divBdr>
            <w:top w:val="none" w:sz="0" w:space="0" w:color="auto"/>
            <w:left w:val="none" w:sz="0" w:space="0" w:color="auto"/>
            <w:bottom w:val="none" w:sz="0" w:space="0" w:color="auto"/>
            <w:right w:val="none" w:sz="0" w:space="0" w:color="auto"/>
          </w:divBdr>
        </w:div>
        <w:div w:id="1770151681">
          <w:marLeft w:val="1080"/>
          <w:marRight w:val="0"/>
          <w:marTop w:val="100"/>
          <w:marBottom w:val="0"/>
          <w:divBdr>
            <w:top w:val="none" w:sz="0" w:space="0" w:color="auto"/>
            <w:left w:val="none" w:sz="0" w:space="0" w:color="auto"/>
            <w:bottom w:val="none" w:sz="0" w:space="0" w:color="auto"/>
            <w:right w:val="none" w:sz="0" w:space="0" w:color="auto"/>
          </w:divBdr>
        </w:div>
        <w:div w:id="2040741316">
          <w:marLeft w:val="360"/>
          <w:marRight w:val="0"/>
          <w:marTop w:val="2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353522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426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1982928">
      <w:bodyDiv w:val="1"/>
      <w:marLeft w:val="0"/>
      <w:marRight w:val="0"/>
      <w:marTop w:val="0"/>
      <w:marBottom w:val="0"/>
      <w:divBdr>
        <w:top w:val="none" w:sz="0" w:space="0" w:color="auto"/>
        <w:left w:val="none" w:sz="0" w:space="0" w:color="auto"/>
        <w:bottom w:val="none" w:sz="0" w:space="0" w:color="auto"/>
        <w:right w:val="none" w:sz="0" w:space="0" w:color="auto"/>
      </w:divBdr>
    </w:div>
    <w:div w:id="1343314699">
      <w:bodyDiv w:val="1"/>
      <w:marLeft w:val="0"/>
      <w:marRight w:val="0"/>
      <w:marTop w:val="0"/>
      <w:marBottom w:val="0"/>
      <w:divBdr>
        <w:top w:val="none" w:sz="0" w:space="0" w:color="auto"/>
        <w:left w:val="none" w:sz="0" w:space="0" w:color="auto"/>
        <w:bottom w:val="none" w:sz="0" w:space="0" w:color="auto"/>
        <w:right w:val="none" w:sz="0" w:space="0" w:color="auto"/>
      </w:divBdr>
      <w:divsChild>
        <w:div w:id="430203619">
          <w:marLeft w:val="547"/>
          <w:marRight w:val="0"/>
          <w:marTop w:val="0"/>
          <w:marBottom w:val="0"/>
          <w:divBdr>
            <w:top w:val="none" w:sz="0" w:space="0" w:color="auto"/>
            <w:left w:val="none" w:sz="0" w:space="0" w:color="auto"/>
            <w:bottom w:val="none" w:sz="0" w:space="0" w:color="auto"/>
            <w:right w:val="none" w:sz="0" w:space="0" w:color="auto"/>
          </w:divBdr>
        </w:div>
        <w:div w:id="1853567990">
          <w:marLeft w:val="547"/>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1183479">
      <w:bodyDiv w:val="1"/>
      <w:marLeft w:val="0"/>
      <w:marRight w:val="0"/>
      <w:marTop w:val="0"/>
      <w:marBottom w:val="0"/>
      <w:divBdr>
        <w:top w:val="none" w:sz="0" w:space="0" w:color="auto"/>
        <w:left w:val="none" w:sz="0" w:space="0" w:color="auto"/>
        <w:bottom w:val="none" w:sz="0" w:space="0" w:color="auto"/>
        <w:right w:val="none" w:sz="0" w:space="0" w:color="auto"/>
      </w:divBdr>
    </w:div>
    <w:div w:id="1629387709">
      <w:bodyDiv w:val="1"/>
      <w:marLeft w:val="0"/>
      <w:marRight w:val="0"/>
      <w:marTop w:val="0"/>
      <w:marBottom w:val="0"/>
      <w:divBdr>
        <w:top w:val="none" w:sz="0" w:space="0" w:color="auto"/>
        <w:left w:val="none" w:sz="0" w:space="0" w:color="auto"/>
        <w:bottom w:val="none" w:sz="0" w:space="0" w:color="auto"/>
        <w:right w:val="none" w:sz="0" w:space="0" w:color="auto"/>
      </w:divBdr>
      <w:divsChild>
        <w:div w:id="727458737">
          <w:marLeft w:val="547"/>
          <w:marRight w:val="0"/>
          <w:marTop w:val="0"/>
          <w:marBottom w:val="0"/>
          <w:divBdr>
            <w:top w:val="none" w:sz="0" w:space="0" w:color="auto"/>
            <w:left w:val="none" w:sz="0" w:space="0" w:color="auto"/>
            <w:bottom w:val="none" w:sz="0" w:space="0" w:color="auto"/>
            <w:right w:val="none" w:sz="0" w:space="0" w:color="auto"/>
          </w:divBdr>
        </w:div>
        <w:div w:id="1604798814">
          <w:marLeft w:val="547"/>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388568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1-e/Docs/R4-2118758.zip" TargetMode="External"/><Relationship Id="rId18" Type="http://schemas.openxmlformats.org/officeDocument/2006/relationships/hyperlink" Target="https://www.3gpp.org/ftp/TSG_RAN/WG4_Radio/TSGR4_101-e/Docs/R4-2119096.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4_Radio/TSGR4_101-e/Docs/R4-2118260.zip" TargetMode="External"/><Relationship Id="rId17" Type="http://schemas.openxmlformats.org/officeDocument/2006/relationships/hyperlink" Target="https://www.3gpp.org/ftp/TSG_RAN/WG4_Radio/TSGR4_101-e/Docs/R4-2119014.zip" TargetMode="Externa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s://www.3gpp.org/ftp/TSG_RAN/WG4_Radio/TSGR4_101-e/Docs/R4-2118840.zip"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e/Docs/R4-2118101.zip"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s://www.3gpp.org/ftp/TSG_RAN/WG4_Radio/TSGR4_101-e/Docs/R4-2118021.zip"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s://www.3gpp.org/ftp/TSG_RAN/WG4_Radio/TSGR4_101-e/Docs/R4-2117440.zip" TargetMode="Externa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D307D-9F12-4B00-BAAF-CA98F7374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22376</Words>
  <Characters>127546</Characters>
  <Application>Microsoft Office Word</Application>
  <DocSecurity>0</DocSecurity>
  <Lines>1062</Lines>
  <Paragraphs>299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149623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Samsung - Xutao</cp:lastModifiedBy>
  <cp:revision>2</cp:revision>
  <cp:lastPrinted>2021-05-21T10:15:00Z</cp:lastPrinted>
  <dcterms:created xsi:type="dcterms:W3CDTF">2021-11-11T16:09:00Z</dcterms:created>
  <dcterms:modified xsi:type="dcterms:W3CDTF">2021-11-11T16:09:00Z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(2)Avjg16Ll8k9GpVbIbNTQK3ld8A3n9rs2JqVu7i2ijHyyCZpCINtv3i9RFYxXz3fAvtiydfSb
jM0578SSanMxfyi4ZbUMszYDlYUFtQeNuqy/yDBK9oWOORBbTwG+YIju1QrZUL6LaU3X8lQi
DVG8nn3sgiwbBaitVqBffXP1IaqIrnbmZJxkR537QBNL7q13KPLiyIr3cJxfOSg99XpqH4ZB
fJfz8WEv2zp2M10Er2</vt:lpwstr>
  </property>
  <property fmtid="{D5CDD505-2E9C-101B-9397-08002B2CF9AE}" pid="13" name="_2015_ms_pID_7253431">
    <vt:lpwstr>nfAgoZqlOew9bo8XlxQIpR4E7Xfmdrk3KjBbDmZG/w69W4kfzl+TNg
u31D4TxcadL+Z5agaLFNqXKXz8C/sKuECGh6dDe4JqV8G5SuZcpEMqR7/1DWIbVm2h/uv0Vo
AQ2AGe9lPN8J1erlzP+6xgNZ0/aFjUr2GyEFIk+suM5aoSM0K2rmbUvGk/JuYHxYfhvXCf5E
lByw2b4/My8MhIG3</vt:lpwstr>
  </property>
</Properties>
</file>